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73BD6C7E" w:rsidR="009623B5" w:rsidRDefault="009623B5" w:rsidP="009623B5">
      <w:pPr>
        <w:pStyle w:val="CRCoverPage"/>
        <w:tabs>
          <w:tab w:val="right" w:pos="9639"/>
        </w:tabs>
        <w:spacing w:after="0"/>
        <w:rPr>
          <w:b/>
          <w:i/>
          <w:noProof/>
          <w:sz w:val="28"/>
        </w:rPr>
      </w:pPr>
      <w:r>
        <w:rPr>
          <w:b/>
          <w:noProof/>
          <w:sz w:val="24"/>
        </w:rPr>
        <w:t>3GPP TSG-</w:t>
      </w:r>
      <w:r w:rsidR="00946306">
        <w:rPr>
          <w:b/>
          <w:noProof/>
          <w:sz w:val="24"/>
        </w:rPr>
        <w:t>RAN</w:t>
      </w:r>
      <w:r>
        <w:rPr>
          <w:b/>
          <w:noProof/>
          <w:sz w:val="24"/>
        </w:rPr>
        <w:t xml:space="preserve"> WG</w:t>
      </w:r>
      <w:r w:rsidR="00946306">
        <w:rPr>
          <w:b/>
          <w:noProof/>
          <w:sz w:val="24"/>
        </w:rPr>
        <w:t>2</w:t>
      </w:r>
      <w:r>
        <w:rPr>
          <w:b/>
          <w:noProof/>
          <w:sz w:val="24"/>
        </w:rPr>
        <w:t xml:space="preserve"> Meeting #1</w:t>
      </w:r>
      <w:r w:rsidR="003879EF">
        <w:rPr>
          <w:b/>
          <w:noProof/>
          <w:sz w:val="24"/>
        </w:rPr>
        <w:t>21</w:t>
      </w:r>
      <w:r w:rsidR="00D82C4E">
        <w:rPr>
          <w:b/>
          <w:noProof/>
          <w:sz w:val="24"/>
        </w:rPr>
        <w:t>-e</w:t>
      </w:r>
      <w:r>
        <w:rPr>
          <w:b/>
          <w:i/>
          <w:noProof/>
          <w:sz w:val="28"/>
        </w:rPr>
        <w:tab/>
      </w:r>
      <w:r w:rsidR="005F0BA5" w:rsidRPr="005F0BA5">
        <w:rPr>
          <w:b/>
          <w:noProof/>
          <w:sz w:val="24"/>
        </w:rPr>
        <w:t>R2-2304051</w:t>
      </w:r>
    </w:p>
    <w:p w14:paraId="4FC54727" w14:textId="01117DC7"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w:t>
      </w:r>
      <w:r w:rsidR="003879EF">
        <w:rPr>
          <w:b/>
          <w:noProof/>
          <w:sz w:val="24"/>
        </w:rPr>
        <w:t>6</w:t>
      </w:r>
      <w:r w:rsidR="003879EF" w:rsidRPr="003879EF">
        <w:rPr>
          <w:b/>
          <w:noProof/>
          <w:sz w:val="24"/>
          <w:vertAlign w:val="superscript"/>
        </w:rPr>
        <w:t>th</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80D2F1" w:rsidR="0066336B" w:rsidRDefault="003879EF">
            <w:pPr>
              <w:pStyle w:val="CRCoverPage"/>
              <w:spacing w:after="0"/>
              <w:jc w:val="right"/>
              <w:rPr>
                <w:b/>
                <w:noProof/>
                <w:sz w:val="28"/>
              </w:rPr>
            </w:pPr>
            <w:r>
              <w:rPr>
                <w:b/>
                <w:noProof/>
                <w:sz w:val="28"/>
              </w:rPr>
              <w:t>37</w:t>
            </w:r>
            <w:r w:rsidR="00274205">
              <w:rPr>
                <w:b/>
                <w:noProof/>
                <w:sz w:val="28"/>
              </w:rPr>
              <w:t>.</w:t>
            </w:r>
            <w:r>
              <w:rPr>
                <w:b/>
                <w:noProof/>
                <w:sz w:val="28"/>
              </w:rPr>
              <w:t>355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CDF035" w:rsidR="0066336B" w:rsidRDefault="00391576">
            <w:pPr>
              <w:pStyle w:val="CRCoverPage"/>
              <w:spacing w:after="0"/>
              <w:rPr>
                <w:noProof/>
              </w:rPr>
            </w:pPr>
            <w:r>
              <w:rPr>
                <w:b/>
                <w:noProof/>
                <w:sz w:val="28"/>
                <w:lang w:eastAsia="zh-CN"/>
              </w:rPr>
              <w:t>0441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0A8DCB" w:rsidR="0066336B" w:rsidRDefault="006B4640" w:rsidP="002C35C9">
            <w:pPr>
              <w:pStyle w:val="CRCoverPage"/>
              <w:spacing w:after="0"/>
              <w:jc w:val="center"/>
              <w:rPr>
                <w:b/>
                <w:noProof/>
              </w:rPr>
            </w:pPr>
            <w:r w:rsidRPr="002C35C9">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3ED792F"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3879EF">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30C09295" w:rsidR="0066336B" w:rsidRDefault="00CB385B">
            <w:pPr>
              <w:pStyle w:val="CRCoverPage"/>
              <w:spacing w:after="0"/>
              <w:jc w:val="center"/>
              <w:rPr>
                <w:b/>
                <w:caps/>
                <w:noProof/>
              </w:rPr>
            </w:pPr>
            <w:r>
              <w:rPr>
                <w:b/>
                <w:caps/>
                <w:noProof/>
              </w:rPr>
              <w:t>X</w:t>
            </w: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01D07CEB"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65CACEA0" w:rsidR="0066336B" w:rsidRDefault="00CB385B">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DE6646"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43067EB0" w:rsidR="0066336B" w:rsidRDefault="003879EF">
            <w:pPr>
              <w:pStyle w:val="CRCoverPage"/>
              <w:spacing w:after="0"/>
              <w:ind w:left="100"/>
              <w:rPr>
                <w:noProof/>
              </w:rPr>
            </w:pPr>
            <w:r>
              <w:rPr>
                <w:noProof/>
              </w:rPr>
              <w:t>RAN</w:t>
            </w:r>
            <w:r w:rsidR="00B47A8A">
              <w:rPr>
                <w:noProof/>
              </w:rPr>
              <w:t>2</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0BFC81" w:rsidR="0066336B" w:rsidRDefault="00541C45">
            <w:pPr>
              <w:pStyle w:val="CRCoverPage"/>
              <w:spacing w:after="0"/>
              <w:ind w:left="100"/>
              <w:rPr>
                <w:noProof/>
              </w:rPr>
            </w:pPr>
            <w:r w:rsidRPr="00541C45">
              <w:rPr>
                <w:noProof/>
              </w:rPr>
              <w:t>NR_pos_enh-Core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8ABEE1" w:rsidR="0066336B" w:rsidRDefault="00E96333">
            <w:pPr>
              <w:pStyle w:val="CRCoverPage"/>
              <w:spacing w:after="0"/>
              <w:ind w:left="100"/>
              <w:rPr>
                <w:noProof/>
              </w:rPr>
            </w:pPr>
            <w:r>
              <w:rPr>
                <w:noProof/>
              </w:rPr>
              <w:t>202</w:t>
            </w:r>
            <w:r w:rsidR="004714EE">
              <w:rPr>
                <w:noProof/>
              </w:rPr>
              <w:t>3-0</w:t>
            </w:r>
            <w:r w:rsidR="00CB385B">
              <w:rPr>
                <w:noProof/>
              </w:rPr>
              <w:t>4</w:t>
            </w:r>
            <w:r w:rsidR="000F6BB1">
              <w:rPr>
                <w:noProof/>
              </w:rPr>
              <w:t>-</w:t>
            </w:r>
            <w:r w:rsidR="00CB385B">
              <w:rPr>
                <w:noProof/>
              </w:rPr>
              <w:t>07</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335FC" w14:textId="05E80ADF" w:rsidR="002B4CB0" w:rsidRDefault="004D75E8" w:rsidP="00155F5B">
            <w:pPr>
              <w:pStyle w:val="CRCoverPage"/>
              <w:spacing w:after="0"/>
              <w:ind w:left="100"/>
              <w:rPr>
                <w:noProof/>
                <w:lang w:eastAsia="zh-CN"/>
              </w:rPr>
            </w:pPr>
            <w:r>
              <w:rPr>
                <w:noProof/>
                <w:lang w:eastAsia="zh-CN"/>
              </w:rPr>
              <w:t>The industrial IoT use cases adressed in Rel 17 brought more specific</w:t>
            </w:r>
            <w:r w:rsidR="00493450">
              <w:rPr>
                <w:noProof/>
                <w:lang w:eastAsia="zh-CN"/>
              </w:rPr>
              <w:t xml:space="preserve"> time requirements on location information</w:t>
            </w:r>
            <w:r w:rsidR="00DF5271">
              <w:rPr>
                <w:noProof/>
                <w:lang w:eastAsia="zh-CN"/>
              </w:rPr>
              <w:t>. This has partly been reflected by the introduction  of the fine</w:t>
            </w:r>
            <w:r w:rsidR="00B47A8A">
              <w:rPr>
                <w:noProof/>
                <w:lang w:eastAsia="zh-CN"/>
              </w:rPr>
              <w:t xml:space="preserve"> </w:t>
            </w:r>
            <w:r w:rsidR="003D0743">
              <w:rPr>
                <w:noProof/>
                <w:lang w:eastAsia="zh-CN"/>
              </w:rPr>
              <w:t xml:space="preserve">scheduled location time </w:t>
            </w:r>
            <w:r w:rsidR="00DF5222">
              <w:rPr>
                <w:noProof/>
                <w:lang w:eastAsia="zh-CN"/>
              </w:rPr>
              <w:t>and response time</w:t>
            </w:r>
            <w:r w:rsidR="00B3569D">
              <w:rPr>
                <w:noProof/>
                <w:lang w:eastAsia="zh-CN"/>
              </w:rPr>
              <w:t>, as well as a fine</w:t>
            </w:r>
            <w:r w:rsidR="00DF5271">
              <w:rPr>
                <w:noProof/>
                <w:lang w:eastAsia="zh-CN"/>
              </w:rPr>
              <w:t xml:space="preserve"> timestamp</w:t>
            </w:r>
            <w:r w:rsidR="00A44367">
              <w:rPr>
                <w:noProof/>
                <w:lang w:eastAsia="zh-CN"/>
              </w:rPr>
              <w:t xml:space="preserve">, but </w:t>
            </w:r>
            <w:r w:rsidR="00B3569D">
              <w:rPr>
                <w:noProof/>
                <w:lang w:eastAsia="zh-CN"/>
              </w:rPr>
              <w:t xml:space="preserve">requested </w:t>
            </w:r>
            <w:r w:rsidR="00A44367">
              <w:rPr>
                <w:noProof/>
                <w:lang w:eastAsia="zh-CN"/>
              </w:rPr>
              <w:t>periodicitie</w:t>
            </w:r>
            <w:r w:rsidR="00B3569D">
              <w:rPr>
                <w:noProof/>
                <w:lang w:eastAsia="zh-CN"/>
              </w:rPr>
              <w:t>s</w:t>
            </w:r>
            <w:r w:rsidR="00A44367">
              <w:rPr>
                <w:noProof/>
                <w:lang w:eastAsia="zh-CN"/>
              </w:rPr>
              <w:t xml:space="preserve"> finer than 1s is missing. </w:t>
            </w:r>
            <w:r w:rsidR="00220313">
              <w:rPr>
                <w:noProof/>
                <w:lang w:eastAsia="zh-CN"/>
              </w:rPr>
              <w:t xml:space="preserve">NRPPa already supports </w:t>
            </w:r>
            <w:r w:rsidR="00734EA7">
              <w:rPr>
                <w:noProof/>
                <w:lang w:eastAsia="zh-CN"/>
              </w:rPr>
              <w:t>measurement report periodicity finer than 1s.</w:t>
            </w:r>
          </w:p>
          <w:p w14:paraId="5650EC35" w14:textId="3FF68143" w:rsidR="009D5FB2" w:rsidRPr="008272E6" w:rsidRDefault="009D5FB2" w:rsidP="003F2102">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7ECB40F6" w:rsidR="00FD40D0" w:rsidRDefault="003F2102" w:rsidP="00123943">
            <w:pPr>
              <w:pStyle w:val="CRCoverPage"/>
              <w:spacing w:after="0"/>
              <w:ind w:left="100"/>
            </w:pPr>
            <w:r>
              <w:t>Adding the possibility to request location information at a periodicity finer than 1s</w:t>
            </w:r>
            <w:r w:rsidR="00E55D3A">
              <w: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1F6B9F2D" w:rsidR="00FE0B66" w:rsidRDefault="00922158" w:rsidP="00885C59">
            <w:pPr>
              <w:pStyle w:val="CRCoverPage"/>
              <w:spacing w:after="0"/>
              <w:ind w:left="100"/>
            </w:pPr>
            <w:proofErr w:type="spellStart"/>
            <w:r>
              <w:t>Rel</w:t>
            </w:r>
            <w:proofErr w:type="spellEnd"/>
            <w:r>
              <w:t xml:space="preserve"> 17 requirements on finer location information in time is not </w:t>
            </w:r>
            <w:r w:rsidR="00E55D3A">
              <w:t>complete</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DB254B4" w:rsidR="0066336B" w:rsidRDefault="00B93413">
            <w:pPr>
              <w:pStyle w:val="CRCoverPage"/>
              <w:spacing w:after="0"/>
              <w:ind w:left="100"/>
              <w:rPr>
                <w:noProof/>
              </w:rPr>
            </w:pPr>
            <w:r>
              <w:rPr>
                <w:noProof/>
              </w:rPr>
              <w:t>6.</w:t>
            </w:r>
            <w:r w:rsidR="00025855">
              <w:rPr>
                <w:noProof/>
              </w:rPr>
              <w:t xml:space="preserve">4.1, 6.4.2, </w:t>
            </w:r>
            <w:r w:rsidR="00FA270E">
              <w:rPr>
                <w:noProof/>
              </w:rPr>
              <w:t>6.5.1.7, 6.5.2.9, 6.5.3.4, 6.5.4.4, 6.5.5.4, 6.5.</w:t>
            </w:r>
            <w:r w:rsidR="00F83965">
              <w:rPr>
                <w:noProof/>
              </w:rPr>
              <w:t>6.4, 6.5.7.4, 6.5.9.4, 6.5.10.6, 6.5.11.6, 6.5.12.6</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F32A195" w:rsidR="0066336B" w:rsidRDefault="00B213BA">
            <w:pPr>
              <w:pStyle w:val="CRCoverPage"/>
              <w:spacing w:after="0"/>
              <w:ind w:left="99"/>
              <w:rPr>
                <w:noProof/>
              </w:rPr>
            </w:pPr>
            <w:r>
              <w:rPr>
                <w:noProof/>
              </w:rPr>
              <w:t>TS/</w:t>
            </w:r>
            <w:r w:rsidR="00140248">
              <w:rPr>
                <w:noProof/>
              </w:rPr>
              <w:t>TR ... CR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E128718"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3FB5F91" w:rsidR="00D73DE7" w:rsidRDefault="00D73DE7"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953F07E" w14:textId="76AE4BCB" w:rsidR="004D59D5" w:rsidRDefault="007A5A79" w:rsidP="007A5A79">
      <w:pPr>
        <w:pStyle w:val="Heading3"/>
      </w:pPr>
      <w:bookmarkStart w:id="1" w:name="_Toc27765149"/>
      <w:bookmarkStart w:id="2" w:name="_Toc37680806"/>
      <w:bookmarkStart w:id="3" w:name="_Toc46486376"/>
      <w:bookmarkStart w:id="4" w:name="_Toc52546721"/>
      <w:bookmarkStart w:id="5" w:name="_Toc52547251"/>
      <w:bookmarkStart w:id="6" w:name="_Toc52547781"/>
      <w:bookmarkStart w:id="7" w:name="_Toc52548311"/>
      <w:bookmarkStart w:id="8" w:name="_Toc124534239"/>
      <w:bookmarkStart w:id="9" w:name="_Toc37680836"/>
      <w:bookmarkStart w:id="10" w:name="_Toc46486407"/>
      <w:bookmarkStart w:id="11" w:name="_Toc52546752"/>
      <w:bookmarkStart w:id="12" w:name="_Toc52547282"/>
      <w:bookmarkStart w:id="13" w:name="_Toc52547812"/>
      <w:bookmarkStart w:id="14" w:name="_Toc52548342"/>
      <w:bookmarkStart w:id="15" w:name="_Toc124534274"/>
      <w:bookmarkStart w:id="16" w:name="_Toc20150384"/>
      <w:bookmarkStart w:id="17" w:name="_Toc25168631"/>
      <w:bookmarkStart w:id="18" w:name="_Toc27593050"/>
      <w:bookmarkStart w:id="19" w:name="_Toc34147921"/>
      <w:bookmarkStart w:id="20" w:name="_Toc36463305"/>
      <w:bookmarkStart w:id="21" w:name="_Toc43215145"/>
      <w:bookmarkStart w:id="22" w:name="_Toc45032393"/>
      <w:bookmarkStart w:id="23" w:name="_Toc49849882"/>
      <w:bookmarkStart w:id="24" w:name="_Toc51873396"/>
      <w:bookmarkStart w:id="25" w:name="_Toc56517524"/>
      <w:bookmarkStart w:id="26" w:name="_Toc58594425"/>
      <w:bookmarkStart w:id="27" w:name="_Toc67685935"/>
      <w:bookmarkStart w:id="28" w:name="_Toc74993756"/>
      <w:bookmarkStart w:id="29" w:name="_Toc82716344"/>
      <w:bookmarkStart w:id="30" w:name="_Toc88818631"/>
      <w:bookmarkStart w:id="31" w:name="_Toc90650553"/>
      <w:bookmarkStart w:id="32" w:name="_Toc98506223"/>
      <w:bookmarkStart w:id="33" w:name="_Toc106639508"/>
      <w:bookmarkStart w:id="34" w:name="_Toc114779018"/>
      <w:bookmarkStart w:id="35" w:name="_Toc122096935"/>
      <w:bookmarkStart w:id="36" w:name="_Toc130844156"/>
      <w:bookmarkStart w:id="37" w:name="_Toc20150405"/>
      <w:bookmarkStart w:id="38" w:name="_Toc25168652"/>
      <w:bookmarkStart w:id="39" w:name="_Toc27593071"/>
      <w:bookmarkStart w:id="40" w:name="_Toc34147942"/>
      <w:bookmarkStart w:id="41" w:name="_Toc36463326"/>
      <w:bookmarkStart w:id="42" w:name="_Toc43215166"/>
      <w:bookmarkStart w:id="43" w:name="_Toc45032414"/>
      <w:bookmarkStart w:id="44" w:name="_Toc49849903"/>
      <w:bookmarkStart w:id="45" w:name="_Toc51873417"/>
      <w:bookmarkStart w:id="46" w:name="_Toc56517545"/>
      <w:bookmarkStart w:id="47" w:name="_Toc58594446"/>
      <w:bookmarkStart w:id="48" w:name="_Toc67685956"/>
      <w:bookmarkStart w:id="49" w:name="_Toc74993777"/>
      <w:bookmarkStart w:id="50" w:name="_Toc82716365"/>
      <w:bookmarkStart w:id="51" w:name="_Toc88818652"/>
      <w:bookmarkStart w:id="52" w:name="_Toc90650574"/>
      <w:bookmarkStart w:id="53" w:name="_Toc98506244"/>
      <w:bookmarkStart w:id="54" w:name="_Toc106639529"/>
      <w:bookmarkStart w:id="55" w:name="_Toc114779039"/>
      <w:bookmarkStart w:id="56" w:name="_Toc122096956"/>
      <w:bookmarkStart w:id="57" w:name="_Toc130844177"/>
      <w:bookmarkStart w:id="58" w:name="_Toc20150418"/>
      <w:bookmarkStart w:id="59" w:name="_Toc25168665"/>
      <w:bookmarkStart w:id="60" w:name="_Toc27593084"/>
      <w:bookmarkStart w:id="61" w:name="_Toc34147956"/>
      <w:bookmarkStart w:id="62" w:name="_Toc36463340"/>
      <w:bookmarkStart w:id="63" w:name="_Toc43215180"/>
      <w:bookmarkStart w:id="64" w:name="_Toc45032428"/>
      <w:bookmarkStart w:id="65" w:name="_Toc49849917"/>
      <w:bookmarkStart w:id="66" w:name="_Toc51873431"/>
      <w:bookmarkStart w:id="67" w:name="_Toc56517559"/>
      <w:bookmarkStart w:id="68" w:name="_Toc58594460"/>
      <w:bookmarkStart w:id="69" w:name="_Toc67685970"/>
      <w:bookmarkStart w:id="70" w:name="_Toc74993797"/>
      <w:bookmarkStart w:id="71" w:name="_Toc82716387"/>
      <w:bookmarkStart w:id="72" w:name="_Toc88818674"/>
      <w:bookmarkStart w:id="73" w:name="_Toc90650596"/>
      <w:bookmarkStart w:id="74" w:name="_Toc98506266"/>
      <w:bookmarkStart w:id="75" w:name="_Toc106639551"/>
      <w:bookmarkStart w:id="76" w:name="_Toc114779061"/>
      <w:bookmarkStart w:id="77" w:name="_Toc122096978"/>
      <w:bookmarkStart w:id="78" w:name="_Toc130844199"/>
      <w:bookmarkStart w:id="79" w:name="_Toc19715562"/>
      <w:bookmarkStart w:id="80" w:name="_Toc27253363"/>
      <w:bookmarkStart w:id="81" w:name="_Toc51855549"/>
      <w:bookmarkStart w:id="82" w:name="_Toc120013618"/>
      <w:r w:rsidRPr="00972DE9">
        <w:t>6.4.1</w:t>
      </w:r>
      <w:r w:rsidRPr="00972DE9">
        <w:tab/>
        <w:t>Common Lower-Level IEs</w:t>
      </w:r>
      <w:bookmarkEnd w:id="1"/>
      <w:bookmarkEnd w:id="2"/>
      <w:bookmarkEnd w:id="3"/>
      <w:bookmarkEnd w:id="4"/>
      <w:bookmarkEnd w:id="5"/>
      <w:bookmarkEnd w:id="6"/>
      <w:bookmarkEnd w:id="7"/>
      <w:bookmarkEnd w:id="8"/>
    </w:p>
    <w:p w14:paraId="641AB1C9" w14:textId="2D21A6F9" w:rsidR="004D59D5" w:rsidRPr="005A1C1B" w:rsidRDefault="005A1C1B" w:rsidP="005A1C1B">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4E2D9BE0"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ko-KR"/>
        </w:rPr>
      </w:pPr>
      <w:bookmarkStart w:id="83" w:name="_Toc27765173"/>
      <w:bookmarkStart w:id="84" w:name="_Toc37680831"/>
      <w:bookmarkStart w:id="85" w:name="_Toc46486402"/>
      <w:bookmarkStart w:id="86" w:name="_Toc52546747"/>
      <w:bookmarkStart w:id="87" w:name="_Toc52547277"/>
      <w:bookmarkStart w:id="88" w:name="_Toc52547807"/>
      <w:bookmarkStart w:id="89" w:name="_Toc52548337"/>
      <w:bookmarkStart w:id="90" w:name="_Toc124534267"/>
      <w:r w:rsidRPr="005A1C1B">
        <w:rPr>
          <w:rFonts w:ascii="Arial" w:eastAsia="Times New Roman" w:hAnsi="Arial"/>
          <w:i/>
          <w:iCs/>
          <w:sz w:val="24"/>
          <w:lang w:eastAsia="ko-KR"/>
        </w:rPr>
        <w:t>–</w:t>
      </w:r>
      <w:r w:rsidRPr="005A1C1B">
        <w:rPr>
          <w:rFonts w:ascii="Arial" w:eastAsia="Times New Roman" w:hAnsi="Arial"/>
          <w:i/>
          <w:iCs/>
          <w:sz w:val="24"/>
          <w:lang w:eastAsia="ko-KR"/>
        </w:rPr>
        <w:tab/>
      </w:r>
      <w:r w:rsidRPr="005A1C1B">
        <w:rPr>
          <w:rFonts w:ascii="Arial" w:eastAsia="Times New Roman" w:hAnsi="Arial"/>
          <w:i/>
          <w:iCs/>
          <w:noProof/>
          <w:sz w:val="24"/>
          <w:lang w:eastAsia="ko-KR"/>
        </w:rPr>
        <w:t>PeriodicAssistanceDataControlParameters</w:t>
      </w:r>
      <w:bookmarkEnd w:id="83"/>
      <w:bookmarkEnd w:id="84"/>
      <w:bookmarkEnd w:id="85"/>
      <w:bookmarkEnd w:id="86"/>
      <w:bookmarkEnd w:id="87"/>
      <w:bookmarkEnd w:id="88"/>
      <w:bookmarkEnd w:id="89"/>
      <w:bookmarkEnd w:id="90"/>
    </w:p>
    <w:p w14:paraId="46C1CA2C" w14:textId="77777777" w:rsidR="005A1C1B" w:rsidRPr="005A1C1B" w:rsidRDefault="005A1C1B" w:rsidP="005A1C1B">
      <w:pPr>
        <w:keepLines/>
        <w:rPr>
          <w:rFonts w:eastAsia="Times New Roman"/>
          <w:lang w:eastAsia="ko-KR"/>
        </w:rPr>
      </w:pPr>
      <w:r w:rsidRPr="005A1C1B">
        <w:rPr>
          <w:rFonts w:eastAsia="Times New Roman"/>
          <w:lang w:eastAsia="ko-KR"/>
        </w:rPr>
        <w:t xml:space="preserve">The IE </w:t>
      </w:r>
      <w:r w:rsidRPr="005A1C1B">
        <w:rPr>
          <w:rFonts w:eastAsia="Times New Roman"/>
          <w:i/>
          <w:noProof/>
          <w:lang w:eastAsia="ko-KR"/>
        </w:rPr>
        <w:t xml:space="preserve">PeriodicAssistanceDataControlParameters </w:t>
      </w:r>
      <w:r w:rsidRPr="005A1C1B">
        <w:rPr>
          <w:rFonts w:eastAsia="Times New Roman"/>
          <w:noProof/>
          <w:lang w:eastAsia="ko-KR"/>
        </w:rPr>
        <w:t>is</w:t>
      </w:r>
      <w:r w:rsidRPr="005A1C1B">
        <w:rPr>
          <w:rFonts w:eastAsia="Times New Roman"/>
          <w:lang w:eastAsia="ko-KR"/>
        </w:rPr>
        <w:t xml:space="preserve"> used in a periodic assistance data delivery procedure as described in clauses 5.2.1a and 5.2.2a.</w:t>
      </w:r>
    </w:p>
    <w:p w14:paraId="1375E61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ASN1START</w:t>
      </w:r>
    </w:p>
    <w:p w14:paraId="2D0977C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5F4491DD"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 xml:space="preserve">PeriodicAssistanceDataControlParameters-r15 </w:t>
      </w:r>
      <w:r w:rsidRPr="005A1C1B">
        <w:rPr>
          <w:rFonts w:ascii="Courier New" w:eastAsia="Times New Roman" w:hAnsi="Courier New"/>
          <w:noProof/>
          <w:sz w:val="16"/>
          <w:lang w:eastAsia="ko-KR"/>
        </w:rPr>
        <w:t>::=</w:t>
      </w:r>
      <w:r w:rsidRPr="005A1C1B">
        <w:rPr>
          <w:rFonts w:ascii="Courier New" w:eastAsia="Times New Roman" w:hAnsi="Courier New"/>
          <w:noProof/>
          <w:snapToGrid w:val="0"/>
          <w:sz w:val="16"/>
          <w:lang w:eastAsia="ko-KR"/>
        </w:rPr>
        <w:t xml:space="preserve"> SEQUENCE {</w:t>
      </w:r>
    </w:p>
    <w:p w14:paraId="649CA83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periodicSessionID-r15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PeriodicSessionID-r15,</w:t>
      </w:r>
    </w:p>
    <w:p w14:paraId="68ED68F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76E1C88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4ED64D8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updateCapabilities-r15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UpdateCapabilities-r15</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OPTIONAL</w:t>
      </w:r>
      <w:r w:rsidRPr="005A1C1B">
        <w:rPr>
          <w:rFonts w:ascii="Courier New" w:eastAsia="Times New Roman" w:hAnsi="Courier New"/>
          <w:noProof/>
          <w:snapToGrid w:val="0"/>
          <w:sz w:val="16"/>
          <w:lang w:eastAsia="ko-KR"/>
        </w:rPr>
        <w:tab/>
        <w:t xml:space="preserve"> -- Need ON</w:t>
      </w:r>
    </w:p>
    <w:p w14:paraId="0E697C0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7FC7EAA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w:t>
      </w:r>
    </w:p>
    <w:p w14:paraId="338258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2A8D9B2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PeriodicSessionID-r15 ::= SEQUENCE {</w:t>
      </w:r>
    </w:p>
    <w:p w14:paraId="1586228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lang w:eastAsia="ko-KR"/>
        </w:rPr>
        <w:tab/>
        <w:t>periodic</w:t>
      </w:r>
      <w:r w:rsidRPr="005A1C1B">
        <w:rPr>
          <w:rFonts w:ascii="Courier New" w:eastAsia="Times New Roman" w:hAnsi="Courier New"/>
          <w:noProof/>
          <w:sz w:val="16"/>
        </w:rPr>
        <w:t>SessionInitiator-r15</w:t>
      </w:r>
      <w:r w:rsidRPr="005A1C1B">
        <w:rPr>
          <w:rFonts w:ascii="Courier New" w:eastAsia="Times New Roman" w:hAnsi="Courier New"/>
          <w:noProof/>
          <w:sz w:val="16"/>
        </w:rPr>
        <w:tab/>
        <w:t>ENUMERATED { locationServer, targetDevice, ... },</w:t>
      </w:r>
    </w:p>
    <w:p w14:paraId="55E6619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periodicSessionNumber-r15</w:t>
      </w:r>
      <w:r w:rsidRPr="005A1C1B">
        <w:rPr>
          <w:rFonts w:ascii="Courier New" w:eastAsia="Times New Roman" w:hAnsi="Courier New"/>
          <w:noProof/>
          <w:sz w:val="16"/>
        </w:rPr>
        <w:tab/>
      </w:r>
      <w:r w:rsidRPr="005A1C1B">
        <w:rPr>
          <w:rFonts w:ascii="Courier New" w:eastAsia="Times New Roman" w:hAnsi="Courier New"/>
          <w:noProof/>
          <w:sz w:val="16"/>
        </w:rPr>
        <w:tab/>
        <w:t>INTEGER (0..255),</w:t>
      </w:r>
    </w:p>
    <w:p w14:paraId="023AB69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w:t>
      </w:r>
    </w:p>
    <w:p w14:paraId="217ADB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napToGrid w:val="0"/>
          <w:sz w:val="16"/>
          <w:lang w:eastAsia="ko-KR"/>
        </w:rPr>
        <w:t>}</w:t>
      </w:r>
    </w:p>
    <w:p w14:paraId="013AFD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4F13460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lang w:eastAsia="ko-KR"/>
        </w:rPr>
        <w:t xml:space="preserve">UpdateCapabilities-r15 ::= </w:t>
      </w:r>
      <w:r w:rsidRPr="005A1C1B">
        <w:rPr>
          <w:rFonts w:ascii="Courier New" w:eastAsia="Times New Roman" w:hAnsi="Courier New"/>
          <w:noProof/>
          <w:snapToGrid w:val="0"/>
          <w:sz w:val="16"/>
        </w:rPr>
        <w:t>BIT STRING {primaryCellID-r15</w:t>
      </w:r>
      <w:r w:rsidRPr="005A1C1B">
        <w:rPr>
          <w:rFonts w:ascii="Courier New" w:eastAsia="Times New Roman" w:hAnsi="Courier New"/>
          <w:noProof/>
          <w:snapToGrid w:val="0"/>
          <w:sz w:val="16"/>
        </w:rPr>
        <w:tab/>
        <w:t>(0)} (SIZE(1..8))</w:t>
      </w:r>
    </w:p>
    <w:p w14:paraId="3172BEC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1A0DD91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ASN1STOP</w:t>
      </w:r>
    </w:p>
    <w:p w14:paraId="204E50C7" w14:textId="77777777" w:rsidR="005A1C1B" w:rsidRPr="005A1C1B" w:rsidRDefault="005A1C1B" w:rsidP="005A1C1B">
      <w:pPr>
        <w:rPr>
          <w:rFonts w:eastAsia="Times New Roman"/>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C1B" w:rsidRPr="005A1C1B" w14:paraId="28A52FB4" w14:textId="77777777" w:rsidTr="0014495D">
        <w:trPr>
          <w:cantSplit/>
          <w:tblHeader/>
        </w:trPr>
        <w:tc>
          <w:tcPr>
            <w:tcW w:w="9639" w:type="dxa"/>
          </w:tcPr>
          <w:p w14:paraId="777D9AB6" w14:textId="77777777" w:rsidR="005A1C1B" w:rsidRPr="005A1C1B" w:rsidRDefault="005A1C1B" w:rsidP="005A1C1B">
            <w:pPr>
              <w:widowControl w:val="0"/>
              <w:spacing w:after="0"/>
              <w:jc w:val="center"/>
              <w:rPr>
                <w:rFonts w:ascii="Arial" w:eastAsia="Times New Roman" w:hAnsi="Arial"/>
                <w:b/>
                <w:sz w:val="18"/>
              </w:rPr>
            </w:pPr>
            <w:r w:rsidRPr="005A1C1B">
              <w:rPr>
                <w:rFonts w:ascii="Arial" w:eastAsia="Times New Roman" w:hAnsi="Arial"/>
                <w:b/>
                <w:i/>
                <w:noProof/>
                <w:sz w:val="18"/>
              </w:rPr>
              <w:t>PeriodicAssistanceDataControlParameters</w:t>
            </w:r>
            <w:r w:rsidRPr="005A1C1B">
              <w:rPr>
                <w:rFonts w:ascii="Arial" w:eastAsia="Times New Roman" w:hAnsi="Arial"/>
                <w:b/>
                <w:iCs/>
                <w:noProof/>
                <w:sz w:val="18"/>
              </w:rPr>
              <w:t xml:space="preserve"> field descriptions</w:t>
            </w:r>
          </w:p>
        </w:tc>
      </w:tr>
      <w:tr w:rsidR="005A1C1B" w:rsidRPr="005A1C1B" w14:paraId="7DB55DE1" w14:textId="77777777" w:rsidTr="0014495D">
        <w:trPr>
          <w:cantSplit/>
        </w:trPr>
        <w:tc>
          <w:tcPr>
            <w:tcW w:w="9639" w:type="dxa"/>
          </w:tcPr>
          <w:p w14:paraId="6423E255" w14:textId="77777777" w:rsidR="005A1C1B" w:rsidRPr="005A1C1B" w:rsidRDefault="005A1C1B" w:rsidP="005A1C1B">
            <w:pPr>
              <w:widowControl w:val="0"/>
              <w:spacing w:after="0"/>
              <w:rPr>
                <w:rFonts w:ascii="Arial" w:eastAsia="Times New Roman" w:hAnsi="Arial"/>
                <w:b/>
                <w:i/>
                <w:snapToGrid w:val="0"/>
                <w:sz w:val="18"/>
              </w:rPr>
            </w:pPr>
            <w:proofErr w:type="spellStart"/>
            <w:r w:rsidRPr="005A1C1B">
              <w:rPr>
                <w:rFonts w:ascii="Arial" w:eastAsia="Times New Roman" w:hAnsi="Arial"/>
                <w:b/>
                <w:i/>
                <w:snapToGrid w:val="0"/>
                <w:sz w:val="18"/>
              </w:rPr>
              <w:t>periodicSessionID</w:t>
            </w:r>
            <w:proofErr w:type="spellEnd"/>
          </w:p>
          <w:p w14:paraId="4FAEBDD4" w14:textId="77777777" w:rsidR="005A1C1B" w:rsidRPr="005A1C1B" w:rsidRDefault="005A1C1B" w:rsidP="005A1C1B">
            <w:pPr>
              <w:widowControl w:val="0"/>
              <w:spacing w:after="0"/>
              <w:rPr>
                <w:rFonts w:ascii="Arial" w:eastAsia="Times New Roman" w:hAnsi="Arial"/>
                <w:sz w:val="18"/>
              </w:rPr>
            </w:pPr>
            <w:r w:rsidRPr="005A1C1B">
              <w:rPr>
                <w:rFonts w:ascii="Arial" w:eastAsia="Times New Roman" w:hAnsi="Arial"/>
                <w:snapToGrid w:val="0"/>
                <w:sz w:val="18"/>
              </w:rPr>
              <w:t xml:space="preserve">This field identifies a particular periodic assistance data delivery session </w:t>
            </w:r>
            <w:r w:rsidRPr="005A1C1B">
              <w:rPr>
                <w:rFonts w:ascii="Arial" w:eastAsia="Times New Roman" w:hAnsi="Arial"/>
                <w:sz w:val="18"/>
                <w:lang w:eastAsia="en-GB"/>
              </w:rPr>
              <w:t>and the initiator of the session</w:t>
            </w:r>
            <w:r w:rsidRPr="005A1C1B">
              <w:rPr>
                <w:rFonts w:ascii="Arial" w:eastAsia="Times New Roman" w:hAnsi="Arial"/>
                <w:snapToGrid w:val="0"/>
                <w:sz w:val="18"/>
              </w:rPr>
              <w:t>.</w:t>
            </w:r>
          </w:p>
        </w:tc>
      </w:tr>
      <w:tr w:rsidR="005A1C1B" w:rsidRPr="005A1C1B" w14:paraId="31FFD67E" w14:textId="77777777" w:rsidTr="0014495D">
        <w:trPr>
          <w:cantSplit/>
        </w:trPr>
        <w:tc>
          <w:tcPr>
            <w:tcW w:w="9639" w:type="dxa"/>
          </w:tcPr>
          <w:p w14:paraId="31DF8836" w14:textId="77777777" w:rsidR="005A1C1B" w:rsidRPr="005A1C1B" w:rsidRDefault="005A1C1B" w:rsidP="005A1C1B">
            <w:pPr>
              <w:keepNext/>
              <w:keepLines/>
              <w:spacing w:after="0"/>
              <w:rPr>
                <w:rFonts w:ascii="Arial" w:eastAsia="Times New Roman" w:hAnsi="Arial"/>
                <w:b/>
                <w:i/>
                <w:snapToGrid w:val="0"/>
                <w:sz w:val="18"/>
              </w:rPr>
            </w:pPr>
            <w:proofErr w:type="spellStart"/>
            <w:r w:rsidRPr="005A1C1B">
              <w:rPr>
                <w:rFonts w:ascii="Arial" w:eastAsia="Times New Roman" w:hAnsi="Arial"/>
                <w:b/>
                <w:i/>
                <w:snapToGrid w:val="0"/>
                <w:sz w:val="18"/>
              </w:rPr>
              <w:t>updateCapabilities</w:t>
            </w:r>
            <w:proofErr w:type="spellEnd"/>
          </w:p>
          <w:p w14:paraId="677942AD" w14:textId="77777777" w:rsidR="005A1C1B" w:rsidRPr="005A1C1B" w:rsidRDefault="005A1C1B" w:rsidP="005A1C1B">
            <w:pPr>
              <w:keepNext/>
              <w:keepLines/>
              <w:spacing w:after="0"/>
              <w:rPr>
                <w:rFonts w:ascii="Arial" w:eastAsia="Times New Roman" w:hAnsi="Arial"/>
                <w:snapToGrid w:val="0"/>
                <w:sz w:val="18"/>
              </w:rPr>
            </w:pPr>
            <w:r w:rsidRPr="005A1C1B">
              <w:rPr>
                <w:rFonts w:ascii="Arial" w:eastAsia="Times New Roman" w:hAnsi="Arial"/>
                <w:snapToGrid w:val="0"/>
                <w:sz w:val="18"/>
              </w:rPr>
              <w:t>This field identifies the capabilities of the sending entity to support an update of periodic assistance data. A bit value set to one indicates a capability is supported and a bit value set to zero indicates a capability is not supported.</w:t>
            </w:r>
          </w:p>
        </w:tc>
      </w:tr>
    </w:tbl>
    <w:p w14:paraId="3ED46BFA" w14:textId="77777777" w:rsidR="005A1C1B" w:rsidRDefault="005A1C1B" w:rsidP="005A1C1B">
      <w:pPr>
        <w:rPr>
          <w:rFonts w:eastAsia="Times New Roman"/>
          <w:iCs/>
          <w:lang w:eastAsia="ko-KR"/>
        </w:rPr>
      </w:pPr>
    </w:p>
    <w:p w14:paraId="42823F14" w14:textId="77777777" w:rsidR="000155D1" w:rsidRPr="005A1C1B" w:rsidRDefault="000155D1" w:rsidP="000155D1">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5E929F52" w14:textId="77777777" w:rsidR="000155D1" w:rsidRDefault="000155D1" w:rsidP="005A1C1B">
      <w:pPr>
        <w:rPr>
          <w:rFonts w:eastAsia="Times New Roman"/>
          <w:iCs/>
          <w:lang w:eastAsia="ko-KR"/>
        </w:rPr>
      </w:pPr>
    </w:p>
    <w:p w14:paraId="2E928896" w14:textId="486673E7" w:rsidR="0097185A" w:rsidRPr="005A1C1B" w:rsidRDefault="0097185A" w:rsidP="0097185A">
      <w:pPr>
        <w:keepNext/>
        <w:keepLines/>
        <w:overflowPunct w:val="0"/>
        <w:autoSpaceDE w:val="0"/>
        <w:autoSpaceDN w:val="0"/>
        <w:adjustRightInd w:val="0"/>
        <w:spacing w:before="120"/>
        <w:ind w:left="1418" w:hanging="1418"/>
        <w:textAlignment w:val="baseline"/>
        <w:outlineLvl w:val="3"/>
        <w:rPr>
          <w:ins w:id="91" w:author="Ericsson" w:date="2023-04-02T09:35:00Z"/>
          <w:rFonts w:ascii="Arial" w:eastAsia="Times New Roman" w:hAnsi="Arial"/>
          <w:i/>
          <w:iCs/>
          <w:noProof/>
          <w:sz w:val="24"/>
          <w:lang w:eastAsia="ja-JP"/>
        </w:rPr>
      </w:pPr>
      <w:ins w:id="92" w:author="Ericsson" w:date="2023-04-02T09:35:00Z">
        <w:r w:rsidRPr="005A1C1B">
          <w:rPr>
            <w:rFonts w:ascii="Arial" w:eastAsia="Times New Roman" w:hAnsi="Arial"/>
            <w:i/>
            <w:iCs/>
            <w:sz w:val="24"/>
            <w:lang w:eastAsia="ja-JP"/>
          </w:rPr>
          <w:t>–</w:t>
        </w:r>
        <w:r w:rsidRPr="005A1C1B">
          <w:rPr>
            <w:rFonts w:ascii="Arial" w:eastAsia="Times New Roman" w:hAnsi="Arial"/>
            <w:i/>
            <w:iCs/>
            <w:sz w:val="24"/>
            <w:lang w:eastAsia="ja-JP"/>
          </w:rPr>
          <w:tab/>
        </w:r>
        <w:proofErr w:type="spellStart"/>
        <w:r>
          <w:rPr>
            <w:rFonts w:ascii="Arial" w:eastAsia="Times New Roman" w:hAnsi="Arial"/>
            <w:i/>
            <w:iCs/>
            <w:sz w:val="24"/>
            <w:lang w:eastAsia="ja-JP"/>
          </w:rPr>
          <w:t>PeriodicReportingIntervalMsSupport</w:t>
        </w:r>
        <w:proofErr w:type="spellEnd"/>
      </w:ins>
    </w:p>
    <w:p w14:paraId="468EB13E" w14:textId="795C4CE4" w:rsidR="0097185A" w:rsidRPr="005A1C1B" w:rsidRDefault="0097185A" w:rsidP="0097185A">
      <w:pPr>
        <w:keepLines/>
        <w:rPr>
          <w:ins w:id="93" w:author="Ericsson" w:date="2023-04-02T09:35:00Z"/>
          <w:rFonts w:eastAsia="Times New Roman"/>
        </w:rPr>
      </w:pPr>
      <w:ins w:id="94" w:author="Ericsson" w:date="2023-04-02T09:36:00Z">
        <w:r w:rsidRPr="005A1C1B">
          <w:rPr>
            <w:rFonts w:eastAsia="Times New Roman"/>
          </w:rPr>
          <w:t xml:space="preserve">The IE </w:t>
        </w:r>
        <w:r w:rsidRPr="0097185A">
          <w:rPr>
            <w:rFonts w:eastAsia="Times New Roman"/>
            <w:i/>
            <w:noProof/>
          </w:rPr>
          <w:t>PeriodicReportingIntervalMsSupport</w:t>
        </w:r>
        <w:r w:rsidRPr="005A1C1B">
          <w:rPr>
            <w:rFonts w:eastAsia="Times New Roman"/>
            <w:noProof/>
          </w:rPr>
          <w:t xml:space="preserve"> is</w:t>
        </w:r>
        <w:r w:rsidRPr="005A1C1B">
          <w:rPr>
            <w:rFonts w:eastAsia="Times New Roman"/>
          </w:rPr>
          <w:t xml:space="preserve"> used by the target device to indicate </w:t>
        </w:r>
      </w:ins>
      <w:ins w:id="95" w:author="Ericsson" w:date="2023-04-02T10:16:00Z">
        <w:r w:rsidR="002900FA">
          <w:rPr>
            <w:rFonts w:eastAsia="Times New Roman"/>
          </w:rPr>
          <w:t xml:space="preserve">if </w:t>
        </w:r>
        <w:proofErr w:type="spellStart"/>
        <w:r w:rsidR="002900FA">
          <w:rPr>
            <w:rFonts w:eastAsia="Times New Roman"/>
          </w:rPr>
          <w:t>miilisecond</w:t>
        </w:r>
        <w:proofErr w:type="spellEnd"/>
        <w:r w:rsidR="002900FA">
          <w:rPr>
            <w:rFonts w:eastAsia="Times New Roman"/>
          </w:rPr>
          <w:t xml:space="preserve"> </w:t>
        </w:r>
      </w:ins>
      <w:ins w:id="96" w:author="Ericsson" w:date="2023-04-02T10:17:00Z">
        <w:r w:rsidR="002503BD">
          <w:rPr>
            <w:rFonts w:eastAsia="Times New Roman"/>
          </w:rPr>
          <w:t xml:space="preserve">reporting intervals are supported </w:t>
        </w:r>
        <w:r w:rsidR="00985B48">
          <w:rPr>
            <w:rFonts w:eastAsia="Times New Roman"/>
          </w:rPr>
          <w:t>by p</w:t>
        </w:r>
      </w:ins>
      <w:ins w:id="97" w:author="Ericsson" w:date="2023-04-02T10:18:00Z">
        <w:r w:rsidR="00985B48">
          <w:rPr>
            <w:rFonts w:eastAsia="Times New Roman"/>
          </w:rPr>
          <w:t xml:space="preserve">roviding the minimum </w:t>
        </w:r>
        <w:r w:rsidR="007E01DD">
          <w:rPr>
            <w:rFonts w:eastAsia="Times New Roman"/>
          </w:rPr>
          <w:t xml:space="preserve">millisecond reporting interval </w:t>
        </w:r>
      </w:ins>
      <w:ins w:id="98" w:author="Ericsson" w:date="2023-04-02T09:36:00Z">
        <w:r w:rsidRPr="005A1C1B">
          <w:rPr>
            <w:rFonts w:eastAsia="Times New Roman"/>
          </w:rPr>
          <w:t xml:space="preserve">for </w:t>
        </w:r>
      </w:ins>
      <w:ins w:id="99" w:author="Ericsson" w:date="2023-04-02T09:37:00Z">
        <w:r w:rsidR="00070669">
          <w:rPr>
            <w:rFonts w:eastAsia="Times New Roman"/>
          </w:rPr>
          <w:t>periodic location information reporting</w:t>
        </w:r>
      </w:ins>
      <w:ins w:id="100" w:author="Ericsson" w:date="2023-04-02T10:18:00Z">
        <w:r w:rsidR="007E01DD">
          <w:rPr>
            <w:rFonts w:eastAsia="Times New Roman"/>
          </w:rPr>
          <w:t>.</w:t>
        </w:r>
      </w:ins>
      <w:ins w:id="101" w:author="Ericsson" w:date="2023-04-02T10:17:00Z">
        <w:r w:rsidR="00985B48">
          <w:rPr>
            <w:rFonts w:eastAsia="Times New Roman"/>
          </w:rPr>
          <w:t xml:space="preserve"> </w:t>
        </w:r>
      </w:ins>
    </w:p>
    <w:p w14:paraId="6B326DB0"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w:date="2023-04-02T09:35:00Z"/>
          <w:rFonts w:ascii="Courier New" w:eastAsia="Times New Roman" w:hAnsi="Courier New"/>
          <w:noProof/>
          <w:sz w:val="16"/>
        </w:rPr>
      </w:pPr>
      <w:ins w:id="103" w:author="Ericsson" w:date="2023-04-02T09:35:00Z">
        <w:r w:rsidRPr="005A1C1B">
          <w:rPr>
            <w:rFonts w:ascii="Courier New" w:eastAsia="Times New Roman" w:hAnsi="Courier New"/>
            <w:noProof/>
            <w:sz w:val="16"/>
          </w:rPr>
          <w:t>-- ASN1START</w:t>
        </w:r>
      </w:ins>
    </w:p>
    <w:p w14:paraId="08A6F4CC"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w:date="2023-04-02T09:35:00Z"/>
          <w:rFonts w:ascii="Courier New" w:eastAsia="Times New Roman" w:hAnsi="Courier New"/>
          <w:noProof/>
          <w:sz w:val="16"/>
        </w:rPr>
      </w:pPr>
    </w:p>
    <w:p w14:paraId="0809F354" w14:textId="1B050555" w:rsidR="0097185A" w:rsidRDefault="00606F1E"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 w:date="2023-04-02T09:38:00Z"/>
          <w:rFonts w:ascii="Courier New" w:eastAsia="Times New Roman" w:hAnsi="Courier New"/>
          <w:noProof/>
          <w:sz w:val="16"/>
        </w:rPr>
      </w:pPr>
      <w:ins w:id="106" w:author="Ericsson" w:date="2023-04-02T09:39:00Z">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ins>
      <w:ins w:id="107" w:author="Ericsson" w:date="2023-04-02T09:35:00Z">
        <w:r w:rsidR="0097185A" w:rsidRPr="005A1C1B">
          <w:rPr>
            <w:rFonts w:ascii="Courier New" w:eastAsia="Times New Roman" w:hAnsi="Courier New"/>
            <w:noProof/>
            <w:sz w:val="16"/>
          </w:rPr>
          <w:t xml:space="preserve"> ::= SEQUENCE {</w:t>
        </w:r>
      </w:ins>
    </w:p>
    <w:p w14:paraId="066BFABC" w14:textId="6CD8D3F7" w:rsidR="000738DD" w:rsidRDefault="005446EB"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w:date="2023-04-02T09:40:00Z"/>
          <w:rFonts w:ascii="Courier New" w:eastAsia="Times New Roman" w:hAnsi="Courier New"/>
          <w:noProof/>
          <w:sz w:val="16"/>
        </w:rPr>
      </w:pPr>
      <w:ins w:id="109" w:author="Ericsson" w:date="2023-04-02T09:39:00Z">
        <w:r>
          <w:rPr>
            <w:rFonts w:ascii="Courier New" w:eastAsia="Times New Roman" w:hAnsi="Courier New"/>
            <w:noProof/>
            <w:sz w:val="16"/>
          </w:rPr>
          <w:tab/>
        </w:r>
      </w:ins>
      <w:ins w:id="110" w:author="Ericsson" w:date="2023-04-02T10:19:00Z">
        <w:r w:rsidR="00D64A70">
          <w:rPr>
            <w:rFonts w:ascii="Courier New" w:eastAsia="Times New Roman" w:hAnsi="Courier New"/>
            <w:noProof/>
            <w:sz w:val="16"/>
          </w:rPr>
          <w:t>m</w:t>
        </w:r>
      </w:ins>
      <w:ins w:id="111" w:author="Ericsson" w:date="2023-04-02T09:40:00Z">
        <w:r w:rsidR="00B411DB">
          <w:rPr>
            <w:rFonts w:ascii="Courier New" w:eastAsia="Times New Roman" w:hAnsi="Courier New"/>
            <w:noProof/>
            <w:sz w:val="16"/>
          </w:rPr>
          <w:t>inPeriodicReportingIntervalMs-r17</w:t>
        </w:r>
        <w:r w:rsidR="009D6963">
          <w:rPr>
            <w:rFonts w:ascii="Courier New" w:eastAsia="Times New Roman" w:hAnsi="Courier New"/>
            <w:noProof/>
            <w:sz w:val="16"/>
          </w:rPr>
          <w:tab/>
        </w:r>
      </w:ins>
      <w:ins w:id="112" w:author="Ericsson" w:date="2023-04-02T10:19:00Z">
        <w:r w:rsidR="00842F1F">
          <w:rPr>
            <w:rFonts w:ascii="Courier New" w:eastAsia="Times New Roman" w:hAnsi="Courier New"/>
            <w:noProof/>
            <w:sz w:val="16"/>
          </w:rPr>
          <w:t>ENUMERATED {ms1, ms10, ms100,...}</w:t>
        </w:r>
      </w:ins>
      <w:ins w:id="113" w:author="Ericsson" w:date="2023-04-02T09:40:00Z">
        <w:r w:rsidR="009D6963">
          <w:rPr>
            <w:rFonts w:ascii="Courier New" w:eastAsia="Times New Roman" w:hAnsi="Courier New"/>
            <w:noProof/>
            <w:sz w:val="16"/>
          </w:rPr>
          <w:t>,</w:t>
        </w:r>
      </w:ins>
    </w:p>
    <w:p w14:paraId="5C7757EB" w14:textId="1FA7FBDF" w:rsidR="009D6963" w:rsidRPr="005A1C1B" w:rsidRDefault="0032558C"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icsson" w:date="2023-04-02T09:35:00Z"/>
          <w:rFonts w:ascii="Courier New" w:eastAsia="Times New Roman" w:hAnsi="Courier New"/>
          <w:noProof/>
          <w:sz w:val="16"/>
        </w:rPr>
      </w:pPr>
      <w:ins w:id="115" w:author="Ericsson" w:date="2023-04-02T09:41:00Z">
        <w:r>
          <w:rPr>
            <w:rFonts w:ascii="Courier New" w:eastAsia="Times New Roman" w:hAnsi="Courier New"/>
            <w:noProof/>
            <w:sz w:val="16"/>
          </w:rPr>
          <w:tab/>
        </w:r>
      </w:ins>
      <w:ins w:id="116" w:author="Ericsson" w:date="2023-04-02T10:20:00Z">
        <w:r w:rsidR="00842F1F">
          <w:rPr>
            <w:rFonts w:ascii="Courier New" w:eastAsia="Times New Roman" w:hAnsi="Courier New"/>
            <w:noProof/>
            <w:sz w:val="16"/>
          </w:rPr>
          <w:t>...</w:t>
        </w:r>
      </w:ins>
    </w:p>
    <w:p w14:paraId="5BDADA37" w14:textId="79189A18" w:rsidR="0032558C"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Ericsson" w:date="2023-04-02T09:41:00Z"/>
          <w:rFonts w:ascii="Courier New" w:eastAsia="Times New Roman" w:hAnsi="Courier New"/>
          <w:noProof/>
          <w:sz w:val="16"/>
        </w:rPr>
      </w:pPr>
      <w:ins w:id="118" w:author="Ericsson" w:date="2023-04-02T09:35:00Z">
        <w:r w:rsidRPr="005A1C1B">
          <w:rPr>
            <w:rFonts w:ascii="Courier New" w:eastAsia="Times New Roman" w:hAnsi="Courier New"/>
            <w:noProof/>
            <w:sz w:val="16"/>
          </w:rPr>
          <w:t>}</w:t>
        </w:r>
      </w:ins>
    </w:p>
    <w:p w14:paraId="2FC4D548" w14:textId="77777777" w:rsidR="0032558C" w:rsidRPr="005A1C1B" w:rsidRDefault="0032558C"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Ericsson" w:date="2023-04-02T09:35:00Z"/>
          <w:rFonts w:ascii="Courier New" w:eastAsia="Times New Roman" w:hAnsi="Courier New"/>
          <w:noProof/>
          <w:sz w:val="16"/>
        </w:rPr>
      </w:pPr>
    </w:p>
    <w:p w14:paraId="561388EC" w14:textId="77777777" w:rsidR="0097185A" w:rsidRPr="005A1C1B" w:rsidRDefault="0097185A" w:rsidP="00971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Ericsson" w:date="2023-04-02T09:35:00Z"/>
          <w:rFonts w:ascii="Courier New" w:eastAsia="Times New Roman" w:hAnsi="Courier New"/>
          <w:noProof/>
          <w:sz w:val="16"/>
        </w:rPr>
      </w:pPr>
      <w:ins w:id="121" w:author="Ericsson" w:date="2023-04-02T09:35:00Z">
        <w:r w:rsidRPr="005A1C1B">
          <w:rPr>
            <w:rFonts w:ascii="Courier New" w:eastAsia="Times New Roman" w:hAnsi="Courier New"/>
            <w:noProof/>
            <w:sz w:val="16"/>
          </w:rPr>
          <w:t>-- ASN1STOP</w:t>
        </w:r>
      </w:ins>
    </w:p>
    <w:p w14:paraId="4678A9EA" w14:textId="77777777" w:rsidR="0097185A" w:rsidRPr="005A1C1B" w:rsidRDefault="0097185A" w:rsidP="0097185A">
      <w:pPr>
        <w:rPr>
          <w:ins w:id="122" w:author="Ericsson" w:date="2023-04-02T09:35:00Z"/>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85A" w:rsidRPr="005A1C1B" w14:paraId="17FB7335" w14:textId="77777777" w:rsidTr="0014495D">
        <w:trPr>
          <w:cantSplit/>
          <w:tblHeader/>
          <w:ins w:id="123" w:author="Ericsson" w:date="2023-04-02T09:35:00Z"/>
        </w:trPr>
        <w:tc>
          <w:tcPr>
            <w:tcW w:w="9639" w:type="dxa"/>
          </w:tcPr>
          <w:p w14:paraId="1E1B4A3B" w14:textId="7F746A5B" w:rsidR="0097185A" w:rsidRPr="005A1C1B" w:rsidRDefault="00F9241C" w:rsidP="0014495D">
            <w:pPr>
              <w:widowControl w:val="0"/>
              <w:spacing w:after="0"/>
              <w:jc w:val="center"/>
              <w:rPr>
                <w:ins w:id="124" w:author="Ericsson" w:date="2023-04-02T09:35:00Z"/>
                <w:rFonts w:ascii="Arial" w:eastAsia="Times New Roman" w:hAnsi="Arial"/>
                <w:b/>
                <w:sz w:val="18"/>
              </w:rPr>
            </w:pPr>
            <w:ins w:id="125" w:author="Ericsson" w:date="2023-04-02T09:43:00Z">
              <w:r w:rsidRPr="00F9241C">
                <w:rPr>
                  <w:rFonts w:ascii="Arial" w:eastAsia="Times New Roman" w:hAnsi="Arial"/>
                  <w:b/>
                  <w:i/>
                  <w:noProof/>
                  <w:sz w:val="18"/>
                </w:rPr>
                <w:t>PeriodicReportingIntervalMsSupport</w:t>
              </w:r>
            </w:ins>
            <w:ins w:id="126" w:author="Ericsson" w:date="2023-04-02T09:35:00Z">
              <w:r w:rsidR="0097185A" w:rsidRPr="005A1C1B">
                <w:rPr>
                  <w:rFonts w:ascii="Arial" w:eastAsia="Times New Roman" w:hAnsi="Arial"/>
                  <w:b/>
                  <w:iCs/>
                  <w:noProof/>
                  <w:sz w:val="18"/>
                </w:rPr>
                <w:t xml:space="preserve"> field descriptions</w:t>
              </w:r>
            </w:ins>
          </w:p>
        </w:tc>
      </w:tr>
      <w:tr w:rsidR="0097185A" w:rsidRPr="005A1C1B" w14:paraId="0041B530" w14:textId="77777777" w:rsidTr="0014495D">
        <w:trPr>
          <w:cantSplit/>
          <w:ins w:id="127" w:author="Ericsson" w:date="2023-04-02T09:35:00Z"/>
        </w:trPr>
        <w:tc>
          <w:tcPr>
            <w:tcW w:w="9639" w:type="dxa"/>
          </w:tcPr>
          <w:p w14:paraId="247F6D74" w14:textId="7EE6D516" w:rsidR="0097185A" w:rsidRPr="005A1C1B" w:rsidRDefault="008508E9" w:rsidP="0014495D">
            <w:pPr>
              <w:widowControl w:val="0"/>
              <w:spacing w:after="0"/>
              <w:rPr>
                <w:ins w:id="128" w:author="Ericsson" w:date="2023-04-02T09:35:00Z"/>
                <w:rFonts w:ascii="Arial" w:eastAsia="Times New Roman" w:hAnsi="Arial"/>
                <w:b/>
                <w:i/>
                <w:snapToGrid w:val="0"/>
                <w:sz w:val="18"/>
              </w:rPr>
            </w:pPr>
            <w:proofErr w:type="spellStart"/>
            <w:ins w:id="129" w:author="Ericsson" w:date="2023-04-02T10:21:00Z">
              <w:r w:rsidRPr="008508E9">
                <w:rPr>
                  <w:rFonts w:ascii="Arial" w:eastAsia="Times New Roman" w:hAnsi="Arial"/>
                  <w:b/>
                  <w:i/>
                  <w:snapToGrid w:val="0"/>
                  <w:sz w:val="18"/>
                </w:rPr>
                <w:t>minPeriodicReportingIntervalMs</w:t>
              </w:r>
            </w:ins>
            <w:proofErr w:type="spellEnd"/>
          </w:p>
          <w:p w14:paraId="4796D3A1" w14:textId="1F4DEE77" w:rsidR="0097185A" w:rsidRPr="005A1C1B" w:rsidRDefault="005260E4" w:rsidP="0014495D">
            <w:pPr>
              <w:widowControl w:val="0"/>
              <w:spacing w:after="0"/>
              <w:rPr>
                <w:ins w:id="130" w:author="Ericsson" w:date="2023-04-02T09:35:00Z"/>
                <w:rFonts w:ascii="Arial" w:eastAsia="Times New Roman" w:hAnsi="Arial"/>
                <w:sz w:val="18"/>
              </w:rPr>
            </w:pPr>
            <w:ins w:id="131" w:author="Ericsson" w:date="2023-04-02T09:44:00Z">
              <w:r>
                <w:rPr>
                  <w:rFonts w:ascii="Arial" w:eastAsia="Times New Roman" w:hAnsi="Arial"/>
                  <w:snapToGrid w:val="0"/>
                  <w:sz w:val="18"/>
                </w:rPr>
                <w:t xml:space="preserve">These field, if present, indicates </w:t>
              </w:r>
            </w:ins>
            <w:ins w:id="132" w:author="Ericsson" w:date="2023-04-02T09:51:00Z">
              <w:r w:rsidR="006F42A8">
                <w:rPr>
                  <w:rFonts w:ascii="Arial" w:eastAsia="Times New Roman" w:hAnsi="Arial"/>
                  <w:snapToGrid w:val="0"/>
                  <w:sz w:val="18"/>
                </w:rPr>
                <w:t>the</w:t>
              </w:r>
            </w:ins>
            <w:ins w:id="133" w:author="Ericsson" w:date="2023-04-02T09:44:00Z">
              <w:r>
                <w:rPr>
                  <w:rFonts w:ascii="Arial" w:eastAsia="Times New Roman" w:hAnsi="Arial"/>
                  <w:snapToGrid w:val="0"/>
                  <w:sz w:val="18"/>
                </w:rPr>
                <w:t xml:space="preserve"> minimum </w:t>
              </w:r>
            </w:ins>
            <w:ins w:id="134" w:author="Ericsson" w:date="2023-04-02T09:51:00Z">
              <w:r w:rsidR="006F42A8">
                <w:rPr>
                  <w:rFonts w:ascii="Arial" w:eastAsia="Times New Roman" w:hAnsi="Arial"/>
                  <w:snapToGrid w:val="0"/>
                  <w:sz w:val="18"/>
                </w:rPr>
                <w:t xml:space="preserve">sub-second </w:t>
              </w:r>
            </w:ins>
            <w:ins w:id="135" w:author="Ericsson" w:date="2023-04-02T09:44:00Z">
              <w:r>
                <w:rPr>
                  <w:rFonts w:ascii="Arial" w:eastAsia="Times New Roman" w:hAnsi="Arial"/>
                  <w:snapToGrid w:val="0"/>
                  <w:sz w:val="18"/>
                </w:rPr>
                <w:t xml:space="preserve">periodic reporting interval supported by </w:t>
              </w:r>
              <w:r w:rsidR="003F1D15">
                <w:rPr>
                  <w:rFonts w:ascii="Arial" w:eastAsia="Times New Roman" w:hAnsi="Arial"/>
                  <w:snapToGrid w:val="0"/>
                  <w:sz w:val="18"/>
                </w:rPr>
                <w:t>the device</w:t>
              </w:r>
            </w:ins>
            <w:ins w:id="136" w:author="Ericsson" w:date="2023-04-02T10:22:00Z">
              <w:r w:rsidR="00B314FC">
                <w:rPr>
                  <w:rFonts w:ascii="Arial" w:eastAsia="Times New Roman" w:hAnsi="Arial"/>
                  <w:snapToGrid w:val="0"/>
                  <w:sz w:val="18"/>
                </w:rPr>
                <w:t xml:space="preserve">, where </w:t>
              </w:r>
              <w:r w:rsidR="00B314FC" w:rsidRPr="006B5C75">
                <w:rPr>
                  <w:rFonts w:ascii="Arial" w:eastAsia="Times New Roman" w:hAnsi="Arial"/>
                  <w:i/>
                  <w:iCs/>
                  <w:snapToGrid w:val="0"/>
                  <w:sz w:val="18"/>
                </w:rPr>
                <w:t>ms1, ms10, ms100</w:t>
              </w:r>
              <w:r w:rsidR="00B314FC">
                <w:rPr>
                  <w:rFonts w:ascii="Arial" w:eastAsia="Times New Roman" w:hAnsi="Arial"/>
                  <w:snapToGrid w:val="0"/>
                  <w:sz w:val="18"/>
                </w:rPr>
                <w:t xml:space="preserve"> corresponds to 1, 10, and 100 milliseconds respectively.</w:t>
              </w:r>
            </w:ins>
          </w:p>
        </w:tc>
      </w:tr>
    </w:tbl>
    <w:p w14:paraId="2975A4D1" w14:textId="77777777" w:rsidR="0097185A" w:rsidRPr="005A1C1B" w:rsidRDefault="0097185A" w:rsidP="005A1C1B">
      <w:pPr>
        <w:rPr>
          <w:rFonts w:eastAsia="Times New Roman"/>
          <w:iCs/>
          <w:lang w:eastAsia="ko-KR"/>
        </w:rPr>
      </w:pPr>
    </w:p>
    <w:p w14:paraId="51C399FE" w14:textId="1EBD9ED3" w:rsidR="000155D1" w:rsidRPr="00A6445D" w:rsidRDefault="000155D1" w:rsidP="00A6445D">
      <w:pPr>
        <w:overflowPunct w:val="0"/>
        <w:autoSpaceDE w:val="0"/>
        <w:autoSpaceDN w:val="0"/>
        <w:adjustRightInd w:val="0"/>
        <w:textAlignment w:val="baseline"/>
        <w:rPr>
          <w:rFonts w:eastAsia="Times New Roman"/>
          <w:i/>
          <w:iCs/>
          <w:lang w:eastAsia="en-GB"/>
        </w:rPr>
      </w:pPr>
      <w:bookmarkStart w:id="137" w:name="_Toc27765174"/>
      <w:bookmarkStart w:id="138" w:name="_Toc37680832"/>
      <w:bookmarkStart w:id="139" w:name="_Toc46486403"/>
      <w:bookmarkStart w:id="140" w:name="_Toc52546748"/>
      <w:bookmarkStart w:id="141" w:name="_Toc52547278"/>
      <w:bookmarkStart w:id="142" w:name="_Toc52547808"/>
      <w:bookmarkStart w:id="143" w:name="_Toc52548338"/>
      <w:bookmarkStart w:id="144" w:name="_Toc124534268"/>
      <w:r w:rsidRPr="003117B0">
        <w:rPr>
          <w:rFonts w:eastAsia="Times New Roman"/>
          <w:i/>
          <w:iCs/>
          <w:highlight w:val="yellow"/>
          <w:lang w:eastAsia="en-GB"/>
        </w:rPr>
        <w:t>[…]</w:t>
      </w:r>
    </w:p>
    <w:p w14:paraId="763F253E" w14:textId="6E33BC16"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ko-KR"/>
        </w:rPr>
      </w:pPr>
      <w:r w:rsidRPr="005A1C1B">
        <w:rPr>
          <w:rFonts w:ascii="Arial" w:eastAsia="Times New Roman" w:hAnsi="Arial"/>
          <w:i/>
          <w:iCs/>
          <w:sz w:val="24"/>
          <w:lang w:eastAsia="ko-KR"/>
        </w:rPr>
        <w:t>–</w:t>
      </w:r>
      <w:r w:rsidRPr="005A1C1B">
        <w:rPr>
          <w:rFonts w:ascii="Arial" w:eastAsia="Times New Roman" w:hAnsi="Arial"/>
          <w:i/>
          <w:iCs/>
          <w:sz w:val="24"/>
          <w:lang w:eastAsia="ko-KR"/>
        </w:rPr>
        <w:tab/>
      </w:r>
      <w:r w:rsidRPr="005A1C1B">
        <w:rPr>
          <w:rFonts w:ascii="Arial" w:eastAsia="Times New Roman" w:hAnsi="Arial"/>
          <w:i/>
          <w:iCs/>
          <w:noProof/>
          <w:sz w:val="24"/>
          <w:lang w:eastAsia="ko-KR"/>
        </w:rPr>
        <w:t>Polygon</w:t>
      </w:r>
      <w:bookmarkEnd w:id="137"/>
      <w:bookmarkEnd w:id="138"/>
      <w:bookmarkEnd w:id="139"/>
      <w:bookmarkEnd w:id="140"/>
      <w:bookmarkEnd w:id="141"/>
      <w:bookmarkEnd w:id="142"/>
      <w:bookmarkEnd w:id="143"/>
      <w:bookmarkEnd w:id="144"/>
    </w:p>
    <w:p w14:paraId="6F84AA0A" w14:textId="77777777" w:rsidR="005A1C1B" w:rsidRPr="005A1C1B" w:rsidRDefault="005A1C1B" w:rsidP="005A1C1B">
      <w:pPr>
        <w:keepLines/>
        <w:rPr>
          <w:rFonts w:eastAsia="Times New Roman"/>
          <w:lang w:eastAsia="ko-KR"/>
        </w:rPr>
      </w:pPr>
      <w:r w:rsidRPr="005A1C1B">
        <w:rPr>
          <w:rFonts w:eastAsia="Times New Roman"/>
          <w:lang w:eastAsia="ko-KR"/>
        </w:rPr>
        <w:t xml:space="preserve">The IE </w:t>
      </w:r>
      <w:r w:rsidRPr="005A1C1B">
        <w:rPr>
          <w:rFonts w:eastAsia="Times New Roman"/>
          <w:i/>
          <w:noProof/>
          <w:lang w:eastAsia="ko-KR"/>
        </w:rPr>
        <w:t xml:space="preserve">Polygon </w:t>
      </w:r>
      <w:r w:rsidRPr="005A1C1B">
        <w:rPr>
          <w:rFonts w:eastAsia="Times New Roman"/>
          <w:noProof/>
          <w:lang w:eastAsia="ko-KR"/>
        </w:rPr>
        <w:t>is</w:t>
      </w:r>
      <w:r w:rsidRPr="005A1C1B">
        <w:rPr>
          <w:rFonts w:eastAsia="Times New Roman"/>
          <w:lang w:eastAsia="ko-KR"/>
        </w:rPr>
        <w:t xml:space="preserve"> used to describe a geographic shape as defined in TS 23.032 [15].</w:t>
      </w:r>
    </w:p>
    <w:p w14:paraId="4F7C3ED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lastRenderedPageBreak/>
        <w:t>-- ASN1START</w:t>
      </w:r>
    </w:p>
    <w:p w14:paraId="6C8385A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0CAB902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napToGrid w:val="0"/>
          <w:sz w:val="16"/>
          <w:lang w:eastAsia="ko-KR"/>
        </w:rPr>
        <w:t xml:space="preserve">Polygon </w:t>
      </w:r>
      <w:r w:rsidRPr="005A1C1B">
        <w:rPr>
          <w:rFonts w:ascii="Courier New" w:eastAsia="Times New Roman" w:hAnsi="Courier New"/>
          <w:noProof/>
          <w:sz w:val="16"/>
          <w:lang w:eastAsia="ko-KR"/>
        </w:rPr>
        <w:t xml:space="preserve">::= </w:t>
      </w:r>
      <w:r w:rsidRPr="005A1C1B">
        <w:rPr>
          <w:rFonts w:ascii="Courier New" w:eastAsia="Times New Roman" w:hAnsi="Courier New"/>
          <w:noProof/>
          <w:snapToGrid w:val="0"/>
          <w:sz w:val="16"/>
          <w:lang w:eastAsia="ko-KR"/>
        </w:rPr>
        <w:t>SEQUENCE (SIZE (3..15)) OF PolygonPoints</w:t>
      </w:r>
    </w:p>
    <w:p w14:paraId="2CC596B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333391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PolygonPoints ::= SEQUENCE {</w:t>
      </w:r>
    </w:p>
    <w:p w14:paraId="5C65470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latitudeSign</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ENUMERATED {north, south},</w:t>
      </w:r>
    </w:p>
    <w:p w14:paraId="34623347"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degreesLatitude</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INTEGER (0..8388607),</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-- 23 bit field</w:t>
      </w:r>
    </w:p>
    <w:p w14:paraId="365607E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ab/>
        <w:t>degreesLongitude</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INTEGER (-8388608..8388607)</w:t>
      </w:r>
      <w:r w:rsidRPr="005A1C1B">
        <w:rPr>
          <w:rFonts w:ascii="Courier New" w:eastAsia="Times New Roman" w:hAnsi="Courier New"/>
          <w:noProof/>
          <w:snapToGrid w:val="0"/>
          <w:sz w:val="16"/>
          <w:lang w:eastAsia="ko-KR"/>
        </w:rPr>
        <w:tab/>
      </w:r>
      <w:r w:rsidRPr="005A1C1B">
        <w:rPr>
          <w:rFonts w:ascii="Courier New" w:eastAsia="Times New Roman" w:hAnsi="Courier New"/>
          <w:noProof/>
          <w:snapToGrid w:val="0"/>
          <w:sz w:val="16"/>
          <w:lang w:eastAsia="ko-KR"/>
        </w:rPr>
        <w:tab/>
        <w:t>-- 24 bit field</w:t>
      </w:r>
    </w:p>
    <w:p w14:paraId="1D7B06D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ko-KR"/>
        </w:rPr>
      </w:pPr>
      <w:r w:rsidRPr="005A1C1B">
        <w:rPr>
          <w:rFonts w:ascii="Courier New" w:eastAsia="Times New Roman" w:hAnsi="Courier New"/>
          <w:noProof/>
          <w:snapToGrid w:val="0"/>
          <w:sz w:val="16"/>
          <w:lang w:eastAsia="ko-KR"/>
        </w:rPr>
        <w:t>}</w:t>
      </w:r>
    </w:p>
    <w:p w14:paraId="13C1FD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p>
    <w:p w14:paraId="141DABB0"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5A1C1B">
        <w:rPr>
          <w:rFonts w:ascii="Courier New" w:eastAsia="Times New Roman" w:hAnsi="Courier New"/>
          <w:noProof/>
          <w:sz w:val="16"/>
          <w:lang w:eastAsia="ko-KR"/>
        </w:rPr>
        <w:t>-- ASN1STOP</w:t>
      </w:r>
    </w:p>
    <w:p w14:paraId="51504931" w14:textId="77777777" w:rsidR="005A1C1B" w:rsidRPr="005A1C1B" w:rsidRDefault="005A1C1B" w:rsidP="005A1C1B">
      <w:pPr>
        <w:rPr>
          <w:rFonts w:eastAsia="Times New Roman"/>
          <w:iCs/>
          <w:lang w:eastAsia="ko-KR"/>
        </w:rPr>
      </w:pPr>
    </w:p>
    <w:p w14:paraId="1014B6DE"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45" w:name="_Toc27765175"/>
      <w:bookmarkStart w:id="146" w:name="_Toc37680833"/>
      <w:bookmarkStart w:id="147" w:name="_Toc46486404"/>
      <w:bookmarkStart w:id="148" w:name="_Toc52546749"/>
      <w:bookmarkStart w:id="149" w:name="_Toc52547279"/>
      <w:bookmarkStart w:id="150" w:name="_Toc52547809"/>
      <w:bookmarkStart w:id="151" w:name="_Toc52548339"/>
      <w:bookmarkStart w:id="152" w:name="_Toc124534269"/>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PositioningModes</w:t>
      </w:r>
      <w:bookmarkEnd w:id="145"/>
      <w:bookmarkEnd w:id="146"/>
      <w:bookmarkEnd w:id="147"/>
      <w:bookmarkEnd w:id="148"/>
      <w:bookmarkEnd w:id="149"/>
      <w:bookmarkEnd w:id="150"/>
      <w:bookmarkEnd w:id="151"/>
      <w:bookmarkEnd w:id="152"/>
    </w:p>
    <w:p w14:paraId="05B822DE"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PositioningModes</w:t>
      </w:r>
      <w:r w:rsidRPr="005A1C1B">
        <w:rPr>
          <w:rFonts w:eastAsia="Times New Roman"/>
          <w:noProof/>
        </w:rPr>
        <w:t xml:space="preserve"> is</w:t>
      </w:r>
      <w:r w:rsidRPr="005A1C1B">
        <w:rPr>
          <w:rFonts w:eastAsia="Times New Roman"/>
        </w:rPr>
        <w:t xml:space="preserve"> used to indicate several positioning modes using a bit map.</w:t>
      </w:r>
    </w:p>
    <w:p w14:paraId="041E455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1855DD6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11BECB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rPr>
        <w:t>PositioningModes</w:t>
      </w:r>
      <w:r w:rsidRPr="005A1C1B">
        <w:rPr>
          <w:rFonts w:ascii="Courier New" w:eastAsia="Times New Roman" w:hAnsi="Courier New"/>
          <w:noProof/>
          <w:sz w:val="16"/>
        </w:rPr>
        <w:t xml:space="preserve"> ::= SEQUENCE {</w:t>
      </w:r>
    </w:p>
    <w:p w14:paraId="1754438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posModes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BIT STRING {</w:t>
      </w:r>
      <w:r w:rsidRPr="005A1C1B">
        <w:rPr>
          <w:rFonts w:ascii="Courier New" w:eastAsia="Times New Roman" w:hAnsi="Courier New"/>
          <w:noProof/>
          <w:snapToGrid w:val="0"/>
          <w:sz w:val="16"/>
        </w:rPr>
        <w:tab/>
        <w:t>standalone</w:t>
      </w:r>
      <w:r w:rsidRPr="005A1C1B">
        <w:rPr>
          <w:rFonts w:ascii="Courier New" w:eastAsia="Times New Roman" w:hAnsi="Courier New"/>
          <w:noProof/>
          <w:snapToGrid w:val="0"/>
          <w:sz w:val="16"/>
        </w:rPr>
        <w:tab/>
        <w:t>(0),</w:t>
      </w:r>
    </w:p>
    <w:p w14:paraId="16B05EB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ue-based</w:t>
      </w:r>
      <w:r w:rsidRPr="005A1C1B">
        <w:rPr>
          <w:rFonts w:ascii="Courier New" w:eastAsia="Times New Roman" w:hAnsi="Courier New"/>
          <w:noProof/>
          <w:snapToGrid w:val="0"/>
          <w:sz w:val="16"/>
        </w:rPr>
        <w:tab/>
        <w:t>(1),</w:t>
      </w:r>
    </w:p>
    <w:p w14:paraId="072ECBA2"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ue-assisted</w:t>
      </w:r>
      <w:r w:rsidRPr="005A1C1B">
        <w:rPr>
          <w:rFonts w:ascii="Courier New" w:eastAsia="Times New Roman" w:hAnsi="Courier New"/>
          <w:noProof/>
          <w:snapToGrid w:val="0"/>
          <w:sz w:val="16"/>
        </w:rPr>
        <w:tab/>
        <w:t>(2)</w:t>
      </w:r>
    </w:p>
    <w:p w14:paraId="2946B2F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 (SIZE (1..8)),</w:t>
      </w:r>
    </w:p>
    <w:p w14:paraId="184C482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4179EB1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w:t>
      </w:r>
    </w:p>
    <w:p w14:paraId="7D3DD90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48BAE5E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ASN1STOP</w:t>
      </w:r>
    </w:p>
    <w:p w14:paraId="451300DF" w14:textId="77777777" w:rsidR="005A1C1B" w:rsidRPr="005A1C1B" w:rsidRDefault="005A1C1B" w:rsidP="005A1C1B">
      <w:pPr>
        <w:rPr>
          <w:rFonts w:eastAsia="Times New Roman"/>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A1C1B" w:rsidRPr="005A1C1B" w14:paraId="1E46B69E" w14:textId="77777777" w:rsidTr="0014495D">
        <w:trPr>
          <w:cantSplit/>
          <w:tblHeader/>
        </w:trPr>
        <w:tc>
          <w:tcPr>
            <w:tcW w:w="9639" w:type="dxa"/>
          </w:tcPr>
          <w:p w14:paraId="05155411" w14:textId="77777777" w:rsidR="005A1C1B" w:rsidRPr="005A1C1B" w:rsidRDefault="005A1C1B" w:rsidP="005A1C1B">
            <w:pPr>
              <w:widowControl w:val="0"/>
              <w:spacing w:after="0"/>
              <w:jc w:val="center"/>
              <w:rPr>
                <w:rFonts w:ascii="Arial" w:eastAsia="Times New Roman" w:hAnsi="Arial"/>
                <w:b/>
                <w:sz w:val="18"/>
              </w:rPr>
            </w:pPr>
            <w:r w:rsidRPr="005A1C1B">
              <w:rPr>
                <w:rFonts w:ascii="Arial" w:eastAsia="Times New Roman" w:hAnsi="Arial"/>
                <w:b/>
                <w:i/>
                <w:noProof/>
                <w:sz w:val="18"/>
              </w:rPr>
              <w:t>PositioningModes</w:t>
            </w:r>
            <w:r w:rsidRPr="005A1C1B">
              <w:rPr>
                <w:rFonts w:ascii="Arial" w:eastAsia="Times New Roman" w:hAnsi="Arial"/>
                <w:b/>
                <w:iCs/>
                <w:noProof/>
                <w:sz w:val="18"/>
              </w:rPr>
              <w:t xml:space="preserve"> field descriptions</w:t>
            </w:r>
          </w:p>
        </w:tc>
      </w:tr>
      <w:tr w:rsidR="005A1C1B" w:rsidRPr="005A1C1B" w14:paraId="0F300295" w14:textId="77777777" w:rsidTr="0014495D">
        <w:trPr>
          <w:cantSplit/>
        </w:trPr>
        <w:tc>
          <w:tcPr>
            <w:tcW w:w="9639" w:type="dxa"/>
          </w:tcPr>
          <w:p w14:paraId="19D885D8" w14:textId="77777777" w:rsidR="005A1C1B" w:rsidRPr="005A1C1B" w:rsidRDefault="005A1C1B" w:rsidP="005A1C1B">
            <w:pPr>
              <w:widowControl w:val="0"/>
              <w:spacing w:after="0"/>
              <w:rPr>
                <w:rFonts w:ascii="Arial" w:eastAsia="Times New Roman" w:hAnsi="Arial"/>
                <w:b/>
                <w:i/>
                <w:snapToGrid w:val="0"/>
                <w:sz w:val="18"/>
              </w:rPr>
            </w:pPr>
            <w:proofErr w:type="spellStart"/>
            <w:r w:rsidRPr="005A1C1B">
              <w:rPr>
                <w:rFonts w:ascii="Arial" w:eastAsia="Times New Roman" w:hAnsi="Arial"/>
                <w:b/>
                <w:i/>
                <w:snapToGrid w:val="0"/>
                <w:sz w:val="18"/>
              </w:rPr>
              <w:t>posModes</w:t>
            </w:r>
            <w:proofErr w:type="spellEnd"/>
          </w:p>
          <w:p w14:paraId="22937D06" w14:textId="77777777" w:rsidR="005A1C1B" w:rsidRPr="005A1C1B" w:rsidRDefault="005A1C1B" w:rsidP="005A1C1B">
            <w:pPr>
              <w:widowControl w:val="0"/>
              <w:spacing w:after="0"/>
              <w:rPr>
                <w:rFonts w:ascii="Arial" w:eastAsia="Times New Roman" w:hAnsi="Arial"/>
                <w:sz w:val="18"/>
              </w:rPr>
            </w:pPr>
            <w:r w:rsidRPr="005A1C1B">
              <w:rPr>
                <w:rFonts w:ascii="Arial" w:eastAsia="Times New Roman" w:hAnsi="Arial"/>
                <w:snapToGrid w:val="0"/>
                <w:sz w:val="18"/>
              </w:rPr>
              <w:t>This field specifies the positioning mode(s). This is represented by a bit string, with a one</w:t>
            </w:r>
            <w:r w:rsidRPr="005A1C1B">
              <w:rPr>
                <w:rFonts w:ascii="Arial" w:eastAsia="Times New Roman" w:hAnsi="Arial"/>
                <w:snapToGrid w:val="0"/>
                <w:sz w:val="18"/>
              </w:rPr>
              <w:noBreakHyphen/>
              <w:t xml:space="preserve">value at the bit position means the </w:t>
            </w:r>
            <w:proofErr w:type="gramStart"/>
            <w:r w:rsidRPr="005A1C1B">
              <w:rPr>
                <w:rFonts w:ascii="Arial" w:eastAsia="Times New Roman" w:hAnsi="Arial"/>
                <w:snapToGrid w:val="0"/>
                <w:sz w:val="18"/>
              </w:rPr>
              <w:t>particular positioning</w:t>
            </w:r>
            <w:proofErr w:type="gramEnd"/>
            <w:r w:rsidRPr="005A1C1B">
              <w:rPr>
                <w:rFonts w:ascii="Arial" w:eastAsia="Times New Roman" w:hAnsi="Arial"/>
                <w:snapToGrid w:val="0"/>
                <w:sz w:val="18"/>
              </w:rPr>
              <w:t xml:space="preserve"> mode is addressed; a zero</w:t>
            </w:r>
            <w:r w:rsidRPr="005A1C1B">
              <w:rPr>
                <w:rFonts w:ascii="Arial" w:eastAsia="Times New Roman" w:hAnsi="Arial"/>
                <w:snapToGrid w:val="0"/>
                <w:sz w:val="18"/>
              </w:rPr>
              <w:noBreakHyphen/>
              <w:t>value means not addressed.</w:t>
            </w:r>
          </w:p>
        </w:tc>
      </w:tr>
    </w:tbl>
    <w:p w14:paraId="3FDFD8D5" w14:textId="77777777" w:rsidR="005A1C1B" w:rsidRPr="005A1C1B" w:rsidRDefault="005A1C1B" w:rsidP="005A1C1B">
      <w:pPr>
        <w:rPr>
          <w:rFonts w:eastAsia="Times New Roman"/>
        </w:rPr>
      </w:pPr>
    </w:p>
    <w:p w14:paraId="098E40E5"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53" w:name="_Toc124534270"/>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ScheduledLocationTimeSupport</w:t>
      </w:r>
      <w:bookmarkEnd w:id="153"/>
    </w:p>
    <w:p w14:paraId="315C38AE"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ScheduledLocationTimeSupport</w:t>
      </w:r>
      <w:r w:rsidRPr="005A1C1B">
        <w:rPr>
          <w:rFonts w:eastAsia="Times New Roman"/>
          <w:noProof/>
        </w:rPr>
        <w:t xml:space="preserve"> is</w:t>
      </w:r>
      <w:r w:rsidRPr="005A1C1B">
        <w:rPr>
          <w:rFonts w:eastAsia="Times New Roman"/>
        </w:rPr>
        <w:t xml:space="preserve"> used by the target device to indicate the time bases supported for scheduled location requests.</w:t>
      </w:r>
    </w:p>
    <w:p w14:paraId="39F73A7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5C8B87A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FDF0A7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ScheduledLocationTimeSupport-r17 ::= SEQUENCE {</w:t>
      </w:r>
    </w:p>
    <w:p w14:paraId="5AA290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utcTime-r17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29854A5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gnssTime-r17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z w:val="16"/>
        </w:rPr>
        <w:t>GNSS-ID-Bitmap</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OPTIONAL,</w:t>
      </w:r>
    </w:p>
    <w:p w14:paraId="7982741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e-utraTime-r17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1CACEAA1"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nrTime-r17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r w:rsidRPr="005A1C1B">
        <w:rPr>
          <w:rFonts w:ascii="Courier New" w:eastAsia="Times New Roman" w:hAnsi="Courier New"/>
          <w:noProof/>
          <w:sz w:val="16"/>
        </w:rPr>
        <w:t>,</w:t>
      </w:r>
    </w:p>
    <w:p w14:paraId="30B1EC98"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rPr>
        <w:tab/>
        <w:t>relativeTime-r17</w:t>
      </w:r>
      <w:r w:rsidRPr="005A1C1B">
        <w:rPr>
          <w:rFonts w:ascii="Courier New" w:eastAsia="Times New Roman" w:hAnsi="Courier New"/>
          <w:noProof/>
          <w:sz w:val="16"/>
        </w:rPr>
        <w:tab/>
      </w:r>
      <w:r w:rsidRPr="005A1C1B">
        <w:rPr>
          <w:rFonts w:ascii="Courier New" w:eastAsia="Times New Roman" w:hAnsi="Courier New"/>
          <w:noProof/>
          <w:snapToGrid w:val="0"/>
          <w:sz w:val="16"/>
        </w:rPr>
        <w:t>ENUMERATED { supported }</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34CE4F5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69C6D1C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w:t>
      </w:r>
    </w:p>
    <w:p w14:paraId="0B6AFEA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2B86FC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ASN1STOP</w:t>
      </w:r>
    </w:p>
    <w:p w14:paraId="18A55C6C" w14:textId="77777777" w:rsidR="005A1C1B" w:rsidRPr="005A1C1B" w:rsidRDefault="005A1C1B" w:rsidP="005A1C1B">
      <w:pPr>
        <w:rPr>
          <w:rFonts w:eastAsia="Times New Roman"/>
        </w:rPr>
      </w:pPr>
    </w:p>
    <w:p w14:paraId="1AD74C04" w14:textId="77777777" w:rsidR="005A1C1B" w:rsidRPr="005A1C1B" w:rsidRDefault="005A1C1B" w:rsidP="005A1C1B">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ja-JP"/>
        </w:rPr>
      </w:pPr>
      <w:bookmarkStart w:id="154" w:name="_Toc124534271"/>
      <w:r w:rsidRPr="005A1C1B">
        <w:rPr>
          <w:rFonts w:ascii="Arial" w:eastAsia="Times New Roman" w:hAnsi="Arial"/>
          <w:i/>
          <w:iCs/>
          <w:sz w:val="24"/>
          <w:lang w:eastAsia="ja-JP"/>
        </w:rPr>
        <w:t>–</w:t>
      </w:r>
      <w:r w:rsidRPr="005A1C1B">
        <w:rPr>
          <w:rFonts w:ascii="Arial" w:eastAsia="Times New Roman" w:hAnsi="Arial"/>
          <w:i/>
          <w:iCs/>
          <w:sz w:val="24"/>
          <w:lang w:eastAsia="ja-JP"/>
        </w:rPr>
        <w:tab/>
      </w:r>
      <w:r w:rsidRPr="005A1C1B">
        <w:rPr>
          <w:rFonts w:ascii="Arial" w:eastAsia="Times New Roman" w:hAnsi="Arial"/>
          <w:i/>
          <w:iCs/>
          <w:noProof/>
          <w:sz w:val="24"/>
          <w:lang w:eastAsia="ja-JP"/>
        </w:rPr>
        <w:t>ScheduledLocationTimeSupportPerMode</w:t>
      </w:r>
      <w:bookmarkEnd w:id="154"/>
    </w:p>
    <w:p w14:paraId="508BF272" w14:textId="77777777" w:rsidR="005A1C1B" w:rsidRPr="005A1C1B" w:rsidRDefault="005A1C1B" w:rsidP="005A1C1B">
      <w:pPr>
        <w:keepLines/>
        <w:rPr>
          <w:rFonts w:eastAsia="Times New Roman"/>
        </w:rPr>
      </w:pPr>
      <w:r w:rsidRPr="005A1C1B">
        <w:rPr>
          <w:rFonts w:eastAsia="Times New Roman"/>
        </w:rPr>
        <w:t xml:space="preserve">The IE </w:t>
      </w:r>
      <w:r w:rsidRPr="005A1C1B">
        <w:rPr>
          <w:rFonts w:eastAsia="Times New Roman"/>
          <w:i/>
          <w:noProof/>
        </w:rPr>
        <w:t>ScheduledLocationTimeSupportPerMode</w:t>
      </w:r>
      <w:r w:rsidRPr="005A1C1B">
        <w:rPr>
          <w:rFonts w:eastAsia="Times New Roman"/>
          <w:noProof/>
        </w:rPr>
        <w:t xml:space="preserve"> is</w:t>
      </w:r>
      <w:r w:rsidRPr="005A1C1B">
        <w:rPr>
          <w:rFonts w:eastAsia="Times New Roman"/>
        </w:rPr>
        <w:t xml:space="preserve"> used by the target device to indicate the time bases supported for scheduled location requests for each positioning mode indicated by </w:t>
      </w:r>
      <w:proofErr w:type="spellStart"/>
      <w:r w:rsidRPr="005A1C1B">
        <w:rPr>
          <w:rFonts w:eastAsia="Times New Roman"/>
          <w:i/>
          <w:iCs/>
          <w:snapToGrid w:val="0"/>
        </w:rPr>
        <w:t>PositioningModes</w:t>
      </w:r>
      <w:proofErr w:type="spellEnd"/>
      <w:r w:rsidRPr="005A1C1B">
        <w:rPr>
          <w:rFonts w:eastAsia="Times New Roman"/>
        </w:rPr>
        <w:t>.</w:t>
      </w:r>
    </w:p>
    <w:p w14:paraId="23E0D3B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 ASN1START</w:t>
      </w:r>
    </w:p>
    <w:p w14:paraId="0326ADD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DE881F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ScheduledLocationTimeSupportPerMode-r17 ::= SEQUENCE {</w:t>
      </w:r>
    </w:p>
    <w:p w14:paraId="5BD012DE"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utcTime-r17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5870A989"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gnssTime-r17</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SEQUENCE {</w:t>
      </w:r>
    </w:p>
    <w:p w14:paraId="7524D345"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z w:val="16"/>
        </w:rPr>
        <w:t>posModes-r17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z w:val="16"/>
        </w:rPr>
        <w:t>,</w:t>
      </w:r>
    </w:p>
    <w:p w14:paraId="20C9EA7D"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gnss-TimeIDs-r17</w:t>
      </w:r>
      <w:r w:rsidRPr="005A1C1B">
        <w:rPr>
          <w:rFonts w:ascii="Courier New" w:eastAsia="Times New Roman" w:hAnsi="Courier New"/>
          <w:noProof/>
          <w:sz w:val="16"/>
        </w:rPr>
        <w:tab/>
        <w:t>GNSS-ID-Bitmap</w:t>
      </w:r>
    </w:p>
    <w:p w14:paraId="7D3590F4"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t>OPTIONAL,</w:t>
      </w:r>
    </w:p>
    <w:p w14:paraId="0B06CECA"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e-utraTime-r17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1F37CF76"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tab/>
        <w:t>nrTime-r17</w:t>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r w:rsidRPr="005A1C1B">
        <w:rPr>
          <w:rFonts w:ascii="Courier New" w:eastAsia="Times New Roman" w:hAnsi="Courier New"/>
          <w:noProof/>
          <w:sz w:val="16"/>
        </w:rPr>
        <w:t>,</w:t>
      </w:r>
    </w:p>
    <w:p w14:paraId="3B1E9E8F"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z w:val="16"/>
        </w:rPr>
        <w:tab/>
        <w:t>relativeTime-r17</w:t>
      </w:r>
      <w:r w:rsidRPr="005A1C1B">
        <w:rPr>
          <w:rFonts w:ascii="Courier New" w:eastAsia="Times New Roman" w:hAnsi="Courier New"/>
          <w:noProof/>
          <w:sz w:val="16"/>
        </w:rPr>
        <w:tab/>
      </w:r>
      <w:r w:rsidRPr="005A1C1B">
        <w:rPr>
          <w:rFonts w:ascii="Courier New" w:eastAsia="Times New Roman" w:hAnsi="Courier New"/>
          <w:noProof/>
          <w:snapToGrid w:val="0"/>
          <w:sz w:val="16"/>
        </w:rPr>
        <w:t>PositioningModes</w:t>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r>
      <w:r w:rsidRPr="005A1C1B">
        <w:rPr>
          <w:rFonts w:ascii="Courier New" w:eastAsia="Times New Roman" w:hAnsi="Courier New"/>
          <w:noProof/>
          <w:snapToGrid w:val="0"/>
          <w:sz w:val="16"/>
        </w:rPr>
        <w:tab/>
        <w:t>OPTIONAL,</w:t>
      </w:r>
    </w:p>
    <w:p w14:paraId="20B5B2BC"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ab/>
        <w:t>...</w:t>
      </w:r>
    </w:p>
    <w:p w14:paraId="7596A784"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5A1C1B">
        <w:rPr>
          <w:rFonts w:ascii="Courier New" w:eastAsia="Times New Roman" w:hAnsi="Courier New"/>
          <w:noProof/>
          <w:snapToGrid w:val="0"/>
          <w:sz w:val="16"/>
        </w:rPr>
        <w:t>}</w:t>
      </w:r>
    </w:p>
    <w:p w14:paraId="2FA56F43"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8AA1E00" w14:textId="77777777" w:rsidR="005A1C1B" w:rsidRPr="005A1C1B" w:rsidRDefault="005A1C1B" w:rsidP="005A1C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A1C1B">
        <w:rPr>
          <w:rFonts w:ascii="Courier New" w:eastAsia="Times New Roman" w:hAnsi="Courier New"/>
          <w:noProof/>
          <w:sz w:val="16"/>
        </w:rPr>
        <w:lastRenderedPageBreak/>
        <w:t>-- ASN1STOP</w:t>
      </w:r>
    </w:p>
    <w:p w14:paraId="314DDCD6" w14:textId="77777777" w:rsidR="005A1C1B" w:rsidRPr="005A1C1B" w:rsidRDefault="005A1C1B" w:rsidP="005A1C1B">
      <w:pPr>
        <w:rPr>
          <w:rFonts w:eastAsia="Times New Roman"/>
        </w:rPr>
      </w:pPr>
    </w:p>
    <w:p w14:paraId="72C85F34" w14:textId="77777777" w:rsidR="005A1C1B" w:rsidRPr="005A1C1B" w:rsidRDefault="005A1C1B" w:rsidP="00617072"/>
    <w:p w14:paraId="15C494E0" w14:textId="77777777" w:rsidR="005A1C1B" w:rsidRDefault="005A1C1B" w:rsidP="005A1C1B">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511BF246" w14:textId="77777777" w:rsidR="004D59D5" w:rsidRDefault="004D59D5" w:rsidP="006263A4">
      <w:pPr>
        <w:pStyle w:val="Heading3"/>
      </w:pPr>
    </w:p>
    <w:p w14:paraId="08E2F6FD" w14:textId="58A871A0" w:rsidR="006263A4" w:rsidRPr="00972DE9" w:rsidRDefault="006263A4" w:rsidP="006263A4">
      <w:pPr>
        <w:pStyle w:val="Heading3"/>
      </w:pPr>
      <w:r w:rsidRPr="00972DE9">
        <w:t>6.4.2</w:t>
      </w:r>
      <w:r w:rsidRPr="00972DE9">
        <w:tab/>
        <w:t>Common Positioning</w:t>
      </w:r>
      <w:bookmarkEnd w:id="9"/>
      <w:bookmarkEnd w:id="10"/>
      <w:bookmarkEnd w:id="11"/>
      <w:bookmarkEnd w:id="12"/>
      <w:bookmarkEnd w:id="13"/>
      <w:bookmarkEnd w:id="14"/>
      <w:bookmarkEnd w:id="15"/>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FF3986" w14:textId="77777777" w:rsidR="00B93413" w:rsidRDefault="00B93413" w:rsidP="00B93413">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70846F3D" w14:textId="77777777" w:rsidR="00341411" w:rsidRPr="00341411" w:rsidRDefault="00341411" w:rsidP="00341411">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55" w:name="_Toc37680841"/>
      <w:bookmarkStart w:id="156" w:name="_Toc46486412"/>
      <w:bookmarkStart w:id="157" w:name="_Toc52546757"/>
      <w:bookmarkStart w:id="158" w:name="_Toc52547287"/>
      <w:bookmarkStart w:id="159" w:name="_Toc52547817"/>
      <w:bookmarkStart w:id="160" w:name="_Toc52548347"/>
      <w:bookmarkStart w:id="161" w:name="_Toc12453427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341411">
        <w:rPr>
          <w:rFonts w:ascii="Arial" w:eastAsia="Times New Roman" w:hAnsi="Arial"/>
          <w:sz w:val="24"/>
          <w:lang w:eastAsia="ja-JP"/>
        </w:rPr>
        <w:t>–</w:t>
      </w:r>
      <w:r w:rsidRPr="00341411">
        <w:rPr>
          <w:rFonts w:ascii="Arial" w:eastAsia="Times New Roman" w:hAnsi="Arial"/>
          <w:sz w:val="24"/>
          <w:lang w:eastAsia="ja-JP"/>
        </w:rPr>
        <w:tab/>
      </w:r>
      <w:proofErr w:type="spellStart"/>
      <w:r w:rsidRPr="00341411">
        <w:rPr>
          <w:rFonts w:ascii="Arial" w:eastAsia="Times New Roman" w:hAnsi="Arial"/>
          <w:i/>
          <w:iCs/>
          <w:sz w:val="24"/>
          <w:lang w:eastAsia="ja-JP"/>
        </w:rPr>
        <w:t>CommonIEsRequestLocationInformation</w:t>
      </w:r>
      <w:bookmarkEnd w:id="155"/>
      <w:bookmarkEnd w:id="156"/>
      <w:bookmarkEnd w:id="157"/>
      <w:bookmarkEnd w:id="158"/>
      <w:bookmarkEnd w:id="159"/>
      <w:bookmarkEnd w:id="160"/>
      <w:bookmarkEnd w:id="161"/>
      <w:proofErr w:type="spellEnd"/>
    </w:p>
    <w:p w14:paraId="23AC786A" w14:textId="77777777" w:rsidR="00341411" w:rsidRPr="00341411" w:rsidRDefault="00341411" w:rsidP="00341411">
      <w:pPr>
        <w:rPr>
          <w:rFonts w:eastAsia="Times New Roman"/>
        </w:rPr>
      </w:pPr>
      <w:r w:rsidRPr="00341411">
        <w:rPr>
          <w:rFonts w:eastAsia="Times New Roman"/>
        </w:rPr>
        <w:t xml:space="preserve">The </w:t>
      </w:r>
      <w:proofErr w:type="spellStart"/>
      <w:r w:rsidRPr="00341411">
        <w:rPr>
          <w:rFonts w:eastAsia="Times New Roman"/>
          <w:i/>
        </w:rPr>
        <w:t>CommonIEsRequestLocationInformation</w:t>
      </w:r>
      <w:proofErr w:type="spellEnd"/>
      <w:r w:rsidRPr="00341411">
        <w:rPr>
          <w:rFonts w:eastAsia="Times New Roman"/>
        </w:rPr>
        <w:t xml:space="preserve"> carries common IEs for a Request Location Information LPP message Type.</w:t>
      </w:r>
    </w:p>
    <w:p w14:paraId="2A943AB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41411">
        <w:rPr>
          <w:rFonts w:ascii="Courier New" w:eastAsia="Times New Roman" w:hAnsi="Courier New"/>
          <w:noProof/>
          <w:sz w:val="16"/>
        </w:rPr>
        <w:t>-- ASN1START</w:t>
      </w:r>
    </w:p>
    <w:p w14:paraId="139D98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E6052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bookmarkStart w:id="162" w:name="_Hlk128641995"/>
      <w:r w:rsidRPr="00341411">
        <w:rPr>
          <w:rFonts w:ascii="Courier New" w:eastAsia="Times New Roman" w:hAnsi="Courier New"/>
          <w:noProof/>
          <w:snapToGrid w:val="0"/>
          <w:sz w:val="16"/>
        </w:rPr>
        <w:t>CommonIEsRequestLocationInformation</w:t>
      </w:r>
      <w:bookmarkEnd w:id="162"/>
      <w:r w:rsidRPr="00341411">
        <w:rPr>
          <w:rFonts w:ascii="Courier New" w:eastAsia="Times New Roman" w:hAnsi="Courier New"/>
          <w:noProof/>
          <w:snapToGrid w:val="0"/>
          <w:sz w:val="16"/>
        </w:rPr>
        <w:t xml:space="preserve"> ::= SEQUENCE {</w:t>
      </w:r>
    </w:p>
    <w:p w14:paraId="566043F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locationInformationType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LocationInformationType,</w:t>
      </w:r>
    </w:p>
    <w:p w14:paraId="461D422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triggeredReporting</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TriggeredReportingCriteria</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Cond ECID</w:t>
      </w:r>
    </w:p>
    <w:p w14:paraId="6B80056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periodicalReporting</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PeriodicalReportingCriteria OPTIONAL,</w:t>
      </w:r>
      <w:r w:rsidRPr="00341411">
        <w:rPr>
          <w:rFonts w:ascii="Courier New" w:eastAsia="Times New Roman" w:hAnsi="Courier New"/>
          <w:noProof/>
          <w:snapToGrid w:val="0"/>
          <w:sz w:val="16"/>
        </w:rPr>
        <w:tab/>
        <w:t>-- Need ON</w:t>
      </w:r>
    </w:p>
    <w:p w14:paraId="295BE01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additionalInformation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AdditionalInformation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4B18C1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qos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QoS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A57C96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environment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Environment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4D69B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locationCoordinateTypes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LocationCoordinateTypes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815C67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velocityTypes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VelocityTypes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66AC4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8F103C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12C269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messageSizeLimitNB-r14</w:t>
      </w:r>
      <w:r w:rsidRPr="00341411">
        <w:rPr>
          <w:rFonts w:ascii="Courier New" w:eastAsia="Times New Roman" w:hAnsi="Courier New"/>
          <w:noProof/>
          <w:snapToGrid w:val="0"/>
          <w:sz w:val="16"/>
        </w:rPr>
        <w:tab/>
        <w:t>MessageSizeLimitNB-r14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5D15B9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BB305B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DF0471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segmentationInfo-r14</w:t>
      </w:r>
      <w:r w:rsidRPr="00341411">
        <w:rPr>
          <w:rFonts w:ascii="Courier New" w:eastAsia="Times New Roman" w:hAnsi="Courier New"/>
          <w:noProof/>
          <w:snapToGrid w:val="0"/>
          <w:sz w:val="16"/>
        </w:rPr>
        <w:tab/>
        <w:t>SegmentationInfo-r14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5E3AA4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A0726E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5F6B401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scheduledLocationTime-r17</w:t>
      </w:r>
    </w:p>
    <w:p w14:paraId="308738C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ScheduledLocationTime-r17</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4E9921F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targetIntegrityRisk-r17</w:t>
      </w:r>
    </w:p>
    <w:p w14:paraId="63BA245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TargetIntegrityRisk-r17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7108B8B" w14:textId="050A5211" w:rsid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23-04-02T08:34:00Z"/>
          <w:rFonts w:ascii="Courier New" w:eastAsia="Times New Roman" w:hAnsi="Courier New"/>
          <w:noProof/>
          <w:snapToGrid w:val="0"/>
          <w:sz w:val="16"/>
        </w:rPr>
      </w:pPr>
      <w:r w:rsidRPr="00341411">
        <w:rPr>
          <w:rFonts w:ascii="Courier New" w:eastAsia="Times New Roman" w:hAnsi="Courier New"/>
          <w:noProof/>
          <w:snapToGrid w:val="0"/>
          <w:sz w:val="16"/>
        </w:rPr>
        <w:tab/>
        <w:t>]]</w:t>
      </w:r>
      <w:ins w:id="164" w:author="Ericsson" w:date="2023-04-02T08:34:00Z">
        <w:r w:rsidR="00862C20">
          <w:rPr>
            <w:rFonts w:ascii="Courier New" w:eastAsia="Times New Roman" w:hAnsi="Courier New"/>
            <w:noProof/>
            <w:snapToGrid w:val="0"/>
            <w:sz w:val="16"/>
          </w:rPr>
          <w:t>,</w:t>
        </w:r>
      </w:ins>
    </w:p>
    <w:p w14:paraId="755479B2" w14:textId="707F7EF6" w:rsidR="00862C20" w:rsidRDefault="00EA4667"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23-04-02T08:35:00Z"/>
          <w:rFonts w:ascii="Courier New" w:eastAsia="Times New Roman" w:hAnsi="Courier New"/>
          <w:noProof/>
          <w:snapToGrid w:val="0"/>
          <w:sz w:val="16"/>
        </w:rPr>
      </w:pPr>
      <w:ins w:id="166" w:author="Ericsson" w:date="2023-04-02T08:35:00Z">
        <w:r>
          <w:rPr>
            <w:rFonts w:ascii="Courier New" w:eastAsia="Times New Roman" w:hAnsi="Courier New"/>
            <w:noProof/>
            <w:snapToGrid w:val="0"/>
            <w:sz w:val="16"/>
          </w:rPr>
          <w:tab/>
          <w:t>[]</w:t>
        </w:r>
      </w:ins>
    </w:p>
    <w:p w14:paraId="019BEF8B" w14:textId="0FF4C2EA" w:rsidR="00EA4667" w:rsidRPr="00341411" w:rsidRDefault="00EA4667" w:rsidP="00EA4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w:date="2023-04-02T08:35:00Z"/>
          <w:rFonts w:ascii="Courier New" w:eastAsia="Times New Roman" w:hAnsi="Courier New"/>
          <w:noProof/>
          <w:snapToGrid w:val="0"/>
          <w:sz w:val="16"/>
        </w:rPr>
      </w:pPr>
      <w:ins w:id="168" w:author="Ericsson" w:date="2023-04-02T08:35:00Z">
        <w:r>
          <w:rPr>
            <w:rFonts w:ascii="Courier New" w:eastAsia="Times New Roman" w:hAnsi="Courier New"/>
            <w:noProof/>
            <w:snapToGrid w:val="0"/>
            <w:sz w:val="16"/>
          </w:rPr>
          <w:tab/>
        </w:r>
        <w:r w:rsidRPr="00341411">
          <w:rPr>
            <w:rFonts w:ascii="Courier New" w:eastAsia="Times New Roman" w:hAnsi="Courier New"/>
            <w:noProof/>
            <w:snapToGrid w:val="0"/>
            <w:sz w:val="16"/>
          </w:rPr>
          <w:tab/>
          <w:t>periodicalReporting</w:t>
        </w:r>
        <w:r>
          <w:rPr>
            <w:rFonts w:ascii="Courier New" w:eastAsia="Times New Roman" w:hAnsi="Courier New"/>
            <w:noProof/>
            <w:snapToGrid w:val="0"/>
            <w:sz w:val="16"/>
          </w:rPr>
          <w:t>Ext-r17</w:t>
        </w:r>
        <w:r w:rsidRPr="00341411">
          <w:rPr>
            <w:rFonts w:ascii="Courier New" w:eastAsia="Times New Roman" w:hAnsi="Courier New"/>
            <w:noProof/>
            <w:snapToGrid w:val="0"/>
            <w:sz w:val="16"/>
          </w:rPr>
          <w:tab/>
          <w:t>PeriodicalReportingCriteria</w:t>
        </w:r>
        <w:r>
          <w:rPr>
            <w:rFonts w:ascii="Courier New" w:eastAsia="Times New Roman" w:hAnsi="Courier New"/>
            <w:noProof/>
            <w:snapToGrid w:val="0"/>
            <w:sz w:val="16"/>
          </w:rPr>
          <w:t>Ext-r17</w:t>
        </w:r>
        <w:r w:rsidRPr="00341411">
          <w:rPr>
            <w:rFonts w:ascii="Courier New" w:eastAsia="Times New Roman" w:hAnsi="Courier New"/>
            <w:noProof/>
            <w:snapToGrid w:val="0"/>
            <w:sz w:val="16"/>
          </w:rPr>
          <w:t xml:space="preserve"> OPTIONAL,</w:t>
        </w:r>
        <w:r w:rsidRPr="00341411">
          <w:rPr>
            <w:rFonts w:ascii="Courier New" w:eastAsia="Times New Roman" w:hAnsi="Courier New"/>
            <w:noProof/>
            <w:snapToGrid w:val="0"/>
            <w:sz w:val="16"/>
          </w:rPr>
          <w:tab/>
          <w:t>-- Need ON</w:t>
        </w:r>
      </w:ins>
    </w:p>
    <w:p w14:paraId="2A4F94EA" w14:textId="3106AB60" w:rsidR="00EA4667" w:rsidRPr="00341411"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169" w:author="Ericsson" w:date="2023-04-02T08:35:00Z">
        <w:r>
          <w:rPr>
            <w:rFonts w:ascii="Courier New" w:eastAsia="Times New Roman" w:hAnsi="Courier New"/>
            <w:noProof/>
            <w:snapToGrid w:val="0"/>
            <w:sz w:val="16"/>
          </w:rPr>
          <w:tab/>
          <w:t>]]</w:t>
        </w:r>
      </w:ins>
    </w:p>
    <w:p w14:paraId="50C65C5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4D05CF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88BBC9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LocationInformationType ::= ENUMERATED {</w:t>
      </w:r>
    </w:p>
    <w:p w14:paraId="13CE913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locationEstimateRequired,</w:t>
      </w:r>
    </w:p>
    <w:p w14:paraId="76A508A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locationMeasurementsRequired,</w:t>
      </w:r>
    </w:p>
    <w:p w14:paraId="344AA2B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locationEstimatePreferred,</w:t>
      </w:r>
    </w:p>
    <w:p w14:paraId="2E507C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locationMeasurementsPreferred,</w:t>
      </w:r>
    </w:p>
    <w:p w14:paraId="60C056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DC06E7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A5B718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11FF44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PeriodicalReportingCriteria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51EB41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reportingAmount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w:t>
      </w:r>
    </w:p>
    <w:p w14:paraId="49417E4D"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ra1, ra2, ra4, ra8, ra16, ra32,</w:t>
      </w:r>
    </w:p>
    <w:p w14:paraId="70972E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ra64, ra-Infinity</w:t>
      </w:r>
    </w:p>
    <w:p w14:paraId="72DB3A5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DEFAULT ra-Infinity,</w:t>
      </w:r>
    </w:p>
    <w:p w14:paraId="5F5A2C97"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reportingInterval</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ENUMERATED {</w:t>
      </w:r>
    </w:p>
    <w:p w14:paraId="216D88FB"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noPeriodicalReporting, ri0-25,</w:t>
      </w:r>
    </w:p>
    <w:p w14:paraId="022CBCC9"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ri0-5, ri1, ri2, ri4, ri8, ri16, ri32, ri64</w:t>
      </w:r>
    </w:p>
    <w:p w14:paraId="095315F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w:t>
      </w:r>
    </w:p>
    <w:p w14:paraId="537E0E8E" w14:textId="77777777" w:rsid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w:date="2023-04-02T08:36:00Z"/>
          <w:rFonts w:ascii="Courier New" w:eastAsia="Times New Roman" w:hAnsi="Courier New"/>
          <w:noProof/>
          <w:snapToGrid w:val="0"/>
          <w:sz w:val="16"/>
        </w:rPr>
      </w:pPr>
      <w:r w:rsidRPr="00341411">
        <w:rPr>
          <w:rFonts w:ascii="Courier New" w:eastAsia="Times New Roman" w:hAnsi="Courier New"/>
          <w:noProof/>
          <w:snapToGrid w:val="0"/>
          <w:sz w:val="16"/>
        </w:rPr>
        <w:t>}</w:t>
      </w:r>
    </w:p>
    <w:p w14:paraId="18EED0DB" w14:textId="77777777" w:rsidR="00166775"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23-04-02T08:36:00Z"/>
          <w:rFonts w:ascii="Courier New" w:eastAsia="Times New Roman" w:hAnsi="Courier New"/>
          <w:noProof/>
          <w:snapToGrid w:val="0"/>
          <w:sz w:val="16"/>
        </w:rPr>
      </w:pPr>
    </w:p>
    <w:p w14:paraId="34D0D3EF" w14:textId="3B15214A" w:rsidR="00166775" w:rsidRPr="00341411" w:rsidRDefault="00166775" w:rsidP="001667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Ericsson" w:date="2023-04-02T08:36:00Z"/>
          <w:rFonts w:ascii="Courier New" w:eastAsia="Times New Roman" w:hAnsi="Courier New"/>
          <w:noProof/>
          <w:snapToGrid w:val="0"/>
          <w:sz w:val="16"/>
        </w:rPr>
      </w:pPr>
      <w:ins w:id="173" w:author="Ericsson" w:date="2023-04-02T08:36:00Z">
        <w:r w:rsidRPr="00341411">
          <w:rPr>
            <w:rFonts w:ascii="Courier New" w:eastAsia="Times New Roman" w:hAnsi="Courier New"/>
            <w:noProof/>
            <w:snapToGrid w:val="0"/>
            <w:sz w:val="16"/>
          </w:rPr>
          <w:t>PeriodicalReportingCriteria</w:t>
        </w:r>
        <w:r>
          <w:rPr>
            <w:rFonts w:ascii="Courier New" w:eastAsia="Times New Roman" w:hAnsi="Courier New"/>
            <w:noProof/>
            <w:snapToGrid w:val="0"/>
            <w:sz w:val="16"/>
          </w:rPr>
          <w:t>Ext-r17</w:t>
        </w:r>
        <w:r w:rsidRPr="00341411">
          <w:rPr>
            <w:rFonts w:ascii="Courier New" w:eastAsia="Times New Roman" w:hAnsi="Courier New"/>
            <w:noProof/>
            <w:snapToGrid w:val="0"/>
            <w:sz w:val="16"/>
          </w:rPr>
          <w:t xml:space="preserve">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ins>
    </w:p>
    <w:p w14:paraId="0AEE34EF"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23-04-04T11:15:00Z"/>
          <w:rFonts w:ascii="Courier New" w:eastAsia="Times New Roman" w:hAnsi="Courier New"/>
          <w:noProof/>
          <w:snapToGrid w:val="0"/>
          <w:sz w:val="16"/>
        </w:rPr>
      </w:pPr>
      <w:ins w:id="175" w:author="Ericsson" w:date="2023-04-04T11:15:00Z">
        <w:r w:rsidRPr="00341411">
          <w:rPr>
            <w:rFonts w:ascii="Courier New" w:eastAsia="Times New Roman" w:hAnsi="Courier New"/>
            <w:noProof/>
            <w:snapToGrid w:val="0"/>
            <w:sz w:val="16"/>
          </w:rPr>
          <w:tab/>
          <w:t>reportingAmount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w:t>
        </w:r>
      </w:ins>
    </w:p>
    <w:p w14:paraId="6F7166CC" w14:textId="77777777" w:rsidR="008C3918" w:rsidRPr="00CB385B"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 w:date="2023-04-04T11:15:00Z"/>
          <w:rFonts w:ascii="Courier New" w:eastAsia="Times New Roman" w:hAnsi="Courier New"/>
          <w:noProof/>
          <w:snapToGrid w:val="0"/>
          <w:sz w:val="16"/>
          <w:lang w:val="sv-SE"/>
        </w:rPr>
      </w:pPr>
      <w:ins w:id="177" w:author="Ericsson" w:date="2023-04-04T11:15:00Z">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ra1, ra2, ra4, ra8, ra16, ra32,</w:t>
        </w:r>
      </w:ins>
    </w:p>
    <w:p w14:paraId="6C81A63B"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Ericsson" w:date="2023-04-04T11:15:00Z"/>
          <w:rFonts w:ascii="Courier New" w:eastAsia="Times New Roman" w:hAnsi="Courier New"/>
          <w:noProof/>
          <w:snapToGrid w:val="0"/>
          <w:sz w:val="16"/>
        </w:rPr>
      </w:pPr>
      <w:ins w:id="179" w:author="Ericsson" w:date="2023-04-04T11:15:00Z">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ra64, ra-Infinity</w:t>
        </w:r>
      </w:ins>
    </w:p>
    <w:p w14:paraId="44D304AB" w14:textId="77777777" w:rsidR="008C3918" w:rsidRPr="00341411" w:rsidRDefault="008C3918" w:rsidP="008C39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w:date="2023-04-04T11:15:00Z"/>
          <w:rFonts w:ascii="Courier New" w:eastAsia="Times New Roman" w:hAnsi="Courier New"/>
          <w:noProof/>
          <w:snapToGrid w:val="0"/>
          <w:sz w:val="16"/>
        </w:rPr>
      </w:pPr>
      <w:ins w:id="181" w:author="Ericsson" w:date="2023-04-04T11:15:00Z">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DEFAULT ra-Infinity,</w:t>
        </w:r>
      </w:ins>
    </w:p>
    <w:p w14:paraId="5254A6D5" w14:textId="2556E00B" w:rsidR="00166775" w:rsidRDefault="00166775" w:rsidP="001F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Ericsson" w:date="2023-04-02T08:37:00Z"/>
          <w:rFonts w:ascii="Courier New" w:eastAsia="Times New Roman" w:hAnsi="Courier New"/>
          <w:noProof/>
          <w:snapToGrid w:val="0"/>
          <w:sz w:val="16"/>
        </w:rPr>
      </w:pPr>
      <w:ins w:id="183" w:author="Ericsson" w:date="2023-04-02T08:36:00Z">
        <w:r w:rsidRPr="00341411">
          <w:rPr>
            <w:rFonts w:ascii="Courier New" w:eastAsia="Times New Roman" w:hAnsi="Courier New"/>
            <w:noProof/>
            <w:snapToGrid w:val="0"/>
            <w:sz w:val="16"/>
          </w:rPr>
          <w:tab/>
          <w:t>reportingInterval</w:t>
        </w:r>
        <w:r w:rsidR="00B7629E">
          <w:rPr>
            <w:rFonts w:ascii="Courier New" w:eastAsia="Times New Roman" w:hAnsi="Courier New"/>
            <w:noProof/>
            <w:snapToGrid w:val="0"/>
            <w:sz w:val="16"/>
          </w:rPr>
          <w:t>Ms</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ins>
      <w:ins w:id="184" w:author="Ericsson" w:date="2023-04-02T08:37:00Z">
        <w:r w:rsidR="001F2F5B">
          <w:rPr>
            <w:rFonts w:ascii="Courier New" w:eastAsia="Times New Roman" w:hAnsi="Courier New"/>
            <w:noProof/>
            <w:snapToGrid w:val="0"/>
            <w:sz w:val="16"/>
          </w:rPr>
          <w:t>INTEGER (1..999)</w:t>
        </w:r>
        <w:r w:rsidR="00225EA2">
          <w:rPr>
            <w:rFonts w:ascii="Courier New" w:eastAsia="Times New Roman" w:hAnsi="Courier New"/>
            <w:noProof/>
            <w:snapToGrid w:val="0"/>
            <w:sz w:val="16"/>
          </w:rPr>
          <w:t>,</w:t>
        </w:r>
      </w:ins>
    </w:p>
    <w:p w14:paraId="72A0D16E" w14:textId="771B4B0F" w:rsidR="00225EA2" w:rsidRPr="00341411" w:rsidRDefault="00225EA2" w:rsidP="001F2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 w:author="Ericsson" w:date="2023-04-02T08:36:00Z"/>
          <w:rFonts w:ascii="Courier New" w:eastAsia="Times New Roman" w:hAnsi="Courier New"/>
          <w:noProof/>
          <w:snapToGrid w:val="0"/>
          <w:sz w:val="16"/>
        </w:rPr>
      </w:pPr>
      <w:ins w:id="186" w:author="Ericsson" w:date="2023-04-02T08:37:00Z">
        <w:r>
          <w:rPr>
            <w:rFonts w:ascii="Courier New" w:eastAsia="Times New Roman" w:hAnsi="Courier New"/>
            <w:noProof/>
            <w:snapToGrid w:val="0"/>
            <w:sz w:val="16"/>
          </w:rPr>
          <w:tab/>
          <w:t>...</w:t>
        </w:r>
      </w:ins>
    </w:p>
    <w:p w14:paraId="1491232E" w14:textId="77777777" w:rsidR="00166775" w:rsidRPr="00341411" w:rsidRDefault="00166775" w:rsidP="001667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 w:author="Ericsson" w:date="2023-04-02T08:36:00Z"/>
          <w:rFonts w:ascii="Courier New" w:eastAsia="Times New Roman" w:hAnsi="Courier New"/>
          <w:noProof/>
          <w:snapToGrid w:val="0"/>
          <w:sz w:val="16"/>
        </w:rPr>
      </w:pPr>
      <w:ins w:id="188" w:author="Ericsson" w:date="2023-04-02T08:36:00Z">
        <w:r w:rsidRPr="00341411">
          <w:rPr>
            <w:rFonts w:ascii="Courier New" w:eastAsia="Times New Roman" w:hAnsi="Courier New"/>
            <w:noProof/>
            <w:snapToGrid w:val="0"/>
            <w:sz w:val="16"/>
          </w:rPr>
          <w:t>}</w:t>
        </w:r>
      </w:ins>
    </w:p>
    <w:p w14:paraId="26EA17DD" w14:textId="77777777" w:rsidR="00166775" w:rsidRPr="00341411" w:rsidRDefault="00166775"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601310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6C3714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TriggeredReportingCriteria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62DC808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cellChange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BOOLEAN,</w:t>
      </w:r>
    </w:p>
    <w:p w14:paraId="403CE5C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reportingDuration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ReportingDuration,</w:t>
      </w:r>
    </w:p>
    <w:p w14:paraId="7B472E5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4C900B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E2E43B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FE9142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ReportingDuration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(0..255)</w:t>
      </w:r>
    </w:p>
    <w:p w14:paraId="1BB7175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A07A2D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AdditionalInformation ::= ENUMERATED {</w:t>
      </w:r>
    </w:p>
    <w:p w14:paraId="71FF3FC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onlyReturnInformationRequested,</w:t>
      </w:r>
    </w:p>
    <w:p w14:paraId="683F03D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mayReturnAditionalInformation,</w:t>
      </w:r>
    </w:p>
    <w:p w14:paraId="5484539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3885A1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0F51D1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68E0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QoS ::= SEQUENCE {</w:t>
      </w:r>
    </w:p>
    <w:p w14:paraId="607E56F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horizontalAccuracy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HorizontalAccuracy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9DAC00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verticalCoordinateRequest</w:t>
      </w:r>
      <w:r w:rsidRPr="00341411">
        <w:rPr>
          <w:rFonts w:ascii="Courier New" w:eastAsia="Times New Roman" w:hAnsi="Courier New"/>
          <w:noProof/>
          <w:snapToGrid w:val="0"/>
          <w:sz w:val="16"/>
        </w:rPr>
        <w:tab/>
        <w:t>BOOLEAN,</w:t>
      </w:r>
    </w:p>
    <w:p w14:paraId="0804DFC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verticalAccuracy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3E08861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responseTime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ResponseTime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80DFDA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velocityRequest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BOOLEAN,</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p>
    <w:p w14:paraId="7BC981F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C8C537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responseTimeNB-r14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ResponseTimeNB-r14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E6C1CC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04980E6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horizontalAccuracyExt-r15</w:t>
      </w:r>
      <w:r w:rsidRPr="00341411">
        <w:rPr>
          <w:rFonts w:ascii="Courier New" w:eastAsia="Times New Roman" w:hAnsi="Courier New"/>
          <w:noProof/>
          <w:snapToGrid w:val="0"/>
          <w:sz w:val="16"/>
        </w:rPr>
        <w:tab/>
        <w:t>HorizontalAccuracyExt-r15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586E3E2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VerticalAccuracyExt-r15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853D7E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38EA26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71F9B31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359745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HorizontalAccuracy ::= SEQUENCE {</w:t>
      </w:r>
    </w:p>
    <w:p w14:paraId="69D123E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INTEGER(0..127),</w:t>
      </w:r>
    </w:p>
    <w:p w14:paraId="175BC0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3605BDD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15507DE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4BF9F0F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E9EE1F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VerticalAccuracy ::= SEQUENCE {</w:t>
      </w:r>
    </w:p>
    <w:p w14:paraId="40509D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INTEGER(0..127),</w:t>
      </w:r>
    </w:p>
    <w:p w14:paraId="6FA6A68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674FBE4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9442C1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475B8CC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E355B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HorizontalAccuracyExt-r15 ::= SEQUENCE {</w:t>
      </w:r>
    </w:p>
    <w:p w14:paraId="0001655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INTEGER(0..255),</w:t>
      </w:r>
    </w:p>
    <w:p w14:paraId="5098FD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1837F01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5019AE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199FC0B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0B12CE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VerticalAccuracyExt-r15 ::= SEQUENCE {</w:t>
      </w:r>
    </w:p>
    <w:p w14:paraId="4814A6D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accuracyExt-r15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INTEGER(0..255),</w:t>
      </w:r>
    </w:p>
    <w:p w14:paraId="5B5212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confidence-r15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INTEGER(0..100),</w:t>
      </w:r>
    </w:p>
    <w:p w14:paraId="76ADC3A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0336B8A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65579FE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D9D958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ResponseTime ::= SEQUENCE {</w:t>
      </w:r>
    </w:p>
    <w:p w14:paraId="517ECA5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(1..128),</w:t>
      </w:r>
    </w:p>
    <w:p w14:paraId="0824509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p>
    <w:p w14:paraId="74341EB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responseTimeEarlyFix-r12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(1..128)</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0E8B7AB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17EED04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unit-r15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 ten-seconds, ... , ten-milli-seconds-v1700 }</w:t>
      </w:r>
    </w:p>
    <w:p w14:paraId="3FB86CC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131473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7A84C7D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2F26C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93660C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ResponseTimeNB-r14 ::= SEQUENCE {</w:t>
      </w:r>
    </w:p>
    <w:p w14:paraId="762C4BB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timeNB-r14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p>
    <w:p w14:paraId="1C61DB5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responseTimeEarlyFixNB-r14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7128581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3C77E9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t>unitNB-r15</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ENUMERATED { ten-seconds, ... }</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0750F90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486E003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3F0A4DA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95241E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Environment ::= ENUMERATED {</w:t>
      </w:r>
    </w:p>
    <w:p w14:paraId="33B64DC0"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badArea,</w:t>
      </w:r>
    </w:p>
    <w:p w14:paraId="73D17FA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notBadArea,</w:t>
      </w:r>
    </w:p>
    <w:p w14:paraId="471A759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mixedArea,</w:t>
      </w:r>
    </w:p>
    <w:p w14:paraId="5D1E18E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66AEBAE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5844E6F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65E652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lastRenderedPageBreak/>
        <w:t>MessageSizeLimitNB-r14 ::= SEQUENCE {</w:t>
      </w:r>
    </w:p>
    <w:p w14:paraId="4E5B82E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measurementLimit-r14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(1..512)</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7BA9E4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w:t>
      </w:r>
    </w:p>
    <w:p w14:paraId="3D57F8DE"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72F3310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6AC5485"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ScheduledLocationTime-r17 ::= SEQUENCE {</w:t>
      </w:r>
    </w:p>
    <w:p w14:paraId="4C336C1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utcTime-r17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UTCTime</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BC5F52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gnssTime-r17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245BF59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gnss-TOD-msec-r17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(0..3599999),</w:t>
      </w:r>
    </w:p>
    <w:p w14:paraId="76E8D8A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gnss-TimeID-r17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GNSS-ID</w:t>
      </w:r>
    </w:p>
    <w:p w14:paraId="5DCC46B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00C303B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networkTime-r17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CHOICE {</w:t>
      </w:r>
    </w:p>
    <w:p w14:paraId="5471BC99"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e-utraTime-r17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2A5D19DE"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lte-PhysCellId-r17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(0..503),</w:t>
      </w:r>
    </w:p>
    <w:p w14:paraId="50B6283F"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lte-ArfcnEUTRA-r17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ARFCN-ValueEUTRA,</w:t>
      </w:r>
    </w:p>
    <w:p w14:paraId="7732E77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lte-CellGlobalId-r17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CellGlobalIdEUTRA-AndUTRA</w:t>
      </w:r>
    </w:p>
    <w:p w14:paraId="76E7376A"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1F45E6B4"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lte-SystemFrameNumber-r17</w:t>
      </w:r>
      <w:r w:rsidRPr="00341411">
        <w:rPr>
          <w:rFonts w:ascii="Courier New" w:eastAsia="Times New Roman" w:hAnsi="Courier New"/>
          <w:noProof/>
          <w:snapToGrid w:val="0"/>
          <w:sz w:val="16"/>
        </w:rPr>
        <w:tab/>
        <w:t>INTEGER (0..1023)</w:t>
      </w:r>
    </w:p>
    <w:p w14:paraId="57B05158"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222D818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nrTime-r17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SEQUENCE {</w:t>
      </w:r>
    </w:p>
    <w:p w14:paraId="46CEC26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nr-PhysCellID-r17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NR-PhysCellID-r16,</w:t>
      </w:r>
    </w:p>
    <w:p w14:paraId="0503CEC5"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nr-ARFCN-r17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ARFCN-ValueNR-r15,</w:t>
      </w:r>
    </w:p>
    <w:p w14:paraId="7E2012A3"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nr-CellGlobalID-r17</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NCGI-r15</w:t>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 Need ON</w:t>
      </w:r>
    </w:p>
    <w:p w14:paraId="2F77E476"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CB385B">
        <w:rPr>
          <w:rFonts w:ascii="Courier New" w:eastAsia="Times New Roman" w:hAnsi="Courier New"/>
          <w:noProof/>
          <w:snapToGrid w:val="0"/>
          <w:sz w:val="16"/>
          <w:lang w:val="sv-SE"/>
        </w:rPr>
        <w:t>nr-SFN-r17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(0..1023),</w:t>
      </w:r>
    </w:p>
    <w:p w14:paraId="2584566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nr-Slot-r17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CHOICE {</w:t>
      </w:r>
    </w:p>
    <w:p w14:paraId="60F3E84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scs15-r17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(0..9),</w:t>
      </w:r>
    </w:p>
    <w:p w14:paraId="0823392D"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scs30-r17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(0..19),</w:t>
      </w:r>
    </w:p>
    <w:p w14:paraId="4A55221A"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scs60-r17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(0..39),</w:t>
      </w:r>
    </w:p>
    <w:p w14:paraId="3F0A2679" w14:textId="77777777" w:rsidR="00341411" w:rsidRPr="00CB385B"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scs120-r17</w:t>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t>INTEGER (0..79)</w:t>
      </w:r>
    </w:p>
    <w:p w14:paraId="0372C06F"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CB385B">
        <w:rPr>
          <w:rFonts w:ascii="Courier New" w:eastAsia="Times New Roman" w:hAnsi="Courier New"/>
          <w:noProof/>
          <w:snapToGrid w:val="0"/>
          <w:sz w:val="16"/>
          <w:lang w:val="sv-SE"/>
        </w:rPr>
        <w:tab/>
      </w:r>
      <w:r w:rsidRPr="00341411">
        <w:rPr>
          <w:rFonts w:ascii="Courier New" w:eastAsia="Times New Roman" w:hAnsi="Courier New"/>
          <w:noProof/>
          <w:snapToGrid w:val="0"/>
          <w:sz w:val="16"/>
        </w:rPr>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644D18F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7CC2E5B6"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p>
    <w:p w14:paraId="5BF3633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2332F932"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ab/>
        <w:t>relativeTime-r17</w:t>
      </w:r>
      <w:r w:rsidRPr="00341411">
        <w:rPr>
          <w:rFonts w:ascii="Courier New" w:eastAsia="Times New Roman" w:hAnsi="Courier New"/>
          <w:noProof/>
          <w:snapToGrid w:val="0"/>
          <w:sz w:val="16"/>
        </w:rPr>
        <w:tab/>
        <w:t>INTEGER (1..1024)</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OPTIONAL</w:t>
      </w:r>
      <w:r w:rsidRPr="00341411">
        <w:rPr>
          <w:rFonts w:ascii="Courier New" w:eastAsia="Times New Roman" w:hAnsi="Courier New"/>
          <w:noProof/>
          <w:snapToGrid w:val="0"/>
          <w:sz w:val="16"/>
        </w:rPr>
        <w:tab/>
        <w:t>-- Need ON</w:t>
      </w:r>
    </w:p>
    <w:p w14:paraId="758ECB6D"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w:t>
      </w:r>
    </w:p>
    <w:p w14:paraId="021F13C1"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D459007"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41411">
        <w:rPr>
          <w:rFonts w:ascii="Courier New" w:eastAsia="Times New Roman" w:hAnsi="Courier New"/>
          <w:noProof/>
          <w:snapToGrid w:val="0"/>
          <w:sz w:val="16"/>
        </w:rPr>
        <w:t>TargetIntegrityRisk-r17 ::=</w:t>
      </w:r>
      <w:r w:rsidRPr="00341411">
        <w:rPr>
          <w:rFonts w:ascii="Courier New" w:eastAsia="Times New Roman" w:hAnsi="Courier New"/>
          <w:noProof/>
          <w:snapToGrid w:val="0"/>
          <w:sz w:val="16"/>
        </w:rPr>
        <w:tab/>
      </w:r>
      <w:r w:rsidRPr="00341411">
        <w:rPr>
          <w:rFonts w:ascii="Courier New" w:eastAsia="Times New Roman" w:hAnsi="Courier New"/>
          <w:noProof/>
          <w:snapToGrid w:val="0"/>
          <w:sz w:val="16"/>
        </w:rPr>
        <w:tab/>
        <w:t>INTEGER (10..90)</w:t>
      </w:r>
    </w:p>
    <w:p w14:paraId="70B3503B"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A19E9BC" w14:textId="77777777" w:rsidR="00341411" w:rsidRPr="00341411" w:rsidRDefault="00341411" w:rsidP="003414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41411">
        <w:rPr>
          <w:rFonts w:ascii="Courier New" w:eastAsia="Times New Roman" w:hAnsi="Courier New"/>
          <w:noProof/>
          <w:sz w:val="16"/>
        </w:rPr>
        <w:t>-- ASN1STOP</w:t>
      </w:r>
    </w:p>
    <w:p w14:paraId="3F28A657" w14:textId="77777777" w:rsidR="00341411" w:rsidRPr="00341411" w:rsidRDefault="00341411" w:rsidP="00341411">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41411" w:rsidRPr="00341411" w14:paraId="3670DE4F" w14:textId="77777777" w:rsidTr="0014495D">
        <w:trPr>
          <w:cantSplit/>
          <w:tblHeader/>
        </w:trPr>
        <w:tc>
          <w:tcPr>
            <w:tcW w:w="2268" w:type="dxa"/>
          </w:tcPr>
          <w:p w14:paraId="158237AB" w14:textId="77777777" w:rsidR="00341411" w:rsidRPr="00341411" w:rsidRDefault="00341411" w:rsidP="00341411">
            <w:pPr>
              <w:keepNext/>
              <w:keepLines/>
              <w:spacing w:after="0"/>
              <w:jc w:val="center"/>
              <w:rPr>
                <w:rFonts w:ascii="Arial" w:eastAsia="Times New Roman" w:hAnsi="Arial"/>
                <w:b/>
                <w:sz w:val="18"/>
              </w:rPr>
            </w:pPr>
            <w:r w:rsidRPr="00341411">
              <w:rPr>
                <w:rFonts w:ascii="Arial" w:eastAsia="Times New Roman" w:hAnsi="Arial"/>
                <w:b/>
                <w:sz w:val="18"/>
              </w:rPr>
              <w:t>Conditional presence</w:t>
            </w:r>
          </w:p>
        </w:tc>
        <w:tc>
          <w:tcPr>
            <w:tcW w:w="7371" w:type="dxa"/>
          </w:tcPr>
          <w:p w14:paraId="3F9E495A" w14:textId="77777777" w:rsidR="00341411" w:rsidRPr="00341411" w:rsidRDefault="00341411" w:rsidP="00341411">
            <w:pPr>
              <w:keepNext/>
              <w:keepLines/>
              <w:spacing w:after="0"/>
              <w:jc w:val="center"/>
              <w:rPr>
                <w:rFonts w:ascii="Arial" w:eastAsia="Times New Roman" w:hAnsi="Arial"/>
                <w:b/>
                <w:sz w:val="18"/>
              </w:rPr>
            </w:pPr>
            <w:r w:rsidRPr="00341411">
              <w:rPr>
                <w:rFonts w:ascii="Arial" w:eastAsia="Times New Roman" w:hAnsi="Arial"/>
                <w:b/>
                <w:sz w:val="18"/>
              </w:rPr>
              <w:t>Explanation</w:t>
            </w:r>
          </w:p>
        </w:tc>
      </w:tr>
      <w:tr w:rsidR="00341411" w:rsidRPr="00341411" w14:paraId="69D724C7" w14:textId="77777777" w:rsidTr="0014495D">
        <w:trPr>
          <w:cantSplit/>
        </w:trPr>
        <w:tc>
          <w:tcPr>
            <w:tcW w:w="2268" w:type="dxa"/>
          </w:tcPr>
          <w:p w14:paraId="230D43A9" w14:textId="77777777" w:rsidR="00341411" w:rsidRPr="00341411" w:rsidRDefault="00341411" w:rsidP="00341411">
            <w:pPr>
              <w:keepNext/>
              <w:keepLines/>
              <w:spacing w:after="0"/>
              <w:rPr>
                <w:rFonts w:ascii="Arial" w:eastAsia="Times New Roman" w:hAnsi="Arial"/>
                <w:i/>
                <w:sz w:val="18"/>
              </w:rPr>
            </w:pPr>
            <w:r w:rsidRPr="00341411">
              <w:rPr>
                <w:rFonts w:ascii="Arial" w:eastAsia="Times New Roman" w:hAnsi="Arial"/>
                <w:i/>
                <w:sz w:val="18"/>
              </w:rPr>
              <w:t>ECID</w:t>
            </w:r>
          </w:p>
        </w:tc>
        <w:tc>
          <w:tcPr>
            <w:tcW w:w="7371" w:type="dxa"/>
          </w:tcPr>
          <w:p w14:paraId="4EE95E65" w14:textId="77777777" w:rsidR="00341411" w:rsidRPr="00341411" w:rsidRDefault="00341411" w:rsidP="00341411">
            <w:pPr>
              <w:keepNext/>
              <w:keepLines/>
              <w:spacing w:after="0"/>
              <w:rPr>
                <w:rFonts w:ascii="Arial" w:eastAsia="Times New Roman" w:hAnsi="Arial"/>
                <w:sz w:val="18"/>
              </w:rPr>
            </w:pPr>
            <w:r w:rsidRPr="00341411">
              <w:rPr>
                <w:rFonts w:ascii="Arial" w:eastAsia="Times New Roman" w:hAnsi="Arial"/>
                <w:sz w:val="18"/>
              </w:rPr>
              <w:t xml:space="preserve">The field is optionally present, need ON, if E-CID or NR E-CID is requested. </w:t>
            </w:r>
            <w:proofErr w:type="gramStart"/>
            <w:r w:rsidRPr="00341411">
              <w:rPr>
                <w:rFonts w:ascii="Arial" w:eastAsia="Times New Roman" w:hAnsi="Arial"/>
                <w:sz w:val="18"/>
              </w:rPr>
              <w:t>Otherwise</w:t>
            </w:r>
            <w:proofErr w:type="gramEnd"/>
            <w:r w:rsidRPr="00341411">
              <w:rPr>
                <w:rFonts w:ascii="Arial" w:eastAsia="Times New Roman" w:hAnsi="Arial"/>
                <w:sz w:val="18"/>
              </w:rPr>
              <w:t xml:space="preserve"> it is not present.</w:t>
            </w:r>
          </w:p>
        </w:tc>
      </w:tr>
    </w:tbl>
    <w:p w14:paraId="7DAAC932" w14:textId="77777777" w:rsidR="00341411" w:rsidRPr="00341411" w:rsidRDefault="00341411" w:rsidP="00341411">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41411" w:rsidRPr="00341411" w14:paraId="33648E6A" w14:textId="77777777" w:rsidTr="0014495D">
        <w:trPr>
          <w:cantSplit/>
          <w:tblHeader/>
        </w:trPr>
        <w:tc>
          <w:tcPr>
            <w:tcW w:w="9639" w:type="dxa"/>
          </w:tcPr>
          <w:p w14:paraId="1BF57A61" w14:textId="77777777" w:rsidR="00341411" w:rsidRPr="00341411" w:rsidRDefault="00341411" w:rsidP="00341411">
            <w:pPr>
              <w:spacing w:after="0"/>
              <w:jc w:val="center"/>
              <w:rPr>
                <w:rFonts w:ascii="Arial" w:eastAsia="Times New Roman" w:hAnsi="Arial"/>
                <w:b/>
                <w:i/>
                <w:noProof/>
                <w:sz w:val="18"/>
              </w:rPr>
            </w:pPr>
            <w:r w:rsidRPr="00341411">
              <w:rPr>
                <w:rFonts w:ascii="Arial" w:eastAsia="Times New Roman" w:hAnsi="Arial"/>
                <w:b/>
                <w:i/>
                <w:noProof/>
                <w:sz w:val="18"/>
              </w:rPr>
              <w:t xml:space="preserve">CommonIEsRequestLocationInformation </w:t>
            </w:r>
            <w:r w:rsidRPr="00341411">
              <w:rPr>
                <w:rFonts w:ascii="Arial" w:eastAsia="Times New Roman" w:hAnsi="Arial"/>
                <w:b/>
                <w:iCs/>
                <w:noProof/>
                <w:sz w:val="18"/>
              </w:rPr>
              <w:t>field descriptions</w:t>
            </w:r>
          </w:p>
        </w:tc>
      </w:tr>
      <w:tr w:rsidR="00341411" w:rsidRPr="00341411" w14:paraId="0E46BC5E" w14:textId="77777777" w:rsidTr="0014495D">
        <w:trPr>
          <w:cantSplit/>
        </w:trPr>
        <w:tc>
          <w:tcPr>
            <w:tcW w:w="9639" w:type="dxa"/>
          </w:tcPr>
          <w:p w14:paraId="33B854AC"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t>locationInformationType</w:t>
            </w:r>
          </w:p>
          <w:p w14:paraId="41950DFF" w14:textId="77777777" w:rsidR="00341411" w:rsidRPr="00341411" w:rsidRDefault="00341411" w:rsidP="00341411">
            <w:pPr>
              <w:spacing w:after="0"/>
              <w:rPr>
                <w:rFonts w:ascii="Arial" w:eastAsia="Times New Roman" w:hAnsi="Arial"/>
                <w:noProof/>
                <w:sz w:val="18"/>
              </w:rPr>
            </w:pPr>
            <w:r w:rsidRPr="00341411">
              <w:rPr>
                <w:rFonts w:ascii="Arial" w:eastAsia="Times New Roman" w:hAnsi="Arial"/>
                <w:noProof/>
                <w:sz w:val="18"/>
              </w:rPr>
              <w:t>This IE indicates whether the server requires a location estimate or measurements. For '</w:t>
            </w:r>
            <w:r w:rsidRPr="00341411">
              <w:rPr>
                <w:rFonts w:ascii="Arial" w:eastAsia="Times New Roman" w:hAnsi="Arial"/>
                <w:i/>
                <w:noProof/>
                <w:sz w:val="18"/>
              </w:rPr>
              <w:t>locationEstimateRequired</w:t>
            </w:r>
            <w:r w:rsidRPr="00341411">
              <w:rPr>
                <w:rFonts w:ascii="Arial" w:eastAsia="Times New Roman" w:hAnsi="Arial"/>
                <w:noProof/>
                <w:sz w:val="18"/>
              </w:rPr>
              <w:t>', the target device shall return a location estimate if possible, or indicate a location error if not possible. For '</w:t>
            </w:r>
            <w:r w:rsidRPr="00341411">
              <w:rPr>
                <w:rFonts w:ascii="Arial" w:eastAsia="Times New Roman" w:hAnsi="Arial"/>
                <w:i/>
                <w:noProof/>
                <w:sz w:val="18"/>
              </w:rPr>
              <w:t>locationMeasurementsRequired</w:t>
            </w:r>
            <w:r w:rsidRPr="00341411">
              <w:rPr>
                <w:rFonts w:ascii="Arial" w:eastAsia="Times New Roman" w:hAnsi="Arial"/>
                <w:noProof/>
                <w:sz w:val="18"/>
              </w:rPr>
              <w:t>', the target device shall return measurements if possible, or indicate a location error if not possible. For '</w:t>
            </w:r>
            <w:r w:rsidRPr="00341411">
              <w:rPr>
                <w:rFonts w:ascii="Arial" w:eastAsia="Times New Roman" w:hAnsi="Arial"/>
                <w:i/>
                <w:noProof/>
                <w:sz w:val="18"/>
              </w:rPr>
              <w:t>locationEstimatePreferred</w:t>
            </w:r>
            <w:r w:rsidRPr="00341411">
              <w:rPr>
                <w:rFonts w:ascii="Arial" w:eastAsia="Times New Roman" w:hAnsi="Arial"/>
                <w:noProof/>
                <w:sz w:val="18"/>
              </w:rPr>
              <w:t>', the target device shall return a location estimate if possible, but may also or instead return measurements for any requested position methods for which a location estimate is not possible. For '</w:t>
            </w:r>
            <w:r w:rsidRPr="00341411">
              <w:rPr>
                <w:rFonts w:ascii="Arial" w:eastAsia="Times New Roman" w:hAnsi="Arial"/>
                <w:i/>
                <w:noProof/>
                <w:sz w:val="18"/>
              </w:rPr>
              <w:t>locationMeasurementsPreferred</w:t>
            </w:r>
            <w:r w:rsidRPr="00341411">
              <w:rPr>
                <w:rFonts w:ascii="Arial" w:eastAsia="Times New Roman" w:hAnsi="Arial"/>
                <w:noProof/>
                <w:sz w:val="18"/>
              </w:rPr>
              <w:t>', the target device shall return location measurements if possible, but may also or instead return a location estimate for any requested position methods for which return of location measurements is not possible.</w:t>
            </w:r>
          </w:p>
        </w:tc>
      </w:tr>
      <w:tr w:rsidR="00341411" w:rsidRPr="00341411" w14:paraId="55A27A21" w14:textId="77777777" w:rsidTr="0014495D">
        <w:trPr>
          <w:cantSplit/>
        </w:trPr>
        <w:tc>
          <w:tcPr>
            <w:tcW w:w="9639" w:type="dxa"/>
          </w:tcPr>
          <w:p w14:paraId="4AB515A0"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t>triggeredReporting</w:t>
            </w:r>
          </w:p>
          <w:p w14:paraId="200B6CCD" w14:textId="77777777" w:rsidR="00341411" w:rsidRPr="00341411" w:rsidRDefault="00341411" w:rsidP="00341411">
            <w:pPr>
              <w:spacing w:after="0"/>
              <w:rPr>
                <w:rFonts w:ascii="Arial" w:eastAsia="Times New Roman" w:hAnsi="Arial"/>
                <w:bCs/>
                <w:noProof/>
                <w:sz w:val="18"/>
              </w:rPr>
            </w:pPr>
            <w:r w:rsidRPr="00341411">
              <w:rPr>
                <w:rFonts w:ascii="Arial" w:eastAsia="Times New Roman" w:hAnsi="Arial"/>
                <w:bCs/>
                <w:noProof/>
                <w:sz w:val="18"/>
              </w:rPr>
              <w:t>This IE indicates that triggered reporting is requested and comprises the following subfields:</w:t>
            </w:r>
          </w:p>
          <w:p w14:paraId="7159A77F"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cellChange</w:t>
            </w:r>
            <w:r w:rsidRPr="00341411">
              <w:rPr>
                <w:rFonts w:ascii="Arial" w:eastAsia="Times New Roman" w:hAnsi="Arial" w:cs="Arial"/>
                <w:noProof/>
                <w:sz w:val="18"/>
                <w:szCs w:val="18"/>
              </w:rPr>
              <w:t>: If this field is set to TRUE, the target device provides requested location information each time the primary cell has changed.</w:t>
            </w:r>
          </w:p>
          <w:p w14:paraId="177BA7BA" w14:textId="77777777" w:rsidR="00341411" w:rsidRPr="00341411" w:rsidRDefault="00341411" w:rsidP="00341411">
            <w:pPr>
              <w:spacing w:after="0"/>
              <w:ind w:left="568" w:hanging="284"/>
              <w:rPr>
                <w:rFonts w:eastAsia="Times New Roman"/>
                <w:snapToGrid w:val="0"/>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reportingDuration</w:t>
            </w:r>
            <w:proofErr w:type="spellEnd"/>
            <w:r w:rsidRPr="00341411">
              <w:rPr>
                <w:rFonts w:ascii="Arial" w:eastAsia="Times New Roman" w:hAnsi="Arial" w:cs="Arial"/>
                <w:snapToGrid w:val="0"/>
                <w:sz w:val="18"/>
                <w:szCs w:val="18"/>
              </w:rPr>
              <w:t>: Maximum duration of triggered reporting in seconds. A value of zero is interpreted to mean an unlimited (</w:t>
            </w:r>
            <w:proofErr w:type="gramStart"/>
            <w:r w:rsidRPr="00341411">
              <w:rPr>
                <w:rFonts w:ascii="Arial" w:eastAsia="Times New Roman" w:hAnsi="Arial" w:cs="Arial"/>
                <w:snapToGrid w:val="0"/>
                <w:sz w:val="18"/>
                <w:szCs w:val="18"/>
              </w:rPr>
              <w:t>i.e.</w:t>
            </w:r>
            <w:proofErr w:type="gramEnd"/>
            <w:r w:rsidRPr="00341411">
              <w:rPr>
                <w:rFonts w:ascii="Arial" w:eastAsia="Times New Roman" w:hAnsi="Arial" w:cs="Arial"/>
                <w:snapToGrid w:val="0"/>
                <w:sz w:val="18"/>
                <w:szCs w:val="18"/>
              </w:rPr>
              <w:t xml:space="preserve"> "infinite") duration. The target device should continue triggered reporting for the </w:t>
            </w:r>
            <w:proofErr w:type="spellStart"/>
            <w:r w:rsidRPr="00341411">
              <w:rPr>
                <w:rFonts w:ascii="Arial" w:eastAsia="Times New Roman" w:hAnsi="Arial" w:cs="Arial"/>
                <w:i/>
                <w:snapToGrid w:val="0"/>
                <w:sz w:val="18"/>
                <w:szCs w:val="18"/>
              </w:rPr>
              <w:t>reportingDuration</w:t>
            </w:r>
            <w:proofErr w:type="spellEnd"/>
            <w:r w:rsidRPr="00341411">
              <w:rPr>
                <w:rFonts w:ascii="Arial" w:eastAsia="Times New Roman" w:hAnsi="Arial" w:cs="Arial"/>
                <w:snapToGrid w:val="0"/>
                <w:sz w:val="18"/>
                <w:szCs w:val="18"/>
              </w:rPr>
              <w:t xml:space="preserve"> or until an LPP </w:t>
            </w:r>
            <w:r w:rsidRPr="00341411">
              <w:rPr>
                <w:rFonts w:ascii="Arial" w:eastAsia="Times New Roman" w:hAnsi="Arial" w:cs="Arial"/>
                <w:i/>
                <w:snapToGrid w:val="0"/>
                <w:sz w:val="18"/>
                <w:szCs w:val="18"/>
              </w:rPr>
              <w:t>Abort</w:t>
            </w:r>
            <w:r w:rsidRPr="00341411">
              <w:rPr>
                <w:rFonts w:ascii="Arial" w:eastAsia="Times New Roman" w:hAnsi="Arial" w:cs="Arial"/>
                <w:snapToGrid w:val="0"/>
                <w:sz w:val="18"/>
                <w:szCs w:val="18"/>
              </w:rPr>
              <w:t xml:space="preserve"> or </w:t>
            </w:r>
            <w:r w:rsidRPr="00341411">
              <w:rPr>
                <w:rFonts w:ascii="Arial" w:eastAsia="Times New Roman" w:hAnsi="Arial" w:cs="Arial"/>
                <w:i/>
                <w:snapToGrid w:val="0"/>
                <w:sz w:val="18"/>
                <w:szCs w:val="18"/>
              </w:rPr>
              <w:t>LPP Error</w:t>
            </w:r>
            <w:r w:rsidRPr="00341411">
              <w:rPr>
                <w:rFonts w:ascii="Arial" w:eastAsia="Times New Roman" w:hAnsi="Arial" w:cs="Arial"/>
                <w:snapToGrid w:val="0"/>
                <w:sz w:val="18"/>
                <w:szCs w:val="18"/>
              </w:rPr>
              <w:t xml:space="preserve"> message is received.</w:t>
            </w:r>
          </w:p>
          <w:p w14:paraId="7DDE5652"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snapToGrid w:val="0"/>
                <w:sz w:val="18"/>
              </w:rPr>
              <w:t xml:space="preserve">The </w:t>
            </w:r>
            <w:r w:rsidRPr="00341411">
              <w:rPr>
                <w:rFonts w:ascii="Arial" w:eastAsia="Times New Roman" w:hAnsi="Arial"/>
                <w:bCs/>
                <w:i/>
                <w:noProof/>
                <w:sz w:val="18"/>
              </w:rPr>
              <w:t>triggeredReporting</w:t>
            </w:r>
            <w:r w:rsidRPr="00341411">
              <w:rPr>
                <w:rFonts w:ascii="Arial" w:eastAsia="Times New Roman" w:hAnsi="Arial"/>
                <w:snapToGrid w:val="0"/>
                <w:sz w:val="18"/>
              </w:rPr>
              <w:t xml:space="preserve"> field should not be included by the location server and shall be ignored by the target device if the </w:t>
            </w:r>
            <w:proofErr w:type="spellStart"/>
            <w:r w:rsidRPr="00341411">
              <w:rPr>
                <w:rFonts w:ascii="Arial" w:eastAsia="Times New Roman" w:hAnsi="Arial"/>
                <w:i/>
                <w:snapToGrid w:val="0"/>
                <w:sz w:val="18"/>
              </w:rPr>
              <w:t>periodicalReporting</w:t>
            </w:r>
            <w:proofErr w:type="spellEnd"/>
            <w:r w:rsidRPr="00341411">
              <w:rPr>
                <w:rFonts w:ascii="Arial" w:eastAsia="Times New Roman" w:hAnsi="Arial"/>
                <w:snapToGrid w:val="0"/>
                <w:sz w:val="18"/>
              </w:rPr>
              <w:t xml:space="preserve"> IE or </w:t>
            </w:r>
            <w:proofErr w:type="spellStart"/>
            <w:r w:rsidRPr="00341411">
              <w:rPr>
                <w:rFonts w:ascii="Arial" w:eastAsia="Times New Roman" w:hAnsi="Arial"/>
                <w:i/>
                <w:snapToGrid w:val="0"/>
                <w:sz w:val="18"/>
              </w:rPr>
              <w:t>responseTime</w:t>
            </w:r>
            <w:proofErr w:type="spellEnd"/>
            <w:r w:rsidRPr="00341411">
              <w:rPr>
                <w:rFonts w:ascii="Arial" w:eastAsia="Times New Roman" w:hAnsi="Arial"/>
                <w:snapToGrid w:val="0"/>
                <w:sz w:val="18"/>
              </w:rPr>
              <w:t xml:space="preserve"> IE or </w:t>
            </w:r>
            <w:proofErr w:type="spellStart"/>
            <w:r w:rsidRPr="00341411">
              <w:rPr>
                <w:rFonts w:ascii="Arial" w:eastAsia="Times New Roman" w:hAnsi="Arial"/>
                <w:i/>
                <w:snapToGrid w:val="0"/>
                <w:sz w:val="18"/>
              </w:rPr>
              <w:t>responseTimeNB</w:t>
            </w:r>
            <w:proofErr w:type="spellEnd"/>
            <w:r w:rsidRPr="00341411">
              <w:rPr>
                <w:rFonts w:ascii="Arial" w:eastAsia="Times New Roman" w:hAnsi="Arial"/>
                <w:snapToGrid w:val="0"/>
                <w:sz w:val="18"/>
              </w:rPr>
              <w:t xml:space="preserve"> IE is included in </w:t>
            </w:r>
            <w:proofErr w:type="spellStart"/>
            <w:r w:rsidRPr="00341411">
              <w:rPr>
                <w:rFonts w:ascii="Arial" w:eastAsia="Times New Roman" w:hAnsi="Arial"/>
                <w:i/>
                <w:snapToGrid w:val="0"/>
                <w:sz w:val="18"/>
              </w:rPr>
              <w:t>CommonIEsRequestLocationInformation</w:t>
            </w:r>
            <w:proofErr w:type="spellEnd"/>
            <w:r w:rsidRPr="00341411">
              <w:rPr>
                <w:rFonts w:ascii="Arial" w:eastAsia="Times New Roman" w:hAnsi="Arial"/>
                <w:i/>
                <w:snapToGrid w:val="0"/>
                <w:sz w:val="18"/>
              </w:rPr>
              <w:t>.</w:t>
            </w:r>
          </w:p>
        </w:tc>
      </w:tr>
      <w:tr w:rsidR="00341411" w:rsidRPr="00341411" w14:paraId="28B1B834" w14:textId="77777777" w:rsidTr="0014495D">
        <w:trPr>
          <w:cantSplit/>
        </w:trPr>
        <w:tc>
          <w:tcPr>
            <w:tcW w:w="9639" w:type="dxa"/>
          </w:tcPr>
          <w:p w14:paraId="55342505" w14:textId="77777777" w:rsidR="00341411" w:rsidRPr="00341411" w:rsidRDefault="00341411" w:rsidP="00341411">
            <w:pPr>
              <w:spacing w:after="0"/>
              <w:rPr>
                <w:rFonts w:ascii="Arial" w:eastAsia="Times New Roman" w:hAnsi="Arial"/>
                <w:b/>
                <w:bCs/>
                <w:i/>
                <w:noProof/>
                <w:sz w:val="18"/>
              </w:rPr>
            </w:pPr>
            <w:r w:rsidRPr="00341411">
              <w:rPr>
                <w:rFonts w:ascii="Arial" w:eastAsia="Times New Roman" w:hAnsi="Arial"/>
                <w:b/>
                <w:bCs/>
                <w:i/>
                <w:noProof/>
                <w:sz w:val="18"/>
              </w:rPr>
              <w:lastRenderedPageBreak/>
              <w:t>periodicalReporting</w:t>
            </w:r>
          </w:p>
          <w:p w14:paraId="4C7D1346" w14:textId="77777777" w:rsidR="00341411" w:rsidRPr="00341411" w:rsidRDefault="00341411" w:rsidP="00341411">
            <w:pPr>
              <w:spacing w:after="0"/>
              <w:rPr>
                <w:rFonts w:ascii="Arial" w:eastAsia="Times New Roman" w:hAnsi="Arial"/>
                <w:bCs/>
                <w:noProof/>
                <w:sz w:val="18"/>
              </w:rPr>
            </w:pPr>
            <w:r w:rsidRPr="00341411">
              <w:rPr>
                <w:rFonts w:ascii="Arial" w:eastAsia="Times New Roman" w:hAnsi="Arial"/>
                <w:bCs/>
                <w:noProof/>
                <w:sz w:val="18"/>
              </w:rPr>
              <w:t>This IE indicates that periodic reporting is requested and comprises the following subfields:</w:t>
            </w:r>
          </w:p>
          <w:p w14:paraId="755931D4"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snapToGrid w:val="0"/>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reportingAmount</w:t>
            </w:r>
            <w:r w:rsidRPr="00341411">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341411">
              <w:rPr>
                <w:rFonts w:ascii="Arial" w:eastAsia="Times New Roman" w:hAnsi="Arial" w:cs="Arial"/>
                <w:i/>
                <w:noProof/>
                <w:sz w:val="18"/>
                <w:szCs w:val="18"/>
              </w:rPr>
              <w:t>reportingAmount</w:t>
            </w:r>
            <w:r w:rsidRPr="00341411">
              <w:rPr>
                <w:rFonts w:ascii="Arial" w:eastAsia="Times New Roman" w:hAnsi="Arial" w:cs="Arial"/>
                <w:noProof/>
                <w:sz w:val="18"/>
                <w:szCs w:val="18"/>
              </w:rPr>
              <w:t xml:space="preserve"> is '</w:t>
            </w:r>
            <w:r w:rsidRPr="00341411">
              <w:rPr>
                <w:rFonts w:ascii="Arial" w:eastAsia="Times New Roman" w:hAnsi="Arial" w:cs="Arial"/>
                <w:i/>
                <w:noProof/>
                <w:sz w:val="18"/>
                <w:szCs w:val="18"/>
              </w:rPr>
              <w:t>infinite/indefinite'</w:t>
            </w:r>
            <w:r w:rsidRPr="00341411">
              <w:rPr>
                <w:rFonts w:ascii="Arial" w:eastAsia="Times New Roman" w:hAnsi="Arial" w:cs="Arial"/>
                <w:noProof/>
                <w:sz w:val="18"/>
                <w:szCs w:val="18"/>
              </w:rPr>
              <w:t xml:space="preserve">, the target device shou-ld continue periodic reporting until an LPP </w:t>
            </w:r>
            <w:r w:rsidRPr="00341411">
              <w:rPr>
                <w:rFonts w:ascii="Arial" w:eastAsia="Times New Roman" w:hAnsi="Arial" w:cs="Arial"/>
                <w:i/>
                <w:noProof/>
                <w:sz w:val="18"/>
                <w:szCs w:val="18"/>
              </w:rPr>
              <w:t>Abort</w:t>
            </w:r>
            <w:r w:rsidRPr="00341411">
              <w:rPr>
                <w:rFonts w:ascii="Arial" w:eastAsia="Times New Roman" w:hAnsi="Arial" w:cs="Arial"/>
                <w:noProof/>
                <w:sz w:val="18"/>
                <w:szCs w:val="18"/>
              </w:rPr>
              <w:t xml:space="preserve"> message is received. The value '</w:t>
            </w:r>
            <w:r w:rsidRPr="00341411">
              <w:rPr>
                <w:rFonts w:ascii="Arial" w:eastAsia="Times New Roman" w:hAnsi="Arial" w:cs="Arial"/>
                <w:i/>
                <w:noProof/>
                <w:sz w:val="18"/>
                <w:szCs w:val="18"/>
              </w:rPr>
              <w:t>ra1</w:t>
            </w:r>
            <w:r w:rsidRPr="00341411">
              <w:rPr>
                <w:rFonts w:ascii="Arial" w:eastAsia="Times New Roman" w:hAnsi="Arial" w:cs="Arial"/>
                <w:noProof/>
                <w:sz w:val="18"/>
                <w:szCs w:val="18"/>
              </w:rPr>
              <w:t>' shall not be used by a sender.</w:t>
            </w:r>
          </w:p>
          <w:p w14:paraId="79D98434" w14:textId="77777777" w:rsidR="00341411" w:rsidRPr="00341411" w:rsidRDefault="00341411" w:rsidP="00341411">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 xml:space="preserve">reportingInterval </w:t>
            </w:r>
            <w:r w:rsidRPr="00341411">
              <w:rPr>
                <w:rFonts w:ascii="Arial" w:eastAsia="Times New Roman" w:hAnsi="Arial" w:cs="Arial"/>
                <w:noProof/>
                <w:sz w:val="18"/>
                <w:szCs w:val="18"/>
              </w:rPr>
              <w:t>indicates the interval between location information reports and the response time requirement for the first location information report.</w:t>
            </w:r>
            <w:r w:rsidRPr="00341411">
              <w:rPr>
                <w:rFonts w:ascii="Arial" w:eastAsia="Times New Roman"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341411">
              <w:rPr>
                <w:rFonts w:ascii="Arial" w:eastAsia="Times New Roman" w:hAnsi="Arial" w:cs="Arial"/>
                <w:snapToGrid w:val="0"/>
                <w:sz w:val="18"/>
                <w:szCs w:val="18"/>
              </w:rPr>
              <w:t>measurements</w:t>
            </w:r>
            <w:proofErr w:type="gramEnd"/>
            <w:r w:rsidRPr="00341411">
              <w:rPr>
                <w:rFonts w:ascii="Arial" w:eastAsia="Times New Roman" w:hAnsi="Arial" w:cs="Arial"/>
                <w:snapToGrid w:val="0"/>
                <w:sz w:val="18"/>
                <w:szCs w:val="18"/>
              </w:rPr>
              <w:t xml:space="preserve"> or no location estimate are required when a </w:t>
            </w:r>
            <w:proofErr w:type="spellStart"/>
            <w:r w:rsidRPr="00341411">
              <w:rPr>
                <w:rFonts w:ascii="Arial" w:eastAsia="Times New Roman" w:hAnsi="Arial" w:cs="Arial"/>
                <w:i/>
                <w:snapToGrid w:val="0"/>
                <w:sz w:val="18"/>
                <w:szCs w:val="18"/>
              </w:rPr>
              <w:t>reportingInterval</w:t>
            </w:r>
            <w:proofErr w:type="spellEnd"/>
            <w:r w:rsidRPr="00341411">
              <w:rPr>
                <w:rFonts w:ascii="Arial" w:eastAsia="Times New Roman" w:hAnsi="Arial" w:cs="Arial"/>
                <w:snapToGrid w:val="0"/>
                <w:sz w:val="18"/>
                <w:szCs w:val="18"/>
              </w:rPr>
              <w:t xml:space="preserve"> expires before a target device is able to obtain new measurements or obtain a new location estimate. </w:t>
            </w:r>
            <w:r w:rsidRPr="00341411">
              <w:rPr>
                <w:rFonts w:ascii="Arial" w:eastAsia="Times New Roman" w:hAnsi="Arial" w:cs="Arial"/>
                <w:noProof/>
                <w:sz w:val="18"/>
                <w:szCs w:val="18"/>
              </w:rPr>
              <w:t>The value '</w:t>
            </w:r>
            <w:proofErr w:type="spellStart"/>
            <w:r w:rsidRPr="00341411">
              <w:rPr>
                <w:rFonts w:ascii="Arial" w:eastAsia="Times New Roman" w:hAnsi="Arial" w:cs="Arial"/>
                <w:i/>
                <w:snapToGrid w:val="0"/>
                <w:sz w:val="18"/>
                <w:szCs w:val="18"/>
              </w:rPr>
              <w:t>noPeriodicalReporting</w:t>
            </w:r>
            <w:proofErr w:type="spellEnd"/>
            <w:r w:rsidRPr="00341411">
              <w:rPr>
                <w:rFonts w:ascii="Arial" w:eastAsia="Times New Roman" w:hAnsi="Arial" w:cs="Arial"/>
                <w:snapToGrid w:val="0"/>
                <w:sz w:val="18"/>
                <w:szCs w:val="18"/>
              </w:rPr>
              <w:t>'</w:t>
            </w:r>
            <w:r w:rsidRPr="00341411">
              <w:rPr>
                <w:rFonts w:ascii="Arial" w:eastAsia="Times New Roman" w:hAnsi="Arial" w:cs="Arial"/>
                <w:noProof/>
                <w:sz w:val="18"/>
                <w:szCs w:val="18"/>
              </w:rPr>
              <w:t xml:space="preserve"> shall not be used by a sender.</w:t>
            </w:r>
          </w:p>
        </w:tc>
      </w:tr>
      <w:tr w:rsidR="00D56666" w:rsidRPr="00341411" w14:paraId="5133E7A4" w14:textId="77777777" w:rsidTr="0014495D">
        <w:trPr>
          <w:cantSplit/>
          <w:ins w:id="189" w:author="Ericsson" w:date="2023-04-02T08:38:00Z"/>
        </w:trPr>
        <w:tc>
          <w:tcPr>
            <w:tcW w:w="9639" w:type="dxa"/>
          </w:tcPr>
          <w:p w14:paraId="214EBBA5" w14:textId="5EBCB2FF" w:rsidR="00D56666" w:rsidRPr="00341411" w:rsidRDefault="00D56666" w:rsidP="00D56666">
            <w:pPr>
              <w:spacing w:after="0"/>
              <w:rPr>
                <w:ins w:id="190" w:author="Ericsson" w:date="2023-04-02T08:38:00Z"/>
                <w:rFonts w:ascii="Arial" w:eastAsia="Times New Roman" w:hAnsi="Arial"/>
                <w:b/>
                <w:bCs/>
                <w:i/>
                <w:noProof/>
                <w:sz w:val="18"/>
              </w:rPr>
            </w:pPr>
            <w:ins w:id="191" w:author="Ericsson" w:date="2023-04-02T08:38:00Z">
              <w:r w:rsidRPr="00341411">
                <w:rPr>
                  <w:rFonts w:ascii="Arial" w:eastAsia="Times New Roman" w:hAnsi="Arial"/>
                  <w:b/>
                  <w:bCs/>
                  <w:i/>
                  <w:noProof/>
                  <w:sz w:val="18"/>
                </w:rPr>
                <w:t>periodicalReporting</w:t>
              </w:r>
              <w:r>
                <w:rPr>
                  <w:rFonts w:ascii="Arial" w:eastAsia="Times New Roman" w:hAnsi="Arial"/>
                  <w:b/>
                  <w:bCs/>
                  <w:i/>
                  <w:noProof/>
                  <w:sz w:val="18"/>
                </w:rPr>
                <w:t>Ext</w:t>
              </w:r>
            </w:ins>
          </w:p>
          <w:p w14:paraId="540ACC4A" w14:textId="290E8D0F" w:rsidR="00D56666" w:rsidRDefault="00D56666" w:rsidP="005461C6">
            <w:pPr>
              <w:spacing w:after="0"/>
              <w:rPr>
                <w:ins w:id="192" w:author="Ericsson" w:date="2023-04-04T11:15:00Z"/>
                <w:rFonts w:ascii="Arial" w:eastAsia="Times New Roman" w:hAnsi="Arial"/>
                <w:bCs/>
                <w:noProof/>
                <w:sz w:val="18"/>
              </w:rPr>
            </w:pPr>
            <w:ins w:id="193" w:author="Ericsson" w:date="2023-04-02T08:38:00Z">
              <w:r w:rsidRPr="00341411">
                <w:rPr>
                  <w:rFonts w:ascii="Arial" w:eastAsia="Times New Roman" w:hAnsi="Arial"/>
                  <w:bCs/>
                  <w:noProof/>
                  <w:sz w:val="18"/>
                </w:rPr>
                <w:t xml:space="preserve">This IE indicates that </w:t>
              </w:r>
              <w:r>
                <w:rPr>
                  <w:rFonts w:ascii="Arial" w:eastAsia="Times New Roman" w:hAnsi="Arial"/>
                  <w:bCs/>
                  <w:noProof/>
                  <w:sz w:val="18"/>
                </w:rPr>
                <w:t xml:space="preserve">extended </w:t>
              </w:r>
              <w:r w:rsidRPr="00341411">
                <w:rPr>
                  <w:rFonts w:ascii="Arial" w:eastAsia="Times New Roman" w:hAnsi="Arial"/>
                  <w:bCs/>
                  <w:noProof/>
                  <w:sz w:val="18"/>
                </w:rPr>
                <w:t xml:space="preserve">periodic reporting is requested and comprises the </w:t>
              </w:r>
            </w:ins>
            <w:ins w:id="194" w:author="Ericsson" w:date="2023-04-04T11:16:00Z">
              <w:r w:rsidR="000D69B3">
                <w:rPr>
                  <w:rFonts w:ascii="Arial" w:eastAsia="Times New Roman" w:hAnsi="Arial"/>
                  <w:bCs/>
                  <w:noProof/>
                  <w:sz w:val="18"/>
                </w:rPr>
                <w:t>below</w:t>
              </w:r>
            </w:ins>
            <w:ins w:id="195" w:author="Ericsson" w:date="2023-04-02T08:38:00Z">
              <w:r w:rsidRPr="00341411">
                <w:rPr>
                  <w:rFonts w:ascii="Arial" w:eastAsia="Times New Roman" w:hAnsi="Arial"/>
                  <w:bCs/>
                  <w:noProof/>
                  <w:sz w:val="18"/>
                </w:rPr>
                <w:t xml:space="preserve"> subfields</w:t>
              </w:r>
            </w:ins>
            <w:ins w:id="196" w:author="Ericsson" w:date="2023-04-04T11:16:00Z">
              <w:r w:rsidR="000D69B3">
                <w:rPr>
                  <w:rFonts w:ascii="Arial" w:eastAsia="Times New Roman" w:hAnsi="Arial"/>
                  <w:bCs/>
                  <w:noProof/>
                  <w:sz w:val="18"/>
                </w:rPr>
                <w:t>. If</w:t>
              </w:r>
            </w:ins>
            <w:ins w:id="197" w:author="Ericsson" w:date="2023-04-04T11:17:00Z">
              <w:r w:rsidR="00005885">
                <w:rPr>
                  <w:rFonts w:ascii="Arial" w:eastAsia="Times New Roman" w:hAnsi="Arial"/>
                  <w:bCs/>
                  <w:noProof/>
                  <w:sz w:val="18"/>
                </w:rPr>
                <w:t xml:space="preserve"> this field is present, the field </w:t>
              </w:r>
              <w:r w:rsidR="001B5002" w:rsidRPr="009C6A64">
                <w:rPr>
                  <w:rFonts w:ascii="Arial" w:eastAsia="Times New Roman" w:hAnsi="Arial"/>
                  <w:bCs/>
                  <w:i/>
                  <w:iCs/>
                  <w:noProof/>
                  <w:sz w:val="18"/>
                </w:rPr>
                <w:t>periodicalReporting</w:t>
              </w:r>
              <w:r w:rsidR="001B5002">
                <w:rPr>
                  <w:rFonts w:ascii="Arial" w:eastAsia="Times New Roman" w:hAnsi="Arial"/>
                  <w:bCs/>
                  <w:noProof/>
                  <w:sz w:val="18"/>
                </w:rPr>
                <w:t xml:space="preserve"> is </w:t>
              </w:r>
            </w:ins>
            <w:ins w:id="198" w:author="Ericsson" w:date="2023-04-04T11:18:00Z">
              <w:r w:rsidR="00DB2A28">
                <w:rPr>
                  <w:rFonts w:ascii="Arial" w:eastAsia="Times New Roman" w:hAnsi="Arial"/>
                  <w:bCs/>
                  <w:noProof/>
                  <w:sz w:val="18"/>
                </w:rPr>
                <w:t>absent</w:t>
              </w:r>
            </w:ins>
            <w:ins w:id="199" w:author="Ericsson" w:date="2023-04-04T11:17:00Z">
              <w:r w:rsidR="001B5002">
                <w:rPr>
                  <w:rFonts w:ascii="Arial" w:eastAsia="Times New Roman" w:hAnsi="Arial"/>
                  <w:bCs/>
                  <w:noProof/>
                  <w:sz w:val="18"/>
                </w:rPr>
                <w:t>.</w:t>
              </w:r>
            </w:ins>
          </w:p>
          <w:p w14:paraId="42A58378" w14:textId="48CA18F5" w:rsidR="001070A2" w:rsidRPr="00D61EF7" w:rsidRDefault="001070A2" w:rsidP="005461C6">
            <w:pPr>
              <w:spacing w:after="0"/>
              <w:rPr>
                <w:ins w:id="200" w:author="Ericsson" w:date="2023-04-02T08:38:00Z"/>
                <w:rFonts w:ascii="Arial" w:eastAsia="Times New Roman" w:hAnsi="Arial"/>
                <w:bCs/>
                <w:noProof/>
                <w:sz w:val="18"/>
              </w:rPr>
            </w:pPr>
            <w:ins w:id="201" w:author="Ericsson" w:date="2023-04-04T11:16:00Z">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reportingAmount</w:t>
              </w:r>
              <w:r w:rsidRPr="00341411">
                <w:rPr>
                  <w:rFonts w:ascii="Arial" w:eastAsia="Times New Roman" w:hAnsi="Arial" w:cs="Arial"/>
                  <w:noProof/>
                  <w:sz w:val="18"/>
                  <w:szCs w:val="18"/>
                </w:rPr>
                <w:t xml:space="preserve"> indicates the number of periodic location information reports requested. Enumerated values correspond to 1, 2, 4, 8, 16, 32, 64, or infinite/indefinite number of reports. If the </w:t>
              </w:r>
              <w:r w:rsidRPr="00341411">
                <w:rPr>
                  <w:rFonts w:ascii="Arial" w:eastAsia="Times New Roman" w:hAnsi="Arial" w:cs="Arial"/>
                  <w:i/>
                  <w:noProof/>
                  <w:sz w:val="18"/>
                  <w:szCs w:val="18"/>
                </w:rPr>
                <w:t>reportingAmount</w:t>
              </w:r>
              <w:r w:rsidRPr="00341411">
                <w:rPr>
                  <w:rFonts w:ascii="Arial" w:eastAsia="Times New Roman" w:hAnsi="Arial" w:cs="Arial"/>
                  <w:noProof/>
                  <w:sz w:val="18"/>
                  <w:szCs w:val="18"/>
                </w:rPr>
                <w:t xml:space="preserve"> is '</w:t>
              </w:r>
              <w:r w:rsidRPr="00341411">
                <w:rPr>
                  <w:rFonts w:ascii="Arial" w:eastAsia="Times New Roman" w:hAnsi="Arial" w:cs="Arial"/>
                  <w:i/>
                  <w:noProof/>
                  <w:sz w:val="18"/>
                  <w:szCs w:val="18"/>
                </w:rPr>
                <w:t>infinite/indefinite'</w:t>
              </w:r>
              <w:r w:rsidRPr="00341411">
                <w:rPr>
                  <w:rFonts w:ascii="Arial" w:eastAsia="Times New Roman" w:hAnsi="Arial" w:cs="Arial"/>
                  <w:noProof/>
                  <w:sz w:val="18"/>
                  <w:szCs w:val="18"/>
                </w:rPr>
                <w:t xml:space="preserve">, the target device should continue periodic reporting until an LPP </w:t>
              </w:r>
              <w:r w:rsidRPr="00341411">
                <w:rPr>
                  <w:rFonts w:ascii="Arial" w:eastAsia="Times New Roman" w:hAnsi="Arial" w:cs="Arial"/>
                  <w:i/>
                  <w:noProof/>
                  <w:sz w:val="18"/>
                  <w:szCs w:val="18"/>
                </w:rPr>
                <w:t>Abort</w:t>
              </w:r>
              <w:r w:rsidRPr="00341411">
                <w:rPr>
                  <w:rFonts w:ascii="Arial" w:eastAsia="Times New Roman" w:hAnsi="Arial" w:cs="Arial"/>
                  <w:noProof/>
                  <w:sz w:val="18"/>
                  <w:szCs w:val="18"/>
                </w:rPr>
                <w:t xml:space="preserve"> message is received. The value '</w:t>
              </w:r>
              <w:r w:rsidRPr="00341411">
                <w:rPr>
                  <w:rFonts w:ascii="Arial" w:eastAsia="Times New Roman" w:hAnsi="Arial" w:cs="Arial"/>
                  <w:i/>
                  <w:noProof/>
                  <w:sz w:val="18"/>
                  <w:szCs w:val="18"/>
                </w:rPr>
                <w:t>ra1</w:t>
              </w:r>
              <w:r w:rsidRPr="00341411">
                <w:rPr>
                  <w:rFonts w:ascii="Arial" w:eastAsia="Times New Roman" w:hAnsi="Arial" w:cs="Arial"/>
                  <w:noProof/>
                  <w:sz w:val="18"/>
                  <w:szCs w:val="18"/>
                </w:rPr>
                <w:t>' shall not be used by a sender.</w:t>
              </w:r>
            </w:ins>
          </w:p>
          <w:p w14:paraId="6588EE89" w14:textId="040B0361" w:rsidR="00D56666" w:rsidRPr="005461C6" w:rsidRDefault="00D56666" w:rsidP="00D56666">
            <w:pPr>
              <w:spacing w:after="0"/>
              <w:rPr>
                <w:ins w:id="202" w:author="Ericsson" w:date="2023-04-02T08:38:00Z"/>
                <w:rFonts w:ascii="Arial" w:eastAsia="Times New Roman" w:hAnsi="Arial" w:cs="Arial"/>
                <w:noProof/>
                <w:sz w:val="18"/>
                <w:szCs w:val="18"/>
              </w:rPr>
            </w:pPr>
            <w:ins w:id="203" w:author="Ericsson" w:date="2023-04-02T08:38:00Z">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i/>
                  <w:noProof/>
                  <w:sz w:val="18"/>
                  <w:szCs w:val="18"/>
                </w:rPr>
                <w:t>reportingInterval</w:t>
              </w:r>
              <w:r w:rsidR="00D61EF7">
                <w:rPr>
                  <w:rFonts w:ascii="Arial" w:eastAsia="Times New Roman" w:hAnsi="Arial" w:cs="Arial"/>
                  <w:b/>
                  <w:i/>
                  <w:noProof/>
                  <w:sz w:val="18"/>
                  <w:szCs w:val="18"/>
                </w:rPr>
                <w:t>Ms</w:t>
              </w:r>
              <w:r w:rsidRPr="00341411">
                <w:rPr>
                  <w:rFonts w:ascii="Arial" w:eastAsia="Times New Roman" w:hAnsi="Arial" w:cs="Arial"/>
                  <w:b/>
                  <w:i/>
                  <w:noProof/>
                  <w:sz w:val="18"/>
                  <w:szCs w:val="18"/>
                </w:rPr>
                <w:t xml:space="preserve"> </w:t>
              </w:r>
              <w:r w:rsidRPr="00341411">
                <w:rPr>
                  <w:rFonts w:ascii="Arial" w:eastAsia="Times New Roman" w:hAnsi="Arial" w:cs="Arial"/>
                  <w:noProof/>
                  <w:sz w:val="18"/>
                  <w:szCs w:val="18"/>
                </w:rPr>
                <w:t>indicates the interval between location information reports and the response time requirement for the first location information report</w:t>
              </w:r>
            </w:ins>
            <w:ins w:id="204" w:author="Ericsson" w:date="2023-04-02T08:39:00Z">
              <w:r w:rsidR="002B7683">
                <w:rPr>
                  <w:rFonts w:ascii="Arial" w:eastAsia="Times New Roman" w:hAnsi="Arial" w:cs="Arial"/>
                  <w:noProof/>
                  <w:sz w:val="18"/>
                  <w:szCs w:val="18"/>
                </w:rPr>
                <w:t xml:space="preserve"> in milliseconds</w:t>
              </w:r>
            </w:ins>
            <w:ins w:id="205" w:author="Ericsson" w:date="2023-04-02T08:38:00Z">
              <w:r w:rsidRPr="00341411">
                <w:rPr>
                  <w:rFonts w:ascii="Arial" w:eastAsia="Times New Roman" w:hAnsi="Arial" w:cs="Arial"/>
                  <w:noProof/>
                  <w:sz w:val="18"/>
                  <w:szCs w:val="18"/>
                </w:rPr>
                <w:t>.</w:t>
              </w:r>
            </w:ins>
            <w:ins w:id="206" w:author="Ericsson" w:date="2023-04-02T08:39:00Z">
              <w:r w:rsidR="002B7683">
                <w:rPr>
                  <w:rFonts w:ascii="Arial" w:eastAsia="Times New Roman" w:hAnsi="Arial" w:cs="Arial"/>
                  <w:noProof/>
                  <w:sz w:val="18"/>
                  <w:szCs w:val="18"/>
                </w:rPr>
                <w:t xml:space="preserve"> </w:t>
              </w:r>
            </w:ins>
          </w:p>
        </w:tc>
      </w:tr>
      <w:tr w:rsidR="00D56666" w:rsidRPr="00341411" w14:paraId="5E924E4E" w14:textId="77777777" w:rsidTr="0014495D">
        <w:trPr>
          <w:cantSplit/>
        </w:trPr>
        <w:tc>
          <w:tcPr>
            <w:tcW w:w="9639" w:type="dxa"/>
          </w:tcPr>
          <w:p w14:paraId="44F4595D"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additionalInformation</w:t>
            </w:r>
          </w:p>
          <w:p w14:paraId="6D1520A5"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 xml:space="preserve">This IE indicates whether a target device is allowed to return additional information to that requested. </w:t>
            </w:r>
            <w:r w:rsidRPr="00341411">
              <w:rPr>
                <w:rFonts w:ascii="Arial" w:eastAsia="Times New Roman" w:hAnsi="Arial"/>
                <w:bCs/>
                <w:noProof/>
                <w:sz w:val="18"/>
                <w:lang w:eastAsia="zh-CN"/>
              </w:rPr>
              <w:t>If this IE indicates '</w:t>
            </w:r>
            <w:r w:rsidRPr="00341411">
              <w:rPr>
                <w:rFonts w:ascii="Arial" w:eastAsia="Times New Roman" w:hAnsi="Arial"/>
                <w:bCs/>
                <w:i/>
                <w:noProof/>
                <w:sz w:val="18"/>
                <w:lang w:eastAsia="zh-CN"/>
              </w:rPr>
              <w:t>onlyReturnInformationRequested'</w:t>
            </w:r>
            <w:r w:rsidRPr="00341411">
              <w:rPr>
                <w:rFonts w:ascii="Arial" w:eastAsia="Times New Roman" w:hAnsi="Arial"/>
                <w:bCs/>
                <w:noProof/>
                <w:sz w:val="18"/>
                <w:lang w:eastAsia="zh-CN"/>
              </w:rPr>
              <w:t xml:space="preserve"> then the target device shall not return any additional information to that requested by the server. If this IE indicates '</w:t>
            </w:r>
            <w:r w:rsidRPr="00341411">
              <w:rPr>
                <w:rFonts w:ascii="Arial" w:eastAsia="Times New Roman" w:hAnsi="Arial"/>
                <w:bCs/>
                <w:i/>
                <w:noProof/>
                <w:sz w:val="18"/>
                <w:lang w:eastAsia="zh-CN"/>
              </w:rPr>
              <w:t>mayReturnAdditionalInformation'</w:t>
            </w:r>
            <w:r w:rsidRPr="00341411">
              <w:rPr>
                <w:rFonts w:ascii="Arial" w:eastAsia="Times New Roman" w:hAnsi="Arial"/>
                <w:bCs/>
                <w:noProof/>
                <w:sz w:val="18"/>
                <w:lang w:eastAsia="zh-CN"/>
              </w:rPr>
              <w:t xml:space="preserve"> then the target device may return additional information to that requested by the server. </w:t>
            </w:r>
            <w:r w:rsidRPr="00341411">
              <w:rPr>
                <w:rFonts w:ascii="Arial" w:eastAsia="Times New Roman" w:hAnsi="Arial"/>
                <w:bCs/>
                <w:noProof/>
                <w:sz w:val="18"/>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D56666" w:rsidRPr="00341411" w14:paraId="31BCD5B4" w14:textId="77777777" w:rsidTr="0014495D">
        <w:tc>
          <w:tcPr>
            <w:tcW w:w="9639" w:type="dxa"/>
          </w:tcPr>
          <w:p w14:paraId="2DD2E3A0"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qos</w:t>
            </w:r>
          </w:p>
          <w:p w14:paraId="0E732A13"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7321D02C"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horizontalAccuracy</w:t>
            </w:r>
            <w:proofErr w:type="spellEnd"/>
            <w:r w:rsidRPr="00341411">
              <w:rPr>
                <w:rFonts w:ascii="Arial" w:eastAsia="Times New Roman" w:hAnsi="Arial" w:cs="Arial"/>
                <w:noProof/>
                <w:sz w:val="18"/>
                <w:szCs w:val="18"/>
              </w:rPr>
              <w:t xml:space="preserve"> indicates the maximum horizontal error in the location estimate at an indicated confidence level. The '</w:t>
            </w:r>
            <w:r w:rsidRPr="00341411">
              <w:rPr>
                <w:rFonts w:ascii="Arial" w:eastAsia="Times New Roman" w:hAnsi="Arial" w:cs="Arial"/>
                <w:i/>
                <w:noProof/>
                <w:sz w:val="18"/>
                <w:szCs w:val="18"/>
              </w:rPr>
              <w:t>accuracy</w:t>
            </w:r>
            <w:r w:rsidRPr="00341411">
              <w:rPr>
                <w:rFonts w:ascii="Arial" w:eastAsia="Times New Roman" w:hAnsi="Arial" w:cs="Arial"/>
                <w:noProof/>
                <w:sz w:val="18"/>
                <w:szCs w:val="18"/>
              </w:rPr>
              <w:t>' corresponds to the encoded uncertainty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corresponds to confidence as defined in TS 23.032 [15].</w:t>
            </w:r>
          </w:p>
          <w:p w14:paraId="733C2DCE"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verticalCoordinateRequest</w:t>
            </w:r>
            <w:proofErr w:type="spellEnd"/>
            <w:r w:rsidRPr="00341411">
              <w:rPr>
                <w:rFonts w:ascii="Arial" w:eastAsia="Times New Roman" w:hAnsi="Arial" w:cs="Arial"/>
                <w:b/>
                <w:i/>
                <w:snapToGrid w:val="0"/>
                <w:sz w:val="18"/>
                <w:szCs w:val="18"/>
              </w:rPr>
              <w:t xml:space="preserve"> </w:t>
            </w:r>
            <w:r w:rsidRPr="00341411">
              <w:rPr>
                <w:rFonts w:ascii="Arial" w:eastAsia="Times New Roman" w:hAnsi="Arial" w:cs="Arial"/>
                <w:snapToGrid w:val="0"/>
                <w:sz w:val="18"/>
                <w:szCs w:val="18"/>
              </w:rPr>
              <w:t>indicates whether a vertical coordinate is required (TRUE) or not (FALSE)</w:t>
            </w:r>
          </w:p>
          <w:p w14:paraId="66B6218F"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eastAsia="Times New Roman"/>
                <w:snapToGrid w:val="0"/>
              </w:rPr>
              <w:tab/>
            </w:r>
            <w:proofErr w:type="spellStart"/>
            <w:r w:rsidRPr="00341411">
              <w:rPr>
                <w:rFonts w:ascii="Arial" w:eastAsia="Times New Roman" w:hAnsi="Arial" w:cs="Arial"/>
                <w:b/>
                <w:i/>
                <w:snapToGrid w:val="0"/>
                <w:sz w:val="18"/>
                <w:szCs w:val="18"/>
              </w:rPr>
              <w:t>verticalAccuracy</w:t>
            </w:r>
            <w:proofErr w:type="spellEnd"/>
            <w:r w:rsidRPr="00341411">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341411">
              <w:rPr>
                <w:rFonts w:ascii="Arial" w:eastAsia="Times New Roman" w:hAnsi="Arial" w:cs="Arial"/>
                <w:i/>
                <w:noProof/>
                <w:sz w:val="18"/>
                <w:szCs w:val="18"/>
              </w:rPr>
              <w:t>accuracy</w:t>
            </w:r>
            <w:r w:rsidRPr="00341411">
              <w:rPr>
                <w:rFonts w:ascii="Arial" w:eastAsia="Times New Roman" w:hAnsi="Arial" w:cs="Arial"/>
                <w:noProof/>
                <w:sz w:val="18"/>
                <w:szCs w:val="18"/>
              </w:rPr>
              <w:t>' corresponds to the encoded uncertainty altitude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corresponds to confidence as defined in TS 23.032 [15].</w:t>
            </w:r>
          </w:p>
          <w:p w14:paraId="7432502D" w14:textId="77777777" w:rsidR="00D56666" w:rsidRPr="00341411" w:rsidRDefault="00D56666" w:rsidP="00D56666">
            <w:pPr>
              <w:spacing w:after="0"/>
              <w:ind w:left="568" w:hanging="284"/>
              <w:rPr>
                <w:rFonts w:eastAsia="Times New Roman"/>
                <w:bCs/>
                <w:noProof/>
              </w:rPr>
            </w:pPr>
            <w:r w:rsidRPr="00341411">
              <w:rPr>
                <w:rFonts w:eastAsia="Times New Roman"/>
                <w:noProof/>
              </w:rPr>
              <w:t>-</w:t>
            </w:r>
            <w:r w:rsidRPr="00341411">
              <w:rPr>
                <w:rFonts w:eastAsia="Times New Roman"/>
                <w:b/>
                <w:i/>
              </w:rPr>
              <w:tab/>
            </w:r>
            <w:proofErr w:type="spellStart"/>
            <w:r w:rsidRPr="00341411">
              <w:rPr>
                <w:rFonts w:ascii="Arial" w:eastAsia="Times New Roman" w:hAnsi="Arial" w:cs="Arial"/>
                <w:b/>
                <w:i/>
                <w:sz w:val="18"/>
                <w:szCs w:val="18"/>
              </w:rPr>
              <w:t>responseTime</w:t>
            </w:r>
            <w:proofErr w:type="spellEnd"/>
          </w:p>
          <w:p w14:paraId="493AB766"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eastAsia="Times New Roman"/>
                <w:noProof/>
              </w:rPr>
              <w:t>-</w:t>
            </w:r>
            <w:r w:rsidRPr="00341411">
              <w:rPr>
                <w:rFonts w:eastAsia="Times New Roman"/>
                <w:snapToGrid w:val="0"/>
              </w:rPr>
              <w:tab/>
            </w:r>
            <w:r w:rsidRPr="00341411">
              <w:rPr>
                <w:rFonts w:ascii="Arial" w:eastAsia="Times New Roman" w:hAnsi="Arial" w:cs="Arial"/>
                <w:b/>
                <w:i/>
                <w:snapToGrid w:val="0"/>
                <w:sz w:val="18"/>
                <w:szCs w:val="18"/>
              </w:rPr>
              <w:t>time</w:t>
            </w:r>
            <w:r w:rsidRPr="00341411">
              <w:rPr>
                <w:rFonts w:ascii="Arial" w:eastAsia="Times New Roman" w:hAnsi="Arial" w:cs="Arial"/>
                <w:snapToGrid w:val="0"/>
                <w:sz w:val="18"/>
                <w:szCs w:val="18"/>
              </w:rPr>
              <w:t xml:space="preserve"> indicates the maximum response time as measured between receipt of the </w:t>
            </w:r>
            <w:proofErr w:type="spellStart"/>
            <w:r w:rsidRPr="00341411">
              <w:rPr>
                <w:rFonts w:ascii="Arial" w:eastAsia="Times New Roman" w:hAnsi="Arial" w:cs="Arial"/>
                <w:i/>
                <w:snapToGrid w:val="0"/>
                <w:sz w:val="18"/>
                <w:szCs w:val="18"/>
              </w:rPr>
              <w:t>RequestLocationInformation</w:t>
            </w:r>
            <w:proofErr w:type="spellEnd"/>
            <w:r w:rsidRPr="00341411">
              <w:rPr>
                <w:rFonts w:ascii="Arial" w:eastAsia="Times New Roman" w:hAnsi="Arial" w:cs="Arial"/>
                <w:snapToGrid w:val="0"/>
                <w:sz w:val="18"/>
                <w:szCs w:val="18"/>
              </w:rPr>
              <w:t xml:space="preserve"> and transmission of a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absent, this is given as an integer number of seconds between 1 and 128.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ten-seconds</w:t>
            </w:r>
            <w:r w:rsidRPr="00341411">
              <w:rPr>
                <w:rFonts w:ascii="Arial" w:eastAsia="Times New Roman" w:hAnsi="Arial" w:cs="Arial"/>
                <w:snapToGrid w:val="0"/>
                <w:sz w:val="18"/>
                <w:szCs w:val="18"/>
              </w:rPr>
              <w:t xml:space="preserve">', the maximum response time is given in units of 10-seconds, between 10 and 1280 seconds.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ten-milli-seconds</w:t>
            </w:r>
            <w:r w:rsidRPr="00341411">
              <w:rPr>
                <w:rFonts w:ascii="Arial" w:eastAsia="Times New Roman" w:hAnsi="Arial" w:cs="Arial"/>
                <w:snapToGrid w:val="0"/>
                <w:sz w:val="18"/>
                <w:szCs w:val="18"/>
              </w:rPr>
              <w:t xml:space="preserve">', the maximum response time is given in units of 10-milli-seconds, between 0.01 and 1.28 seconds. If the </w:t>
            </w:r>
            <w:proofErr w:type="spellStart"/>
            <w:r w:rsidRPr="00341411">
              <w:rPr>
                <w:rFonts w:ascii="Arial" w:eastAsia="Times New Roman" w:hAnsi="Arial" w:cs="Arial"/>
                <w:i/>
                <w:snapToGrid w:val="0"/>
                <w:sz w:val="18"/>
                <w:szCs w:val="18"/>
              </w:rPr>
              <w:t>periodicalReporting</w:t>
            </w:r>
            <w:proofErr w:type="spellEnd"/>
            <w:r w:rsidRPr="00341411">
              <w:rPr>
                <w:rFonts w:ascii="Arial" w:eastAsia="Times New Roman" w:hAnsi="Arial" w:cs="Arial"/>
                <w:snapToGrid w:val="0"/>
                <w:sz w:val="18"/>
                <w:szCs w:val="18"/>
              </w:rPr>
              <w:t xml:space="preserve"> IE is included in </w:t>
            </w:r>
            <w:r w:rsidRPr="00341411">
              <w:rPr>
                <w:rFonts w:ascii="Arial" w:eastAsia="Times New Roman" w:hAnsi="Arial" w:cs="Arial"/>
                <w:i/>
                <w:noProof/>
                <w:sz w:val="18"/>
                <w:szCs w:val="18"/>
              </w:rPr>
              <w:t>CommonIEsRequestLocationInformation</w:t>
            </w:r>
            <w:r w:rsidRPr="00341411">
              <w:rPr>
                <w:rFonts w:ascii="Arial" w:eastAsia="Times New Roman" w:hAnsi="Arial" w:cs="Arial"/>
                <w:snapToGrid w:val="0"/>
                <w:sz w:val="18"/>
                <w:szCs w:val="18"/>
              </w:rPr>
              <w:t>, this field should not be included by the location server and shall be ignored by the target device (if included).</w:t>
            </w:r>
          </w:p>
          <w:p w14:paraId="6C9A9101"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eastAsia="Times New Roman"/>
                <w:noProof/>
              </w:rPr>
              <w:t>-</w:t>
            </w:r>
            <w:r w:rsidRPr="00341411">
              <w:rPr>
                <w:rFonts w:eastAsia="Times New Roman"/>
                <w:snapToGrid w:val="0"/>
              </w:rPr>
              <w:tab/>
            </w:r>
            <w:r w:rsidRPr="00341411">
              <w:rPr>
                <w:rFonts w:ascii="Arial" w:eastAsia="Times New Roman" w:hAnsi="Arial" w:cs="Arial"/>
                <w:b/>
                <w:bCs/>
                <w:i/>
                <w:noProof/>
                <w:sz w:val="18"/>
                <w:szCs w:val="18"/>
              </w:rPr>
              <w:t xml:space="preserve">responseTimeEarlyFix </w:t>
            </w:r>
            <w:r w:rsidRPr="00341411">
              <w:rPr>
                <w:rFonts w:ascii="Arial" w:eastAsia="Times New Roman" w:hAnsi="Arial" w:cs="Arial"/>
                <w:bCs/>
                <w:noProof/>
                <w:sz w:val="18"/>
                <w:szCs w:val="18"/>
              </w:rPr>
              <w:t xml:space="preserve">indicates the maximum response time </w:t>
            </w:r>
            <w:r w:rsidRPr="00341411">
              <w:rPr>
                <w:rFonts w:ascii="Arial" w:eastAsia="Times New Roman" w:hAnsi="Arial" w:cs="Arial"/>
                <w:snapToGrid w:val="0"/>
                <w:sz w:val="18"/>
                <w:szCs w:val="18"/>
              </w:rPr>
              <w:t xml:space="preserve">as measured between receipt of the </w:t>
            </w:r>
            <w:proofErr w:type="spellStart"/>
            <w:r w:rsidRPr="00341411">
              <w:rPr>
                <w:rFonts w:ascii="Arial" w:eastAsia="Times New Roman" w:hAnsi="Arial" w:cs="Arial"/>
                <w:i/>
                <w:snapToGrid w:val="0"/>
                <w:sz w:val="18"/>
                <w:szCs w:val="18"/>
              </w:rPr>
              <w:t>RequestLocationInformation</w:t>
            </w:r>
            <w:proofErr w:type="spellEnd"/>
            <w:r w:rsidRPr="00341411">
              <w:rPr>
                <w:rFonts w:ascii="Arial" w:eastAsia="Times New Roman" w:hAnsi="Arial" w:cs="Arial"/>
                <w:snapToGrid w:val="0"/>
                <w:sz w:val="18"/>
                <w:szCs w:val="18"/>
              </w:rPr>
              <w:t xml:space="preserve"> and transmission of a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containing early location measurements or an early location estimate.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absent, this is given as an integer number of seconds between 1 and 128.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ten-seconds</w:t>
            </w:r>
            <w:r w:rsidRPr="00341411">
              <w:rPr>
                <w:rFonts w:ascii="Arial" w:eastAsia="Times New Roman" w:hAnsi="Arial" w:cs="Arial"/>
                <w:snapToGrid w:val="0"/>
                <w:sz w:val="18"/>
                <w:szCs w:val="18"/>
              </w:rPr>
              <w:t xml:space="preserve">', the maximum response time is given in units of 10-seconds, between 10 and 1280 seconds. If the </w:t>
            </w:r>
            <w:r w:rsidRPr="00341411">
              <w:rPr>
                <w:rFonts w:ascii="Arial" w:eastAsia="Times New Roman" w:hAnsi="Arial" w:cs="Arial"/>
                <w:i/>
                <w:snapToGrid w:val="0"/>
                <w:sz w:val="18"/>
                <w:szCs w:val="18"/>
              </w:rPr>
              <w:t>unit</w:t>
            </w:r>
            <w:r w:rsidRPr="00341411">
              <w:rPr>
                <w:rFonts w:ascii="Arial" w:eastAsia="Times New Roman" w:hAnsi="Arial" w:cs="Arial"/>
                <w:snapToGrid w:val="0"/>
                <w:sz w:val="18"/>
                <w:szCs w:val="18"/>
              </w:rPr>
              <w:t xml:space="preserve"> field is present with enumerated value '</w:t>
            </w:r>
            <w:r w:rsidRPr="00341411">
              <w:rPr>
                <w:rFonts w:ascii="Arial" w:eastAsia="Times New Roman" w:hAnsi="Arial" w:cs="Arial"/>
                <w:i/>
                <w:iCs/>
                <w:snapToGrid w:val="0"/>
                <w:sz w:val="18"/>
                <w:szCs w:val="18"/>
              </w:rPr>
              <w:t>ten-milli-seconds</w:t>
            </w:r>
            <w:r w:rsidRPr="00341411">
              <w:rPr>
                <w:rFonts w:ascii="Arial" w:eastAsia="Times New Roman" w:hAnsi="Arial" w:cs="Arial"/>
                <w:snapToGrid w:val="0"/>
                <w:sz w:val="18"/>
                <w:szCs w:val="18"/>
              </w:rPr>
              <w:t xml:space="preserve">', the maximum response time is given in units of 10-milli-seconds, between 0.01 and 1.28 seconds. When this IE is included, a target should send a </w:t>
            </w:r>
            <w:r w:rsidRPr="00341411">
              <w:rPr>
                <w:rFonts w:ascii="Arial" w:eastAsia="Times New Roman" w:hAnsi="Arial" w:cs="Arial"/>
                <w:i/>
                <w:noProof/>
                <w:sz w:val="18"/>
                <w:szCs w:val="18"/>
                <w:lang w:eastAsia="zh-CN"/>
              </w:rPr>
              <w:t>ProvideLocationInformation</w:t>
            </w:r>
            <w:r w:rsidRPr="00341411">
              <w:rPr>
                <w:rFonts w:ascii="Arial" w:eastAsia="Times New Roman" w:hAnsi="Arial" w:cs="Arial"/>
                <w:snapToGrid w:val="0"/>
                <w:sz w:val="18"/>
                <w:szCs w:val="18"/>
              </w:rPr>
              <w:t xml:space="preserve"> (or more than one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location information will not fit into a single message) containing early location information according to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and a subsequent </w:t>
            </w:r>
            <w:r w:rsidRPr="00341411">
              <w:rPr>
                <w:rFonts w:ascii="Arial" w:eastAsia="Times New Roman" w:hAnsi="Arial" w:cs="Arial"/>
                <w:i/>
                <w:noProof/>
                <w:sz w:val="18"/>
                <w:szCs w:val="18"/>
                <w:lang w:eastAsia="zh-CN"/>
              </w:rPr>
              <w:t>ProvideLocationInformation</w:t>
            </w:r>
            <w:r w:rsidRPr="00341411">
              <w:rPr>
                <w:rFonts w:ascii="Arial" w:eastAsia="Times New Roman" w:hAnsi="Arial" w:cs="Arial"/>
                <w:bCs/>
                <w:noProof/>
                <w:sz w:val="18"/>
                <w:szCs w:val="18"/>
              </w:rPr>
              <w:t xml:space="preserve"> </w:t>
            </w:r>
            <w:r w:rsidRPr="00341411">
              <w:rPr>
                <w:rFonts w:ascii="Arial" w:eastAsia="Times New Roman" w:hAnsi="Arial" w:cs="Arial"/>
                <w:snapToGrid w:val="0"/>
                <w:sz w:val="18"/>
                <w:szCs w:val="18"/>
              </w:rPr>
              <w:t xml:space="preserve">(or more than one </w:t>
            </w:r>
            <w:proofErr w:type="spellStart"/>
            <w:r w:rsidRPr="00341411">
              <w:rPr>
                <w:rFonts w:ascii="Arial" w:eastAsia="Times New Roman" w:hAnsi="Arial" w:cs="Arial"/>
                <w:i/>
                <w:snapToGrid w:val="0"/>
                <w:sz w:val="18"/>
                <w:szCs w:val="18"/>
              </w:rPr>
              <w:t>ProvideLocationInformation</w:t>
            </w:r>
            <w:proofErr w:type="spellEnd"/>
            <w:r w:rsidRPr="00341411">
              <w:rPr>
                <w:rFonts w:ascii="Arial" w:eastAsia="Times New Roman" w:hAnsi="Arial" w:cs="Arial"/>
                <w:snapToGrid w:val="0"/>
                <w:sz w:val="18"/>
                <w:szCs w:val="18"/>
              </w:rPr>
              <w:t xml:space="preserve"> if location information will not fit into a single message) </w:t>
            </w:r>
            <w:r w:rsidRPr="00341411">
              <w:rPr>
                <w:rFonts w:ascii="Arial" w:eastAsia="Times New Roman" w:hAnsi="Arial" w:cs="Arial"/>
                <w:bCs/>
                <w:noProof/>
                <w:sz w:val="18"/>
                <w:szCs w:val="18"/>
              </w:rPr>
              <w:t xml:space="preserve">containing final location information according to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IE. A target shall</w:t>
            </w:r>
            <w:r w:rsidRPr="00341411">
              <w:rPr>
                <w:rFonts w:ascii="Arial" w:eastAsia="Times New Roman" w:hAnsi="Arial" w:cs="Arial"/>
                <w:b/>
                <w:i/>
                <w:iCs/>
                <w:snapToGrid w:val="0"/>
                <w:sz w:val="18"/>
                <w:szCs w:val="18"/>
              </w:rPr>
              <w:t xml:space="preserve"> </w:t>
            </w:r>
            <w:r w:rsidRPr="00341411">
              <w:rPr>
                <w:rFonts w:ascii="Arial" w:eastAsia="Times New Roman" w:hAnsi="Arial" w:cs="Arial"/>
                <w:bCs/>
                <w:noProof/>
                <w:sz w:val="18"/>
                <w:szCs w:val="18"/>
              </w:rPr>
              <w:t>omit sending a</w:t>
            </w:r>
            <w:r w:rsidRPr="00341411">
              <w:rPr>
                <w:rFonts w:ascii="Arial" w:eastAsia="Times New Roman" w:hAnsi="Arial" w:cs="Arial"/>
                <w:bCs/>
                <w:i/>
                <w:noProof/>
                <w:sz w:val="18"/>
                <w:szCs w:val="18"/>
              </w:rPr>
              <w:t xml:space="preserve"> ProvideLocationInformation</w:t>
            </w:r>
            <w:r w:rsidRPr="00341411">
              <w:rPr>
                <w:rFonts w:ascii="Arial" w:eastAsia="Times New Roman" w:hAnsi="Arial" w:cs="Arial"/>
                <w:bCs/>
                <w:noProof/>
                <w:sz w:val="18"/>
                <w:szCs w:val="18"/>
              </w:rPr>
              <w:t xml:space="preserve"> if the early location information is not available at the expiration of the time value in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A server should set the </w:t>
            </w:r>
            <w:r w:rsidRPr="00341411">
              <w:rPr>
                <w:rFonts w:ascii="Arial" w:eastAsia="Times New Roman" w:hAnsi="Arial" w:cs="Arial"/>
                <w:bCs/>
                <w:i/>
                <w:noProof/>
                <w:sz w:val="18"/>
                <w:szCs w:val="18"/>
              </w:rPr>
              <w:t xml:space="preserve">responseTimeEarlyFix </w:t>
            </w:r>
            <w:r w:rsidRPr="00341411">
              <w:rPr>
                <w:rFonts w:ascii="Arial" w:eastAsia="Times New Roman" w:hAnsi="Arial" w:cs="Arial"/>
                <w:bCs/>
                <w:noProof/>
                <w:sz w:val="18"/>
                <w:szCs w:val="18"/>
              </w:rPr>
              <w:t xml:space="preserve">IE to a value less than that for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IE. A target shall ignore the</w:t>
            </w:r>
            <w:r w:rsidRPr="00341411">
              <w:rPr>
                <w:rFonts w:ascii="Arial" w:eastAsia="Times New Roman" w:hAnsi="Arial" w:cs="Arial"/>
                <w:bCs/>
                <w:i/>
                <w:noProof/>
                <w:sz w:val="18"/>
                <w:szCs w:val="18"/>
              </w:rPr>
              <w:t xml:space="preserve"> responseTimeEarlyFix</w:t>
            </w:r>
            <w:r w:rsidRPr="00341411">
              <w:rPr>
                <w:rFonts w:ascii="Arial" w:eastAsia="Times New Roman" w:hAnsi="Arial" w:cs="Arial"/>
                <w:bCs/>
                <w:noProof/>
                <w:sz w:val="18"/>
                <w:szCs w:val="18"/>
              </w:rPr>
              <w:t xml:space="preserve"> IE if its value is not less than that for the </w:t>
            </w:r>
            <w:r w:rsidRPr="00341411">
              <w:rPr>
                <w:rFonts w:ascii="Arial" w:eastAsia="Times New Roman" w:hAnsi="Arial" w:cs="Arial"/>
                <w:bCs/>
                <w:i/>
                <w:noProof/>
                <w:sz w:val="18"/>
                <w:szCs w:val="18"/>
              </w:rPr>
              <w:t xml:space="preserve">time </w:t>
            </w:r>
            <w:r w:rsidRPr="00341411">
              <w:rPr>
                <w:rFonts w:ascii="Arial" w:eastAsia="Times New Roman" w:hAnsi="Arial" w:cs="Arial"/>
                <w:bCs/>
                <w:noProof/>
                <w:sz w:val="18"/>
                <w:szCs w:val="18"/>
              </w:rPr>
              <w:t>IE.</w:t>
            </w:r>
          </w:p>
          <w:p w14:paraId="00B9C21D" w14:textId="77777777" w:rsidR="00D56666" w:rsidRPr="00341411" w:rsidRDefault="00D56666" w:rsidP="00D56666">
            <w:pPr>
              <w:spacing w:after="0"/>
              <w:ind w:left="851" w:hanging="284"/>
              <w:rPr>
                <w:rFonts w:ascii="Arial" w:eastAsia="Times New Roman" w:hAnsi="Arial" w:cs="Arial"/>
                <w:bCs/>
                <w:noProof/>
                <w:sz w:val="18"/>
                <w:szCs w:val="18"/>
              </w:rPr>
            </w:pPr>
            <w:r w:rsidRPr="00341411">
              <w:rPr>
                <w:rFonts w:ascii="Arial" w:eastAsia="Times New Roman" w:hAnsi="Arial" w:cs="Arial"/>
                <w:bCs/>
                <w:noProof/>
                <w:sz w:val="18"/>
                <w:szCs w:val="18"/>
              </w:rPr>
              <w:lastRenderedPageBreak/>
              <w:t>-</w:t>
            </w:r>
            <w:r w:rsidRPr="00341411">
              <w:rPr>
                <w:rFonts w:ascii="Arial" w:eastAsia="Times New Roman" w:hAnsi="Arial" w:cs="Arial"/>
                <w:bCs/>
                <w:noProof/>
                <w:sz w:val="18"/>
                <w:szCs w:val="18"/>
              </w:rPr>
              <w:tab/>
            </w:r>
            <w:r w:rsidRPr="00341411">
              <w:rPr>
                <w:rFonts w:ascii="Arial" w:eastAsia="Times New Roman" w:hAnsi="Arial" w:cs="Arial"/>
                <w:b/>
                <w:bCs/>
                <w:i/>
                <w:noProof/>
                <w:sz w:val="18"/>
                <w:szCs w:val="18"/>
              </w:rPr>
              <w:t>unit</w:t>
            </w:r>
            <w:r w:rsidRPr="00341411">
              <w:rPr>
                <w:rFonts w:ascii="Arial" w:eastAsia="Times New Roman" w:hAnsi="Arial" w:cs="Arial"/>
                <w:bCs/>
                <w:noProof/>
                <w:sz w:val="18"/>
                <w:szCs w:val="18"/>
              </w:rPr>
              <w:t xml:space="preserve"> indicates the unit of the </w:t>
            </w:r>
            <w:r w:rsidRPr="00341411">
              <w:rPr>
                <w:rFonts w:ascii="Arial" w:eastAsia="Times New Roman" w:hAnsi="Arial" w:cs="Arial"/>
                <w:bCs/>
                <w:i/>
                <w:noProof/>
                <w:sz w:val="18"/>
                <w:szCs w:val="18"/>
              </w:rPr>
              <w:t>time</w:t>
            </w:r>
            <w:r w:rsidRPr="00341411">
              <w:rPr>
                <w:rFonts w:ascii="Arial" w:eastAsia="Times New Roman" w:hAnsi="Arial" w:cs="Arial"/>
                <w:bCs/>
                <w:noProof/>
                <w:sz w:val="18"/>
                <w:szCs w:val="18"/>
              </w:rPr>
              <w:t xml:space="preserve"> and </w:t>
            </w:r>
            <w:r w:rsidRPr="00341411">
              <w:rPr>
                <w:rFonts w:ascii="Arial" w:eastAsia="Times New Roman" w:hAnsi="Arial" w:cs="Arial"/>
                <w:bCs/>
                <w:i/>
                <w:noProof/>
                <w:sz w:val="18"/>
                <w:szCs w:val="18"/>
              </w:rPr>
              <w:t>responseTimeEarlyFix</w:t>
            </w:r>
            <w:r w:rsidRPr="00341411">
              <w:rPr>
                <w:rFonts w:ascii="Arial" w:eastAsia="Times New Roman" w:hAnsi="Arial" w:cs="Arial"/>
                <w:bCs/>
                <w:noProof/>
                <w:sz w:val="18"/>
                <w:szCs w:val="18"/>
              </w:rPr>
              <w:t xml:space="preserve"> fields. Enumerated value '</w:t>
            </w:r>
            <w:r w:rsidRPr="00341411">
              <w:rPr>
                <w:rFonts w:ascii="Arial" w:eastAsia="Times New Roman" w:hAnsi="Arial" w:cs="Arial"/>
                <w:bCs/>
                <w:i/>
                <w:noProof/>
                <w:sz w:val="18"/>
                <w:szCs w:val="18"/>
              </w:rPr>
              <w:t>ten-seconds</w:t>
            </w:r>
            <w:r w:rsidRPr="00341411">
              <w:rPr>
                <w:rFonts w:ascii="Arial" w:eastAsia="Times New Roman" w:hAnsi="Arial" w:cs="Arial"/>
                <w:bCs/>
                <w:noProof/>
                <w:sz w:val="18"/>
                <w:szCs w:val="18"/>
              </w:rPr>
              <w:t>' corresponds to a resolution of 10 seconds. 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 corresponds to a resolution of 0.01 seconds. If this field is absent, the unit/resolution is 1 second. 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 xml:space="preserve">' is only applicable for NR E-CID Positioning, NR DL-TDOA Positioning, NR DL-AoD Positioning, and NR Multi-RTT Positioning. </w:t>
            </w:r>
            <w:r w:rsidRPr="00341411">
              <w:rPr>
                <w:rFonts w:ascii="Arial" w:eastAsia="Times New Roman" w:hAnsi="Arial" w:cs="Arial"/>
                <w:snapToGrid w:val="0"/>
                <w:sz w:val="18"/>
                <w:szCs w:val="18"/>
              </w:rPr>
              <w:t xml:space="preserve">If the </w:t>
            </w:r>
            <w:r w:rsidRPr="00341411">
              <w:rPr>
                <w:rFonts w:ascii="Arial" w:eastAsia="Times New Roman" w:hAnsi="Arial" w:cs="Arial"/>
                <w:bCs/>
                <w:noProof/>
                <w:sz w:val="18"/>
                <w:szCs w:val="18"/>
              </w:rPr>
              <w:t>enumerated value '</w:t>
            </w:r>
            <w:r w:rsidRPr="00341411">
              <w:rPr>
                <w:rFonts w:ascii="Arial" w:eastAsia="Times New Roman" w:hAnsi="Arial" w:cs="Arial"/>
                <w:bCs/>
                <w:i/>
                <w:noProof/>
                <w:sz w:val="18"/>
                <w:szCs w:val="18"/>
              </w:rPr>
              <w:t>ten-milli-seconds</w:t>
            </w:r>
            <w:r w:rsidRPr="00341411">
              <w:rPr>
                <w:rFonts w:ascii="Arial" w:eastAsia="Times New Roman" w:hAnsi="Arial" w:cs="Arial"/>
                <w:bCs/>
                <w:noProof/>
                <w:sz w:val="18"/>
                <w:szCs w:val="18"/>
              </w:rPr>
              <w:t>'</w:t>
            </w:r>
            <w:r w:rsidRPr="00341411">
              <w:rPr>
                <w:rFonts w:ascii="Arial" w:eastAsia="Times New Roman" w:hAnsi="Arial" w:cs="Arial"/>
                <w:snapToGrid w:val="0"/>
                <w:sz w:val="18"/>
                <w:szCs w:val="18"/>
              </w:rPr>
              <w:t xml:space="preserve"> is included for methods others than </w:t>
            </w:r>
            <w:r w:rsidRPr="00341411">
              <w:rPr>
                <w:rFonts w:ascii="Arial" w:eastAsia="Times New Roman" w:hAnsi="Arial" w:cs="Arial"/>
                <w:bCs/>
                <w:noProof/>
                <w:sz w:val="18"/>
                <w:szCs w:val="18"/>
              </w:rPr>
              <w:t>NR E-CID Positioning, NR DL-TDOA Positioning, NR DL-AoD Positioning, and NR Multi-RTT Positioning</w:t>
            </w:r>
            <w:r w:rsidRPr="00341411">
              <w:rPr>
                <w:rFonts w:ascii="Arial" w:eastAsia="Times New Roman" w:hAnsi="Arial" w:cs="Arial"/>
                <w:snapToGrid w:val="0"/>
                <w:sz w:val="18"/>
                <w:szCs w:val="18"/>
              </w:rPr>
              <w:t xml:space="preserve"> the target device shall ignore the </w:t>
            </w:r>
            <w:r w:rsidRPr="00341411">
              <w:rPr>
                <w:rFonts w:ascii="Arial" w:eastAsia="Times New Roman" w:hAnsi="Arial" w:cs="Arial"/>
                <w:i/>
                <w:iCs/>
                <w:snapToGrid w:val="0"/>
                <w:sz w:val="18"/>
                <w:szCs w:val="18"/>
              </w:rPr>
              <w:t>unit</w:t>
            </w:r>
            <w:r w:rsidRPr="00341411">
              <w:rPr>
                <w:rFonts w:ascii="Arial" w:eastAsia="Times New Roman" w:hAnsi="Arial" w:cs="Arial"/>
                <w:snapToGrid w:val="0"/>
                <w:sz w:val="18"/>
                <w:szCs w:val="18"/>
              </w:rPr>
              <w:t xml:space="preserve"> field.</w:t>
            </w:r>
          </w:p>
          <w:p w14:paraId="715871A1" w14:textId="77777777" w:rsidR="00D56666" w:rsidRPr="00341411" w:rsidRDefault="00D56666" w:rsidP="00D56666">
            <w:pPr>
              <w:spacing w:after="0"/>
              <w:ind w:left="568" w:hanging="284"/>
              <w:rPr>
                <w:rFonts w:eastAsia="Times New Roman"/>
                <w:bCs/>
                <w:noProof/>
              </w:rPr>
            </w:pPr>
            <w:r w:rsidRPr="00341411">
              <w:rPr>
                <w:rFonts w:eastAsia="Times New Roman"/>
                <w:noProof/>
              </w:rPr>
              <w:t>-</w:t>
            </w:r>
            <w:r w:rsidRPr="00341411">
              <w:rPr>
                <w:rFonts w:ascii="Arial" w:eastAsia="Times New Roman" w:hAnsi="Arial" w:cs="Arial"/>
                <w:noProof/>
                <w:sz w:val="18"/>
                <w:szCs w:val="18"/>
              </w:rPr>
              <w:tab/>
            </w:r>
            <w:proofErr w:type="spellStart"/>
            <w:r w:rsidRPr="00341411">
              <w:rPr>
                <w:rFonts w:ascii="Arial" w:eastAsia="Times New Roman" w:hAnsi="Arial" w:cs="Arial"/>
                <w:b/>
                <w:i/>
                <w:iCs/>
                <w:snapToGrid w:val="0"/>
                <w:sz w:val="18"/>
                <w:szCs w:val="18"/>
              </w:rPr>
              <w:t>velocityRequest</w:t>
            </w:r>
            <w:proofErr w:type="spellEnd"/>
            <w:r w:rsidRPr="00341411">
              <w:rPr>
                <w:rFonts w:ascii="Arial" w:eastAsia="Times New Roman" w:hAnsi="Arial" w:cs="Arial"/>
                <w:snapToGrid w:val="0"/>
                <w:sz w:val="18"/>
                <w:szCs w:val="18"/>
              </w:rPr>
              <w:t xml:space="preserve"> indicates whether velocity (or measurements related to velocity) is requested (TRUE) or not (FALSE).</w:t>
            </w:r>
          </w:p>
          <w:p w14:paraId="690C15F0"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responseTimeNB</w:t>
            </w:r>
            <w:r w:rsidRPr="00341411">
              <w:rPr>
                <w:rFonts w:ascii="Arial" w:eastAsia="Times New Roman" w:hAnsi="Arial" w:cs="Arial"/>
                <w:b/>
                <w:i/>
                <w:snapToGrid w:val="0"/>
              </w:rPr>
              <w:br/>
            </w:r>
            <w:r w:rsidRPr="00341411">
              <w:rPr>
                <w:rFonts w:ascii="Arial" w:eastAsia="Times New Roman" w:hAnsi="Arial" w:cs="Arial"/>
                <w:noProof/>
                <w:sz w:val="18"/>
                <w:szCs w:val="18"/>
              </w:rPr>
              <w:t xml:space="preserve">If the </w:t>
            </w:r>
            <w:r w:rsidRPr="00341411">
              <w:rPr>
                <w:rFonts w:ascii="Arial" w:eastAsia="Times New Roman" w:hAnsi="Arial" w:cs="Arial"/>
                <w:i/>
                <w:noProof/>
                <w:sz w:val="18"/>
                <w:szCs w:val="18"/>
              </w:rPr>
              <w:t>periodicalReporting</w:t>
            </w:r>
            <w:r w:rsidRPr="00341411">
              <w:rPr>
                <w:rFonts w:ascii="Arial" w:eastAsia="Times New Roman" w:hAnsi="Arial" w:cs="Arial"/>
                <w:noProof/>
                <w:sz w:val="18"/>
                <w:szCs w:val="18"/>
              </w:rPr>
              <w:t xml:space="preserve"> IE or </w:t>
            </w:r>
            <w:r w:rsidRPr="00341411">
              <w:rPr>
                <w:rFonts w:ascii="Arial" w:eastAsia="Times New Roman" w:hAnsi="Arial" w:cs="Arial"/>
                <w:i/>
                <w:noProof/>
                <w:sz w:val="18"/>
                <w:szCs w:val="18"/>
              </w:rPr>
              <w:t>responseTime</w:t>
            </w:r>
            <w:r w:rsidRPr="00341411">
              <w:rPr>
                <w:rFonts w:ascii="Arial" w:eastAsia="Times New Roman" w:hAnsi="Arial" w:cs="Arial"/>
                <w:noProof/>
                <w:sz w:val="18"/>
                <w:szCs w:val="18"/>
              </w:rPr>
              <w:t xml:space="preserve"> IE is included in </w:t>
            </w:r>
            <w:r w:rsidRPr="00341411">
              <w:rPr>
                <w:rFonts w:ascii="Arial" w:eastAsia="Times New Roman" w:hAnsi="Arial" w:cs="Arial"/>
                <w:i/>
                <w:noProof/>
                <w:sz w:val="18"/>
                <w:szCs w:val="18"/>
              </w:rPr>
              <w:t>CommonIEsRequestLocationInformation</w:t>
            </w:r>
            <w:r w:rsidRPr="00341411">
              <w:rPr>
                <w:rFonts w:ascii="Arial" w:eastAsia="Times New Roman" w:hAnsi="Arial" w:cs="Arial"/>
                <w:noProof/>
                <w:sz w:val="18"/>
                <w:szCs w:val="18"/>
              </w:rPr>
              <w:t>, this field should not be included by the location server and shall be ignored by the target device (if included).</w:t>
            </w:r>
          </w:p>
          <w:p w14:paraId="0FB28583"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eastAsia="Times New Roman"/>
                <w:noProof/>
              </w:rPr>
              <w:t>-</w:t>
            </w:r>
            <w:r w:rsidRPr="00341411">
              <w:rPr>
                <w:rFonts w:eastAsia="Times New Roman"/>
                <w:noProof/>
              </w:rPr>
              <w:tab/>
            </w:r>
            <w:r w:rsidRPr="00341411">
              <w:rPr>
                <w:rFonts w:ascii="Arial" w:eastAsia="Times New Roman" w:hAnsi="Arial" w:cs="Arial"/>
                <w:b/>
                <w:i/>
                <w:noProof/>
                <w:sz w:val="18"/>
                <w:szCs w:val="18"/>
              </w:rPr>
              <w:t>timeNB</w:t>
            </w:r>
            <w:r w:rsidRPr="00341411">
              <w:rPr>
                <w:rFonts w:ascii="Arial" w:eastAsia="Times New Roman" w:hAnsi="Arial" w:cs="Arial"/>
                <w:noProof/>
                <w:sz w:val="18"/>
                <w:szCs w:val="18"/>
              </w:rPr>
              <w:t xml:space="preserve"> indicates the maximum response time as measured between receipt of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and transmission of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absent, this is given as an integer number of seconds between 1 and 512.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present, the maximum response time is given in units of 10-seconds, between 10 and 5120 seconds.</w:t>
            </w:r>
          </w:p>
          <w:p w14:paraId="4EB8A697"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responseTimeEarlyFixNB</w:t>
            </w:r>
            <w:r w:rsidRPr="00341411">
              <w:rPr>
                <w:rFonts w:ascii="Arial" w:eastAsia="Times New Roman" w:hAnsi="Arial" w:cs="Arial"/>
                <w:noProof/>
                <w:sz w:val="18"/>
                <w:szCs w:val="18"/>
              </w:rPr>
              <w:t xml:space="preserve"> indicates the maximum response time as measured between receipt of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and transmission of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containing early location measurements or an early location estimate.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absent, this is given as an integer number of seconds between 1 and 512. If the </w:t>
            </w:r>
            <w:r w:rsidRPr="00341411">
              <w:rPr>
                <w:rFonts w:ascii="Arial" w:eastAsia="Times New Roman" w:hAnsi="Arial" w:cs="Arial"/>
                <w:i/>
                <w:noProof/>
                <w:sz w:val="18"/>
                <w:szCs w:val="18"/>
              </w:rPr>
              <w:t>unitNB</w:t>
            </w:r>
            <w:r w:rsidRPr="00341411">
              <w:rPr>
                <w:rFonts w:ascii="Arial" w:eastAsia="Times New Roman" w:hAnsi="Arial" w:cs="Arial"/>
                <w:noProof/>
                <w:sz w:val="18"/>
                <w:szCs w:val="18"/>
              </w:rPr>
              <w:t xml:space="preserve"> field is present, the maximum response time is given in units of 10-seconds, between 10 and 5120 seconds. When this IE is included, a target should send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(or more than one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location information will not fit into a single message) containing early location information according to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and a subsequent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(or more than one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location information will not fit into a single message) containing final location information according to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 A target shall omit sending a </w:t>
            </w:r>
            <w:r w:rsidRPr="00341411">
              <w:rPr>
                <w:rFonts w:ascii="Arial" w:eastAsia="Times New Roman" w:hAnsi="Arial" w:cs="Arial"/>
                <w:i/>
                <w:noProof/>
                <w:sz w:val="18"/>
                <w:szCs w:val="18"/>
              </w:rPr>
              <w:t>ProvideLocationInformation</w:t>
            </w:r>
            <w:r w:rsidRPr="00341411">
              <w:rPr>
                <w:rFonts w:ascii="Arial" w:eastAsia="Times New Roman" w:hAnsi="Arial" w:cs="Arial"/>
                <w:noProof/>
                <w:sz w:val="18"/>
                <w:szCs w:val="18"/>
              </w:rPr>
              <w:t xml:space="preserve"> if the early location information is not available at the expiration of the time value in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A server should set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to a value less than that for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 A target shall ignore the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IE if its value is not less than that for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IE.</w:t>
            </w:r>
          </w:p>
          <w:p w14:paraId="1CDBCAF2" w14:textId="77777777" w:rsidR="00D56666" w:rsidRPr="00341411" w:rsidRDefault="00D56666" w:rsidP="00D56666">
            <w:pPr>
              <w:spacing w:after="0"/>
              <w:ind w:left="851"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unitNB</w:t>
            </w:r>
            <w:r w:rsidRPr="00341411">
              <w:rPr>
                <w:rFonts w:ascii="Arial" w:eastAsia="Times New Roman" w:hAnsi="Arial" w:cs="Arial"/>
                <w:noProof/>
                <w:sz w:val="18"/>
                <w:szCs w:val="18"/>
              </w:rPr>
              <w:t xml:space="preserve"> indicates the unit of the </w:t>
            </w:r>
            <w:r w:rsidRPr="00341411">
              <w:rPr>
                <w:rFonts w:ascii="Arial" w:eastAsia="Times New Roman" w:hAnsi="Arial" w:cs="Arial"/>
                <w:i/>
                <w:noProof/>
                <w:sz w:val="18"/>
                <w:szCs w:val="18"/>
              </w:rPr>
              <w:t>timeNB</w:t>
            </w:r>
            <w:r w:rsidRPr="00341411">
              <w:rPr>
                <w:rFonts w:ascii="Arial" w:eastAsia="Times New Roman" w:hAnsi="Arial" w:cs="Arial"/>
                <w:noProof/>
                <w:sz w:val="18"/>
                <w:szCs w:val="18"/>
              </w:rPr>
              <w:t xml:space="preserve"> and </w:t>
            </w:r>
            <w:r w:rsidRPr="00341411">
              <w:rPr>
                <w:rFonts w:ascii="Arial" w:eastAsia="Times New Roman" w:hAnsi="Arial" w:cs="Arial"/>
                <w:i/>
                <w:noProof/>
                <w:sz w:val="18"/>
                <w:szCs w:val="18"/>
              </w:rPr>
              <w:t>responseTimeEarlyFixNB</w:t>
            </w:r>
            <w:r w:rsidRPr="00341411">
              <w:rPr>
                <w:rFonts w:ascii="Arial" w:eastAsia="Times New Roman" w:hAnsi="Arial" w:cs="Arial"/>
                <w:noProof/>
                <w:sz w:val="18"/>
                <w:szCs w:val="18"/>
              </w:rPr>
              <w:t xml:space="preserve"> fields. Enumerated value '</w:t>
            </w:r>
            <w:r w:rsidRPr="00341411">
              <w:rPr>
                <w:rFonts w:ascii="Arial" w:eastAsia="Times New Roman" w:hAnsi="Arial" w:cs="Arial"/>
                <w:i/>
                <w:noProof/>
                <w:sz w:val="18"/>
                <w:szCs w:val="18"/>
              </w:rPr>
              <w:t>ten-second</w:t>
            </w:r>
            <w:r w:rsidRPr="00341411">
              <w:rPr>
                <w:rFonts w:ascii="Arial" w:eastAsia="Times New Roman" w:hAnsi="Arial" w:cs="Arial"/>
                <w:noProof/>
                <w:sz w:val="18"/>
                <w:szCs w:val="18"/>
              </w:rPr>
              <w:t>' corresponds to a resolution of 10 seconds. If this field is absent, the unit/resolution is 1 second.</w:t>
            </w:r>
          </w:p>
          <w:p w14:paraId="37056275"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horizontalAccuracyExt</w:t>
            </w:r>
            <w:r w:rsidRPr="00341411">
              <w:rPr>
                <w:rFonts w:ascii="Arial" w:eastAsia="Times New Roman" w:hAnsi="Arial" w:cs="Arial"/>
                <w:noProof/>
                <w:sz w:val="18"/>
                <w:szCs w:val="18"/>
              </w:rPr>
              <w:t xml:space="preserve"> indicates the maximum horizontal error in the location estimate at an indicated confidence level. The '</w:t>
            </w:r>
            <w:r w:rsidRPr="00341411">
              <w:rPr>
                <w:rFonts w:ascii="Arial" w:eastAsia="Times New Roman" w:hAnsi="Arial" w:cs="Arial"/>
                <w:i/>
                <w:noProof/>
                <w:sz w:val="18"/>
                <w:szCs w:val="18"/>
              </w:rPr>
              <w:t>accuracyExt</w:t>
            </w:r>
            <w:r w:rsidRPr="00341411">
              <w:rPr>
                <w:rFonts w:ascii="Arial" w:eastAsia="Times New Roman"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341411">
              <w:rPr>
                <w:rFonts w:ascii="Arial" w:eastAsia="Times New Roman" w:hAnsi="Arial" w:cs="Arial"/>
                <w:i/>
                <w:noProof/>
                <w:sz w:val="18"/>
                <w:szCs w:val="18"/>
              </w:rPr>
              <w:t>horizontalAccuracy</w:t>
            </w:r>
            <w:r w:rsidRPr="00341411">
              <w:rPr>
                <w:rFonts w:ascii="Arial" w:eastAsia="Times New Roman" w:hAnsi="Arial" w:cs="Arial"/>
                <w:noProof/>
                <w:sz w:val="18"/>
                <w:szCs w:val="18"/>
              </w:rPr>
              <w:t xml:space="preserve"> field is included in QoS.</w:t>
            </w:r>
          </w:p>
          <w:p w14:paraId="649EF35A"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verticalAccuracyExt</w:t>
            </w:r>
            <w:r w:rsidRPr="00341411">
              <w:rPr>
                <w:rFonts w:ascii="Arial" w:eastAsia="Times New Roman" w:hAnsi="Arial" w:cs="Arial"/>
                <w:noProof/>
                <w:sz w:val="18"/>
                <w:szCs w:val="18"/>
              </w:rPr>
              <w:t xml:space="preserve"> indicates the maximum vertical error in the location estimate at an indicated confidence level and is only applicable when a vertical coordinate is requested. The '</w:t>
            </w:r>
            <w:r w:rsidRPr="00341411">
              <w:rPr>
                <w:rFonts w:ascii="Arial" w:eastAsia="Times New Roman" w:hAnsi="Arial" w:cs="Arial"/>
                <w:i/>
                <w:noProof/>
                <w:sz w:val="18"/>
                <w:szCs w:val="18"/>
              </w:rPr>
              <w:t>accuracyExt</w:t>
            </w:r>
            <w:r w:rsidRPr="00341411">
              <w:rPr>
                <w:rFonts w:ascii="Arial" w:eastAsia="Times New Roman" w:hAnsi="Arial" w:cs="Arial"/>
                <w:noProof/>
                <w:sz w:val="18"/>
                <w:szCs w:val="18"/>
              </w:rPr>
              <w:t>' corresponds to the encoded high accuracy uncertainty as defined in TS 23.032 [15] and '</w:t>
            </w:r>
            <w:r w:rsidRPr="00341411">
              <w:rPr>
                <w:rFonts w:ascii="Arial" w:eastAsia="Times New Roman" w:hAnsi="Arial" w:cs="Arial"/>
                <w:i/>
                <w:noProof/>
                <w:sz w:val="18"/>
                <w:szCs w:val="18"/>
              </w:rPr>
              <w:t>confidence</w:t>
            </w:r>
            <w:r w:rsidRPr="00341411">
              <w:rPr>
                <w:rFonts w:ascii="Arial" w:eastAsia="Times New Roman" w:hAnsi="Arial" w:cs="Arial"/>
                <w:noProof/>
                <w:sz w:val="18"/>
                <w:szCs w:val="18"/>
              </w:rPr>
              <w:t xml:space="preserve">' corresponds to confidence as defined in TS 23.032 [15]. This field should not be included by the location server and shall be ignored by the target device if the </w:t>
            </w:r>
            <w:r w:rsidRPr="00341411">
              <w:rPr>
                <w:rFonts w:ascii="Arial" w:eastAsia="Times New Roman" w:hAnsi="Arial" w:cs="Arial"/>
                <w:i/>
                <w:noProof/>
                <w:sz w:val="18"/>
                <w:szCs w:val="18"/>
              </w:rPr>
              <w:t>verticalAccuracy</w:t>
            </w:r>
            <w:r w:rsidRPr="00341411">
              <w:rPr>
                <w:rFonts w:ascii="Arial" w:eastAsia="Times New Roman" w:hAnsi="Arial" w:cs="Arial"/>
                <w:noProof/>
                <w:sz w:val="18"/>
                <w:szCs w:val="18"/>
              </w:rPr>
              <w:t xml:space="preserve"> field is included in QoS.</w:t>
            </w:r>
          </w:p>
          <w:p w14:paraId="40EA9D29"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noProof/>
                <w:sz w:val="18"/>
              </w:rPr>
              <w:t xml:space="preserve">All QoS requirements shall be obtained by the target device to the degree possible but it is permitted to return a response that does not fulfill all QoS requirements if some were not attainable. The single exception is </w:t>
            </w:r>
            <w:r w:rsidRPr="00341411">
              <w:rPr>
                <w:rFonts w:ascii="Arial" w:eastAsia="Times New Roman" w:hAnsi="Arial"/>
                <w:i/>
                <w:noProof/>
                <w:sz w:val="18"/>
              </w:rPr>
              <w:t>time</w:t>
            </w:r>
            <w:r w:rsidRPr="00341411">
              <w:rPr>
                <w:rFonts w:ascii="Arial" w:eastAsia="Times New Roman" w:hAnsi="Arial"/>
                <w:noProof/>
                <w:sz w:val="18"/>
              </w:rPr>
              <w:t xml:space="preserve"> </w:t>
            </w:r>
            <w:r w:rsidRPr="00341411">
              <w:rPr>
                <w:rFonts w:ascii="Arial" w:eastAsia="Times New Roman" w:hAnsi="Arial"/>
                <w:bCs/>
                <w:noProof/>
                <w:sz w:val="18"/>
              </w:rPr>
              <w:t xml:space="preserve">and </w:t>
            </w:r>
            <w:r w:rsidRPr="00341411">
              <w:rPr>
                <w:rFonts w:ascii="Arial" w:eastAsia="Times New Roman" w:hAnsi="Arial"/>
                <w:bCs/>
                <w:i/>
                <w:noProof/>
                <w:sz w:val="18"/>
              </w:rPr>
              <w:t>timeNB</w:t>
            </w:r>
            <w:r w:rsidRPr="00341411">
              <w:rPr>
                <w:rFonts w:ascii="Arial" w:eastAsia="Times New Roman" w:hAnsi="Arial"/>
                <w:bCs/>
                <w:noProof/>
                <w:sz w:val="18"/>
              </w:rPr>
              <w:t xml:space="preserve"> </w:t>
            </w:r>
            <w:r w:rsidRPr="00341411">
              <w:rPr>
                <w:rFonts w:ascii="Arial" w:eastAsia="Times New Roman" w:hAnsi="Arial"/>
                <w:noProof/>
                <w:sz w:val="18"/>
              </w:rPr>
              <w:t>which shall always be fulfilled – even if that means not fulfilling other QoS requirements.</w:t>
            </w:r>
          </w:p>
          <w:p w14:paraId="039C0318" w14:textId="77777777" w:rsidR="00D56666" w:rsidRPr="00341411" w:rsidRDefault="00D56666" w:rsidP="00D56666">
            <w:pPr>
              <w:keepNext/>
              <w:keepLines/>
              <w:spacing w:after="0"/>
              <w:rPr>
                <w:rFonts w:ascii="Arial" w:eastAsia="Times New Roman" w:hAnsi="Arial"/>
                <w:i/>
                <w:snapToGrid w:val="0"/>
                <w:sz w:val="18"/>
              </w:rPr>
            </w:pPr>
            <w:r w:rsidRPr="00341411">
              <w:rPr>
                <w:rFonts w:ascii="Arial" w:eastAsia="Times New Roman" w:hAnsi="Arial"/>
                <w:bCs/>
                <w:noProof/>
                <w:sz w:val="18"/>
              </w:rPr>
              <w:t xml:space="preserve">A target device supporting NB-IoT access shall support the </w:t>
            </w:r>
            <w:proofErr w:type="spellStart"/>
            <w:r w:rsidRPr="00341411">
              <w:rPr>
                <w:rFonts w:ascii="Arial" w:eastAsia="Times New Roman" w:hAnsi="Arial"/>
                <w:i/>
                <w:snapToGrid w:val="0"/>
                <w:sz w:val="18"/>
              </w:rPr>
              <w:t>responseTimeNB</w:t>
            </w:r>
            <w:proofErr w:type="spellEnd"/>
            <w:r w:rsidRPr="00341411">
              <w:rPr>
                <w:rFonts w:ascii="Arial" w:eastAsia="Times New Roman" w:hAnsi="Arial"/>
                <w:snapToGrid w:val="0"/>
                <w:sz w:val="18"/>
              </w:rPr>
              <w:t xml:space="preserve"> IE</w:t>
            </w:r>
            <w:r w:rsidRPr="00341411">
              <w:rPr>
                <w:rFonts w:ascii="Arial" w:eastAsia="Times New Roman" w:hAnsi="Arial"/>
                <w:i/>
                <w:snapToGrid w:val="0"/>
                <w:sz w:val="18"/>
              </w:rPr>
              <w:t>.</w:t>
            </w:r>
          </w:p>
          <w:p w14:paraId="132F50FD" w14:textId="77777777" w:rsidR="00D56666" w:rsidRPr="00341411" w:rsidRDefault="00D56666" w:rsidP="00D56666">
            <w:pPr>
              <w:keepNext/>
              <w:keepLines/>
              <w:spacing w:after="0"/>
              <w:rPr>
                <w:rFonts w:ascii="Arial" w:eastAsia="Times New Roman" w:hAnsi="Arial"/>
                <w:snapToGrid w:val="0"/>
                <w:sz w:val="18"/>
              </w:rPr>
            </w:pPr>
            <w:r w:rsidRPr="00341411">
              <w:rPr>
                <w:rFonts w:ascii="Arial" w:eastAsia="Times New Roman" w:hAnsi="Arial"/>
                <w:snapToGrid w:val="0"/>
                <w:sz w:val="18"/>
              </w:rPr>
              <w:t xml:space="preserve">A target device supporting HA GNSS shall support the </w:t>
            </w:r>
            <w:proofErr w:type="spellStart"/>
            <w:r w:rsidRPr="00341411">
              <w:rPr>
                <w:rFonts w:ascii="Arial" w:eastAsia="Times New Roman" w:hAnsi="Arial"/>
                <w:i/>
                <w:snapToGrid w:val="0"/>
                <w:sz w:val="18"/>
              </w:rPr>
              <w:t>HorizontalAccuracyExt</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snapToGrid w:val="0"/>
                <w:sz w:val="18"/>
              </w:rPr>
              <w:t>VerticalAccuracyEx</w:t>
            </w:r>
            <w:proofErr w:type="spellEnd"/>
            <w:r w:rsidRPr="00341411">
              <w:rPr>
                <w:rFonts w:ascii="Arial" w:eastAsia="Times New Roman" w:hAnsi="Arial"/>
                <w:snapToGrid w:val="0"/>
                <w:sz w:val="18"/>
              </w:rPr>
              <w:t xml:space="preserve">, and </w:t>
            </w:r>
            <w:r w:rsidRPr="00341411">
              <w:rPr>
                <w:rFonts w:ascii="Arial" w:eastAsia="Times New Roman" w:hAnsi="Arial"/>
                <w:i/>
                <w:snapToGrid w:val="0"/>
                <w:sz w:val="18"/>
              </w:rPr>
              <w:t>unit</w:t>
            </w:r>
            <w:r w:rsidRPr="00341411">
              <w:rPr>
                <w:rFonts w:ascii="Arial" w:eastAsia="Times New Roman" w:hAnsi="Arial"/>
                <w:snapToGrid w:val="0"/>
                <w:sz w:val="18"/>
              </w:rPr>
              <w:t xml:space="preserve"> fields with enumerated value '</w:t>
            </w:r>
            <w:r w:rsidRPr="00341411">
              <w:rPr>
                <w:rFonts w:ascii="Arial" w:eastAsia="Times New Roman" w:hAnsi="Arial"/>
                <w:i/>
                <w:iCs/>
                <w:snapToGrid w:val="0"/>
                <w:sz w:val="18"/>
              </w:rPr>
              <w:t>ten-seconds</w:t>
            </w:r>
            <w:r w:rsidRPr="00341411">
              <w:rPr>
                <w:rFonts w:ascii="Arial" w:eastAsia="Times New Roman" w:hAnsi="Arial"/>
                <w:snapToGrid w:val="0"/>
                <w:sz w:val="18"/>
              </w:rPr>
              <w:t>'.</w:t>
            </w:r>
          </w:p>
          <w:p w14:paraId="1942C644" w14:textId="77777777" w:rsidR="00D56666" w:rsidRPr="00341411" w:rsidRDefault="00D56666" w:rsidP="00D56666">
            <w:pPr>
              <w:keepNext/>
              <w:keepLines/>
              <w:spacing w:after="0"/>
              <w:rPr>
                <w:rFonts w:ascii="Arial" w:eastAsia="Times New Roman" w:hAnsi="Arial"/>
                <w:noProof/>
                <w:sz w:val="18"/>
              </w:rPr>
            </w:pPr>
            <w:r w:rsidRPr="00341411">
              <w:rPr>
                <w:rFonts w:ascii="Arial" w:eastAsia="Times New Roman" w:hAnsi="Arial"/>
                <w:snapToGrid w:val="0"/>
                <w:sz w:val="18"/>
              </w:rPr>
              <w:t xml:space="preserve">A target device supporting NB-IoT access and HA GNSS shall support the </w:t>
            </w:r>
            <w:proofErr w:type="spellStart"/>
            <w:r w:rsidRPr="00341411">
              <w:rPr>
                <w:rFonts w:ascii="Arial" w:eastAsia="Times New Roman" w:hAnsi="Arial"/>
                <w:i/>
                <w:snapToGrid w:val="0"/>
                <w:sz w:val="18"/>
              </w:rPr>
              <w:t>unitNB</w:t>
            </w:r>
            <w:proofErr w:type="spellEnd"/>
            <w:r w:rsidRPr="00341411">
              <w:rPr>
                <w:rFonts w:ascii="Arial" w:eastAsia="Times New Roman" w:hAnsi="Arial"/>
                <w:snapToGrid w:val="0"/>
                <w:sz w:val="18"/>
              </w:rPr>
              <w:t xml:space="preserve"> field.</w:t>
            </w:r>
          </w:p>
        </w:tc>
      </w:tr>
      <w:tr w:rsidR="00D56666" w:rsidRPr="00341411" w14:paraId="702A5C90" w14:textId="77777777" w:rsidTr="0014495D">
        <w:trPr>
          <w:cantSplit/>
          <w:trHeight w:val="1519"/>
        </w:trPr>
        <w:tc>
          <w:tcPr>
            <w:tcW w:w="9639" w:type="dxa"/>
          </w:tcPr>
          <w:p w14:paraId="345F1A4E" w14:textId="77777777" w:rsidR="00D56666" w:rsidRPr="00341411" w:rsidRDefault="00D56666" w:rsidP="00D56666">
            <w:pPr>
              <w:spacing w:after="0"/>
              <w:rPr>
                <w:rFonts w:ascii="Arial" w:eastAsia="Times New Roman" w:hAnsi="Arial"/>
                <w:b/>
                <w:bCs/>
                <w:i/>
                <w:noProof/>
                <w:sz w:val="18"/>
                <w:szCs w:val="18"/>
              </w:rPr>
            </w:pPr>
            <w:r w:rsidRPr="00341411">
              <w:rPr>
                <w:rFonts w:ascii="Arial" w:eastAsia="Times New Roman" w:hAnsi="Arial"/>
                <w:b/>
                <w:bCs/>
                <w:i/>
                <w:noProof/>
                <w:sz w:val="18"/>
                <w:szCs w:val="18"/>
              </w:rPr>
              <w:lastRenderedPageBreak/>
              <w:t>environment</w:t>
            </w:r>
          </w:p>
          <w:p w14:paraId="3F80F9DA" w14:textId="77777777" w:rsidR="00D56666" w:rsidRPr="00341411" w:rsidRDefault="00D56666" w:rsidP="00D56666">
            <w:pPr>
              <w:spacing w:after="0"/>
              <w:rPr>
                <w:rFonts w:ascii="Arial" w:eastAsia="Times New Roman" w:hAnsi="Arial"/>
                <w:bCs/>
                <w:noProof/>
                <w:sz w:val="18"/>
                <w:szCs w:val="18"/>
              </w:rPr>
            </w:pPr>
            <w:r w:rsidRPr="00341411">
              <w:rPr>
                <w:rFonts w:ascii="Arial" w:eastAsia="Times New Roman" w:hAnsi="Arial"/>
                <w:bCs/>
                <w:noProof/>
                <w:sz w:val="18"/>
                <w:szCs w:val="18"/>
              </w:rPr>
              <w:t>This field provides the target device with information about expected multipath and non line of sight (NLOS) in the current area. The following values are defined:</w:t>
            </w:r>
          </w:p>
          <w:p w14:paraId="51FE0007"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badArea:</w:t>
            </w:r>
            <w:r w:rsidRPr="00341411">
              <w:rPr>
                <w:rFonts w:ascii="Arial" w:eastAsia="Times New Roman" w:hAnsi="Arial" w:cs="Arial"/>
                <w:sz w:val="18"/>
                <w:szCs w:val="18"/>
              </w:rPr>
              <w:tab/>
            </w:r>
            <w:r w:rsidRPr="00341411">
              <w:rPr>
                <w:rFonts w:ascii="Arial" w:eastAsia="Times New Roman" w:hAnsi="Arial" w:cs="Arial"/>
                <w:noProof/>
                <w:sz w:val="18"/>
                <w:szCs w:val="18"/>
              </w:rPr>
              <w:t>possibly heavy multipath and NLOS conditions (e.g. bad urban or urban).</w:t>
            </w:r>
          </w:p>
          <w:p w14:paraId="1853F299"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notBadArea:</w:t>
            </w:r>
            <w:r w:rsidRPr="00341411">
              <w:rPr>
                <w:rFonts w:ascii="Arial" w:eastAsia="Times New Roman" w:hAnsi="Arial" w:cs="Arial"/>
                <w:noProof/>
                <w:sz w:val="18"/>
                <w:szCs w:val="18"/>
              </w:rPr>
              <w:tab/>
              <w:t>no or light multipath and usually LOS conditions (e.g. suburban or rural).</w:t>
            </w:r>
          </w:p>
          <w:p w14:paraId="678E9A31"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noProof/>
                <w:sz w:val="18"/>
                <w:szCs w:val="18"/>
              </w:rPr>
              <w:tab/>
              <w:t>mixedArea:</w:t>
            </w:r>
            <w:r w:rsidRPr="00341411">
              <w:rPr>
                <w:rFonts w:ascii="Arial" w:eastAsia="Times New Roman" w:hAnsi="Arial" w:cs="Arial"/>
                <w:noProof/>
                <w:sz w:val="18"/>
                <w:szCs w:val="18"/>
              </w:rPr>
              <w:tab/>
              <w:t>environment that is mixed or not defined.</w:t>
            </w:r>
          </w:p>
          <w:p w14:paraId="64BE35FF" w14:textId="77777777" w:rsidR="00D56666" w:rsidRPr="00341411" w:rsidRDefault="00D56666" w:rsidP="00D56666">
            <w:pPr>
              <w:spacing w:after="0"/>
              <w:rPr>
                <w:rFonts w:ascii="Arial" w:eastAsia="Times New Roman" w:hAnsi="Arial"/>
                <w:noProof/>
                <w:sz w:val="18"/>
                <w:szCs w:val="18"/>
              </w:rPr>
            </w:pPr>
            <w:r w:rsidRPr="00341411">
              <w:rPr>
                <w:rFonts w:ascii="Arial" w:eastAsia="Times New Roman" w:hAnsi="Arial"/>
                <w:bCs/>
                <w:noProof/>
                <w:sz w:val="18"/>
                <w:szCs w:val="18"/>
              </w:rPr>
              <w:t>If this field is absent, a default value of 'mixedArea' applies.</w:t>
            </w:r>
          </w:p>
        </w:tc>
      </w:tr>
      <w:tr w:rsidR="00D56666" w:rsidRPr="00341411" w14:paraId="5E5A40BB" w14:textId="77777777" w:rsidTr="0014495D">
        <w:trPr>
          <w:cantSplit/>
        </w:trPr>
        <w:tc>
          <w:tcPr>
            <w:tcW w:w="9639" w:type="dxa"/>
          </w:tcPr>
          <w:p w14:paraId="242DF3DB"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locationCoordinateTypes</w:t>
            </w:r>
          </w:p>
          <w:p w14:paraId="11F0CFA2"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field provides a list of the types of location estimate that the target device may return when a location estimate is obtained by the target.</w:t>
            </w:r>
          </w:p>
        </w:tc>
      </w:tr>
      <w:tr w:rsidR="00D56666" w:rsidRPr="00341411" w14:paraId="43CAE2C2" w14:textId="77777777" w:rsidTr="0014495D">
        <w:trPr>
          <w:cantSplit/>
        </w:trPr>
        <w:tc>
          <w:tcPr>
            <w:tcW w:w="9639" w:type="dxa"/>
          </w:tcPr>
          <w:p w14:paraId="47723FB1"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velocityTypes</w:t>
            </w:r>
          </w:p>
          <w:p w14:paraId="05024983"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Cs/>
                <w:noProof/>
                <w:sz w:val="18"/>
              </w:rPr>
              <w:t>This fields provides a list of the types of velocity estimate that the target device may return when a velocity estimate is obtained by the target.</w:t>
            </w:r>
          </w:p>
        </w:tc>
      </w:tr>
      <w:tr w:rsidR="00D56666" w:rsidRPr="00341411" w14:paraId="7A2EC461" w14:textId="77777777" w:rsidTr="0014495D">
        <w:trPr>
          <w:cantSplit/>
        </w:trPr>
        <w:tc>
          <w:tcPr>
            <w:tcW w:w="9639" w:type="dxa"/>
          </w:tcPr>
          <w:p w14:paraId="596A00D8"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lastRenderedPageBreak/>
              <w:t>messageSizeLimitNB</w:t>
            </w:r>
          </w:p>
          <w:p w14:paraId="52AF4C8A"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This field provides an octet limit on the amount of location information a target device can return.</w:t>
            </w:r>
          </w:p>
          <w:p w14:paraId="2A181D74"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eastAsia="Times New Roman"/>
                <w:noProof/>
              </w:rPr>
              <w:t>-</w:t>
            </w:r>
            <w:r w:rsidRPr="00341411">
              <w:rPr>
                <w:rFonts w:ascii="Arial" w:eastAsia="Times New Roman" w:hAnsi="Arial" w:cs="Arial"/>
                <w:noProof/>
                <w:sz w:val="18"/>
                <w:szCs w:val="18"/>
              </w:rPr>
              <w:tab/>
            </w:r>
            <w:r w:rsidRPr="00341411">
              <w:rPr>
                <w:rFonts w:ascii="Arial" w:eastAsia="Times New Roman" w:hAnsi="Arial" w:cs="Arial"/>
                <w:b/>
                <w:i/>
                <w:noProof/>
                <w:sz w:val="18"/>
                <w:szCs w:val="18"/>
              </w:rPr>
              <w:t>measurementLimit</w:t>
            </w:r>
            <w:r w:rsidRPr="00341411">
              <w:rPr>
                <w:rFonts w:ascii="Arial" w:eastAsia="Times New Roman" w:hAnsi="Arial" w:cs="Arial"/>
                <w:noProof/>
                <w:sz w:val="18"/>
                <w:szCs w:val="18"/>
              </w:rPr>
              <w:t xml:space="preserve"> indicates the maximum amount of location information the target device should return in response to the </w:t>
            </w:r>
            <w:r w:rsidRPr="00341411">
              <w:rPr>
                <w:rFonts w:ascii="Arial" w:eastAsia="Times New Roman" w:hAnsi="Arial" w:cs="Arial"/>
                <w:i/>
                <w:noProof/>
                <w:sz w:val="18"/>
                <w:szCs w:val="18"/>
              </w:rPr>
              <w:t>RequestLocationInformation</w:t>
            </w:r>
            <w:r w:rsidRPr="00341411">
              <w:rPr>
                <w:rFonts w:ascii="Arial" w:eastAsia="Times New Roman" w:hAnsi="Arial" w:cs="Arial"/>
                <w:noProof/>
                <w:sz w:val="18"/>
                <w:szCs w:val="18"/>
              </w:rPr>
              <w:t xml:space="preserve"> message received from the location server.</w:t>
            </w:r>
            <w:r w:rsidRPr="00341411">
              <w:rPr>
                <w:rFonts w:eastAsia="Times New Roman"/>
                <w:bCs/>
                <w:noProof/>
              </w:rPr>
              <w:br/>
            </w:r>
            <w:r w:rsidRPr="00341411">
              <w:rPr>
                <w:rFonts w:ascii="Arial" w:eastAsia="Times New Roman"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341411">
              <w:rPr>
                <w:rFonts w:ascii="Arial" w:eastAsia="Times New Roman" w:hAnsi="Arial" w:cs="Arial"/>
                <w:i/>
                <w:noProof/>
                <w:sz w:val="18"/>
                <w:szCs w:val="18"/>
              </w:rPr>
              <w:t>measurementLimit</w:t>
            </w:r>
            <w:r w:rsidRPr="00341411">
              <w:rPr>
                <w:rFonts w:ascii="Arial" w:eastAsia="Times New Roman" w:hAnsi="Arial" w:cs="Arial"/>
                <w:noProof/>
                <w:sz w:val="18"/>
                <w:szCs w:val="18"/>
              </w:rPr>
              <w:t xml:space="preserve"> times 100 octets.</w:t>
            </w:r>
          </w:p>
        </w:tc>
      </w:tr>
      <w:tr w:rsidR="00D56666" w:rsidRPr="00341411" w14:paraId="477F6AB2"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6F30A3E3" w14:textId="77777777" w:rsidR="00D56666" w:rsidRPr="00341411" w:rsidRDefault="00D56666" w:rsidP="00D56666">
            <w:pPr>
              <w:spacing w:after="0"/>
              <w:rPr>
                <w:rFonts w:ascii="Arial" w:eastAsia="Times New Roman" w:hAnsi="Arial"/>
                <w:b/>
                <w:bCs/>
                <w:i/>
                <w:noProof/>
                <w:sz w:val="18"/>
              </w:rPr>
            </w:pPr>
            <w:r w:rsidRPr="00341411">
              <w:rPr>
                <w:rFonts w:ascii="Arial" w:eastAsia="Times New Roman" w:hAnsi="Arial"/>
                <w:b/>
                <w:bCs/>
                <w:i/>
                <w:noProof/>
                <w:sz w:val="18"/>
              </w:rPr>
              <w:t>segmentationInfo</w:t>
            </w:r>
          </w:p>
          <w:p w14:paraId="380C35F9" w14:textId="77777777" w:rsidR="00D56666" w:rsidRPr="00341411" w:rsidRDefault="00D56666" w:rsidP="00D56666">
            <w:pPr>
              <w:spacing w:after="0"/>
              <w:rPr>
                <w:rFonts w:ascii="Arial" w:eastAsia="Times New Roman" w:hAnsi="Arial"/>
                <w:bCs/>
                <w:noProof/>
                <w:sz w:val="18"/>
              </w:rPr>
            </w:pPr>
            <w:r w:rsidRPr="00341411">
              <w:rPr>
                <w:rFonts w:ascii="Arial" w:eastAsia="Times New Roman" w:hAnsi="Arial"/>
                <w:bCs/>
                <w:noProof/>
                <w:sz w:val="18"/>
              </w:rPr>
              <w:t xml:space="preserve">This field indicates whether this </w:t>
            </w:r>
            <w:r w:rsidRPr="00341411">
              <w:rPr>
                <w:rFonts w:ascii="Arial" w:eastAsia="Times New Roman" w:hAnsi="Arial"/>
                <w:bCs/>
                <w:i/>
                <w:noProof/>
                <w:sz w:val="18"/>
              </w:rPr>
              <w:t>RequestLocationInformation</w:t>
            </w:r>
            <w:r w:rsidRPr="00341411">
              <w:rPr>
                <w:rFonts w:ascii="Arial" w:eastAsia="Times New Roman" w:hAnsi="Arial"/>
                <w:bCs/>
                <w:noProof/>
                <w:sz w:val="18"/>
              </w:rPr>
              <w:t xml:space="preserve"> message is one of many segments, as specified in clause 4.3.5</w:t>
            </w:r>
          </w:p>
        </w:tc>
      </w:tr>
      <w:tr w:rsidR="00D56666" w:rsidRPr="00341411" w14:paraId="6F8E99F4"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7E2D1550" w14:textId="77777777" w:rsidR="00D56666" w:rsidRPr="00341411" w:rsidRDefault="00D56666" w:rsidP="00D56666">
            <w:pPr>
              <w:spacing w:after="0"/>
              <w:rPr>
                <w:rFonts w:ascii="Arial" w:eastAsia="Times New Roman" w:hAnsi="Arial"/>
                <w:b/>
                <w:bCs/>
                <w:i/>
                <w:iCs/>
                <w:snapToGrid w:val="0"/>
                <w:sz w:val="18"/>
              </w:rPr>
            </w:pPr>
            <w:proofErr w:type="spellStart"/>
            <w:r w:rsidRPr="00341411">
              <w:rPr>
                <w:rFonts w:ascii="Arial" w:eastAsia="Times New Roman" w:hAnsi="Arial"/>
                <w:b/>
                <w:bCs/>
                <w:i/>
                <w:iCs/>
                <w:snapToGrid w:val="0"/>
                <w:sz w:val="18"/>
              </w:rPr>
              <w:t>scheduledLocationTime</w:t>
            </w:r>
            <w:proofErr w:type="spellEnd"/>
          </w:p>
          <w:p w14:paraId="2297986C" w14:textId="77777777" w:rsidR="00D56666" w:rsidRPr="00341411" w:rsidRDefault="00D56666" w:rsidP="00D56666">
            <w:pPr>
              <w:spacing w:after="0"/>
              <w:rPr>
                <w:rFonts w:ascii="Arial" w:eastAsia="Times New Roman" w:hAnsi="Arial" w:cs="Arial"/>
                <w:bCs/>
                <w:noProof/>
                <w:sz w:val="18"/>
                <w:szCs w:val="18"/>
              </w:rPr>
            </w:pPr>
            <w:r w:rsidRPr="00341411">
              <w:rPr>
                <w:rFonts w:ascii="Arial" w:eastAsia="Times New Roman" w:hAnsi="Arial" w:cs="Arial"/>
                <w:iCs/>
                <w:noProof/>
                <w:sz w:val="18"/>
                <w:szCs w:val="18"/>
              </w:rPr>
              <w:t xml:space="preserve">This field indicates that the target device is requested to obtain location measurements or location estimate valid at the </w:t>
            </w:r>
            <w:proofErr w:type="spellStart"/>
            <w:r w:rsidRPr="00341411">
              <w:rPr>
                <w:rFonts w:ascii="Arial" w:eastAsia="Times New Roman" w:hAnsi="Arial" w:cs="Arial"/>
                <w:i/>
                <w:iCs/>
                <w:snapToGrid w:val="0"/>
                <w:sz w:val="18"/>
                <w:szCs w:val="18"/>
              </w:rPr>
              <w:t>scheduledLocationTime</w:t>
            </w:r>
            <w:proofErr w:type="spellEnd"/>
            <w:r w:rsidRPr="00341411">
              <w:rPr>
                <w:rFonts w:ascii="Arial" w:eastAsia="Times New Roman" w:hAnsi="Arial" w:cs="Arial"/>
                <w:snapToGrid w:val="0"/>
                <w:sz w:val="18"/>
                <w:szCs w:val="18"/>
              </w:rPr>
              <w:t xml:space="preserve">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and comprises the following subfields:</w:t>
            </w:r>
          </w:p>
          <w:p w14:paraId="2CBF328A"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utcTime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UTC in the form of </w:t>
            </w:r>
            <w:proofErr w:type="spellStart"/>
            <w:r w:rsidRPr="00341411">
              <w:rPr>
                <w:rFonts w:ascii="Arial" w:eastAsia="Times New Roman" w:hAnsi="Arial" w:cs="Arial"/>
                <w:snapToGrid w:val="0"/>
                <w:sz w:val="18"/>
                <w:szCs w:val="18"/>
              </w:rPr>
              <w:t>YYMMDDhhmmssZ</w:t>
            </w:r>
            <w:proofErr w:type="spellEnd"/>
            <w:r w:rsidRPr="00341411">
              <w:rPr>
                <w:rFonts w:ascii="Arial" w:eastAsia="Times New Roman" w:hAnsi="Arial" w:cs="Arial"/>
                <w:snapToGrid w:val="0"/>
                <w:sz w:val="18"/>
                <w:szCs w:val="18"/>
              </w:rPr>
              <w:t>.</w:t>
            </w:r>
          </w:p>
          <w:p w14:paraId="3E02A0AA"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gnssTime</w:t>
            </w:r>
            <w:proofErr w:type="spellEnd"/>
            <w:r w:rsidRPr="00341411">
              <w:rPr>
                <w:rFonts w:ascii="Arial" w:eastAsia="Times New Roman" w:hAnsi="Arial" w:cs="Arial"/>
                <w:b/>
                <w:i/>
                <w:snapToGrid w:val="0"/>
                <w:sz w:val="18"/>
                <w:szCs w:val="18"/>
              </w:rPr>
              <w:t xml:space="preserve"> </w:t>
            </w:r>
            <w:r w:rsidRPr="00341411">
              <w:rPr>
                <w:rFonts w:ascii="Arial" w:eastAsia="Times New Roman" w:hAnsi="Arial" w:cs="Arial"/>
                <w:snapToGrid w:val="0"/>
                <w:sz w:val="18"/>
                <w:szCs w:val="18"/>
              </w:rPr>
              <w:t xml:space="preserve">provides </w:t>
            </w:r>
            <w:r w:rsidRPr="00341411">
              <w:rPr>
                <w:rFonts w:ascii="Arial" w:eastAsia="Times New Roman" w:hAnsi="Arial" w:cs="Arial"/>
                <w:i/>
                <w:iCs/>
                <w:snapToGrid w:val="0"/>
                <w:sz w:val="18"/>
                <w:szCs w:val="18"/>
              </w:rPr>
              <w:t xml:space="preserve">T </w:t>
            </w:r>
            <w:r w:rsidRPr="00341411">
              <w:rPr>
                <w:rFonts w:ascii="Arial" w:eastAsia="Times New Roman" w:hAnsi="Arial" w:cs="Arial"/>
                <w:snapToGrid w:val="0"/>
                <w:sz w:val="18"/>
                <w:szCs w:val="18"/>
              </w:rPr>
              <w:t xml:space="preserve">in GNSS system time of the GNSS indicated by </w:t>
            </w:r>
            <w:proofErr w:type="spellStart"/>
            <w:r w:rsidRPr="00341411">
              <w:rPr>
                <w:rFonts w:ascii="Arial" w:eastAsia="Times New Roman" w:hAnsi="Arial" w:cs="Arial"/>
                <w:i/>
                <w:iCs/>
                <w:snapToGrid w:val="0"/>
                <w:sz w:val="18"/>
                <w:szCs w:val="18"/>
              </w:rPr>
              <w:t>gnss-TimeID</w:t>
            </w:r>
            <w:proofErr w:type="spellEnd"/>
            <w:r w:rsidRPr="00341411">
              <w:rPr>
                <w:rFonts w:ascii="Arial" w:eastAsia="Times New Roman" w:hAnsi="Arial" w:cs="Arial"/>
                <w:snapToGrid w:val="0"/>
                <w:sz w:val="18"/>
                <w:szCs w:val="18"/>
              </w:rPr>
              <w:t>.</w:t>
            </w:r>
          </w:p>
          <w:p w14:paraId="05DA6D02"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gnss</w:t>
            </w:r>
            <w:proofErr w:type="spellEnd"/>
            <w:r w:rsidRPr="00341411">
              <w:rPr>
                <w:rFonts w:ascii="Arial" w:eastAsia="Times New Roman" w:hAnsi="Arial" w:cs="Arial"/>
                <w:b/>
                <w:bCs/>
                <w:i/>
                <w:iCs/>
                <w:snapToGrid w:val="0"/>
                <w:sz w:val="18"/>
                <w:szCs w:val="18"/>
              </w:rPr>
              <w:t>-TOD-msec</w:t>
            </w:r>
            <w:r w:rsidRPr="00341411">
              <w:rPr>
                <w:rFonts w:ascii="Arial" w:eastAsia="Times New Roman" w:hAnsi="Arial" w:cs="Arial"/>
                <w:snapToGrid w:val="0"/>
                <w:sz w:val="18"/>
                <w:szCs w:val="18"/>
              </w:rPr>
              <w:t xml:space="preserve"> specifies the GNSS TOD in 1-milli-second resolution rounded down to the nearest millisecond unit.</w:t>
            </w:r>
          </w:p>
          <w:p w14:paraId="279491A3" w14:textId="77777777" w:rsidR="00D56666" w:rsidRPr="00341411" w:rsidRDefault="00D56666" w:rsidP="00D56666">
            <w:pPr>
              <w:spacing w:after="0"/>
              <w:ind w:left="568"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networkTime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E-UTRA or NR network time.</w:t>
            </w:r>
          </w:p>
          <w:p w14:paraId="09A3DEA1"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lte</w:t>
            </w:r>
            <w:proofErr w:type="spellEnd"/>
            <w:r w:rsidRPr="00341411">
              <w:rPr>
                <w:rFonts w:ascii="Arial" w:eastAsia="Times New Roman" w:hAnsi="Arial" w:cs="Arial"/>
                <w:b/>
                <w:bCs/>
                <w:i/>
                <w:iCs/>
                <w:snapToGrid w:val="0"/>
                <w:sz w:val="18"/>
                <w:szCs w:val="18"/>
              </w:rPr>
              <w:t xml:space="preserve">-PhysCellId, </w:t>
            </w:r>
            <w:proofErr w:type="spellStart"/>
            <w:r w:rsidRPr="00341411">
              <w:rPr>
                <w:rFonts w:ascii="Arial" w:eastAsia="Times New Roman" w:hAnsi="Arial" w:cs="Arial"/>
                <w:b/>
                <w:bCs/>
                <w:i/>
                <w:iCs/>
                <w:snapToGrid w:val="0"/>
                <w:sz w:val="18"/>
                <w:szCs w:val="18"/>
              </w:rPr>
              <w:t>lte-ArfcnEUTRA</w:t>
            </w:r>
            <w:proofErr w:type="spellEnd"/>
            <w:r w:rsidRPr="00341411">
              <w:rPr>
                <w:rFonts w:ascii="Arial" w:eastAsia="Times New Roman" w:hAnsi="Arial" w:cs="Arial"/>
                <w:b/>
                <w:bCs/>
                <w:i/>
                <w:iCs/>
                <w:snapToGrid w:val="0"/>
                <w:sz w:val="18"/>
                <w:szCs w:val="18"/>
              </w:rPr>
              <w:t xml:space="preserve">, </w:t>
            </w:r>
            <w:proofErr w:type="spellStart"/>
            <w:r w:rsidRPr="00341411">
              <w:rPr>
                <w:rFonts w:ascii="Arial" w:eastAsia="Times New Roman" w:hAnsi="Arial" w:cs="Arial"/>
                <w:b/>
                <w:bCs/>
                <w:i/>
                <w:iCs/>
                <w:snapToGrid w:val="0"/>
                <w:sz w:val="18"/>
                <w:szCs w:val="18"/>
              </w:rPr>
              <w:t>lte-CellGlobalId</w:t>
            </w:r>
            <w:proofErr w:type="spellEnd"/>
            <w:r w:rsidRPr="00341411">
              <w:rPr>
                <w:rFonts w:ascii="Arial" w:eastAsia="Times New Roman" w:hAnsi="Arial" w:cs="Arial"/>
                <w:snapToGrid w:val="0"/>
                <w:sz w:val="18"/>
                <w:szCs w:val="18"/>
              </w:rPr>
              <w:t xml:space="preserve"> identifies the reference cell (E-UTRA) that is used for the network time.</w:t>
            </w:r>
          </w:p>
          <w:p w14:paraId="6EA073BE"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bCs/>
                <w:i/>
                <w:iCs/>
                <w:snapToGrid w:val="0"/>
                <w:sz w:val="18"/>
                <w:szCs w:val="18"/>
              </w:rPr>
              <w:t>lte-systemFrameNumber</w:t>
            </w:r>
            <w:proofErr w:type="spellEnd"/>
            <w:r w:rsidRPr="00341411">
              <w:rPr>
                <w:rFonts w:ascii="Arial" w:eastAsia="Times New Roman" w:hAnsi="Arial" w:cs="Arial"/>
                <w:snapToGrid w:val="0"/>
                <w:sz w:val="18"/>
                <w:szCs w:val="18"/>
              </w:rPr>
              <w:t xml:space="preserve"> specifies the system frame number in E-UTRA.</w:t>
            </w:r>
          </w:p>
          <w:p w14:paraId="1C853524"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w:t>
            </w:r>
            <w:proofErr w:type="spellStart"/>
            <w:r w:rsidRPr="00341411">
              <w:rPr>
                <w:rFonts w:ascii="Arial" w:eastAsia="Times New Roman" w:hAnsi="Arial" w:cs="Arial"/>
                <w:b/>
                <w:bCs/>
                <w:i/>
                <w:iCs/>
                <w:snapToGrid w:val="0"/>
                <w:sz w:val="18"/>
                <w:szCs w:val="18"/>
              </w:rPr>
              <w:t>PhysCellID</w:t>
            </w:r>
            <w:proofErr w:type="spellEnd"/>
            <w:r w:rsidRPr="00341411">
              <w:rPr>
                <w:rFonts w:ascii="Arial" w:eastAsia="Times New Roman" w:hAnsi="Arial" w:cs="Arial"/>
                <w:snapToGrid w:val="0"/>
                <w:sz w:val="18"/>
                <w:szCs w:val="18"/>
              </w:rPr>
              <w:t xml:space="preserve">, </w:t>
            </w:r>
            <w:r w:rsidRPr="00341411">
              <w:rPr>
                <w:rFonts w:ascii="Arial" w:eastAsia="Times New Roman" w:hAnsi="Arial" w:cs="Arial"/>
                <w:b/>
                <w:bCs/>
                <w:i/>
                <w:iCs/>
                <w:snapToGrid w:val="0"/>
                <w:sz w:val="18"/>
                <w:szCs w:val="18"/>
              </w:rPr>
              <w:t>nr-</w:t>
            </w:r>
            <w:proofErr w:type="gramStart"/>
            <w:r w:rsidRPr="00341411">
              <w:rPr>
                <w:rFonts w:ascii="Arial" w:eastAsia="Times New Roman" w:hAnsi="Arial" w:cs="Arial"/>
                <w:b/>
                <w:bCs/>
                <w:i/>
                <w:iCs/>
                <w:snapToGrid w:val="0"/>
                <w:sz w:val="18"/>
                <w:szCs w:val="18"/>
              </w:rPr>
              <w:t>ARFCN</w:t>
            </w:r>
            <w:r w:rsidRPr="00341411">
              <w:rPr>
                <w:rFonts w:ascii="Arial" w:eastAsia="Times New Roman" w:hAnsi="Arial" w:cs="Arial"/>
                <w:snapToGrid w:val="0"/>
                <w:sz w:val="18"/>
                <w:szCs w:val="18"/>
              </w:rPr>
              <w:t xml:space="preserve"> ,</w:t>
            </w:r>
            <w:proofErr w:type="gramEnd"/>
            <w:r w:rsidRPr="00341411">
              <w:rPr>
                <w:rFonts w:ascii="Arial" w:eastAsia="Times New Roman" w:hAnsi="Arial" w:cs="Arial"/>
                <w:snapToGrid w:val="0"/>
                <w:sz w:val="18"/>
                <w:szCs w:val="18"/>
              </w:rPr>
              <w:t xml:space="preserve"> </w:t>
            </w:r>
            <w:r w:rsidRPr="00341411">
              <w:rPr>
                <w:rFonts w:ascii="Arial" w:eastAsia="Times New Roman" w:hAnsi="Arial" w:cs="Arial"/>
                <w:b/>
                <w:bCs/>
                <w:i/>
                <w:iCs/>
                <w:snapToGrid w:val="0"/>
                <w:sz w:val="18"/>
                <w:szCs w:val="18"/>
              </w:rPr>
              <w:t>nr-</w:t>
            </w:r>
            <w:proofErr w:type="spellStart"/>
            <w:r w:rsidRPr="00341411">
              <w:rPr>
                <w:rFonts w:ascii="Arial" w:eastAsia="Times New Roman" w:hAnsi="Arial" w:cs="Arial"/>
                <w:b/>
                <w:bCs/>
                <w:i/>
                <w:iCs/>
                <w:snapToGrid w:val="0"/>
                <w:sz w:val="18"/>
                <w:szCs w:val="18"/>
              </w:rPr>
              <w:t>CellGlobalID</w:t>
            </w:r>
            <w:proofErr w:type="spellEnd"/>
            <w:r w:rsidRPr="00341411">
              <w:rPr>
                <w:rFonts w:ascii="Arial" w:eastAsia="Times New Roman" w:hAnsi="Arial" w:cs="Arial"/>
                <w:snapToGrid w:val="0"/>
                <w:sz w:val="18"/>
                <w:szCs w:val="18"/>
              </w:rPr>
              <w:t xml:space="preserve"> identifies the reference cell (NR) that is used for the network time.</w:t>
            </w:r>
          </w:p>
          <w:p w14:paraId="3D5455F5"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nr-SFN</w:t>
            </w:r>
            <w:r w:rsidRPr="00341411">
              <w:rPr>
                <w:rFonts w:ascii="Arial" w:eastAsia="Times New Roman" w:hAnsi="Arial" w:cs="Arial"/>
                <w:snapToGrid w:val="0"/>
                <w:sz w:val="18"/>
                <w:szCs w:val="18"/>
              </w:rPr>
              <w:t xml:space="preserve"> specifies the system frame number in NR.</w:t>
            </w:r>
          </w:p>
          <w:p w14:paraId="67727477" w14:textId="77777777" w:rsidR="00D56666" w:rsidRPr="00341411" w:rsidRDefault="00D56666" w:rsidP="00D56666">
            <w:pPr>
              <w:spacing w:after="0"/>
              <w:ind w:left="851" w:hanging="284"/>
              <w:rPr>
                <w:rFonts w:ascii="Arial" w:eastAsia="Times New Roman" w:hAnsi="Arial" w:cs="Arial"/>
                <w:snapToGrid w:val="0"/>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r w:rsidRPr="00341411">
              <w:rPr>
                <w:rFonts w:ascii="Arial" w:eastAsia="Times New Roman" w:hAnsi="Arial" w:cs="Arial"/>
                <w:b/>
                <w:bCs/>
                <w:i/>
                <w:iCs/>
                <w:snapToGrid w:val="0"/>
                <w:sz w:val="18"/>
                <w:szCs w:val="18"/>
              </w:rPr>
              <w:t>nr-Slot</w:t>
            </w:r>
            <w:r w:rsidRPr="00341411">
              <w:rPr>
                <w:rFonts w:ascii="Arial" w:eastAsia="Times New Roman" w:hAnsi="Arial" w:cs="Arial"/>
                <w:snapToGrid w:val="0"/>
                <w:sz w:val="18"/>
                <w:szCs w:val="18"/>
              </w:rPr>
              <w:t xml:space="preserve"> specifies the slot number in NR for the indicated subcarrier spacing (SCS). The total NR network time is given by </w:t>
            </w:r>
            <w:r w:rsidRPr="00341411">
              <w:rPr>
                <w:rFonts w:ascii="Arial" w:eastAsia="Times New Roman" w:hAnsi="Arial" w:cs="Arial"/>
                <w:i/>
                <w:iCs/>
                <w:snapToGrid w:val="0"/>
                <w:sz w:val="18"/>
                <w:szCs w:val="18"/>
              </w:rPr>
              <w:t>nr-SFN</w:t>
            </w:r>
            <w:r w:rsidRPr="00341411">
              <w:rPr>
                <w:rFonts w:ascii="Arial" w:eastAsia="Times New Roman" w:hAnsi="Arial" w:cs="Arial"/>
                <w:snapToGrid w:val="0"/>
                <w:sz w:val="18"/>
                <w:szCs w:val="18"/>
              </w:rPr>
              <w:t xml:space="preserve"> + </w:t>
            </w:r>
            <w:r w:rsidRPr="00341411">
              <w:rPr>
                <w:rFonts w:ascii="Arial" w:eastAsia="Times New Roman" w:hAnsi="Arial" w:cs="Arial"/>
                <w:i/>
                <w:iCs/>
                <w:snapToGrid w:val="0"/>
                <w:sz w:val="18"/>
                <w:szCs w:val="18"/>
              </w:rPr>
              <w:t>nr-Slot</w:t>
            </w:r>
            <w:r w:rsidRPr="00341411">
              <w:rPr>
                <w:rFonts w:ascii="Arial" w:eastAsia="Times New Roman" w:hAnsi="Arial" w:cs="Arial"/>
                <w:snapToGrid w:val="0"/>
                <w:sz w:val="18"/>
                <w:szCs w:val="18"/>
              </w:rPr>
              <w:t>.</w:t>
            </w:r>
          </w:p>
          <w:p w14:paraId="2CEAD89E" w14:textId="77777777" w:rsidR="00D56666" w:rsidRPr="00341411" w:rsidRDefault="00D56666" w:rsidP="00D56666">
            <w:pPr>
              <w:spacing w:after="0"/>
              <w:ind w:left="568" w:hanging="284"/>
              <w:rPr>
                <w:rFonts w:ascii="Arial" w:eastAsia="Times New Roman" w:hAnsi="Arial" w:cs="Arial"/>
                <w:noProof/>
                <w:sz w:val="18"/>
                <w:szCs w:val="18"/>
              </w:rPr>
            </w:pPr>
            <w:r w:rsidRPr="00341411">
              <w:rPr>
                <w:rFonts w:ascii="Arial" w:eastAsia="Times New Roman" w:hAnsi="Arial" w:cs="Arial"/>
                <w:noProof/>
                <w:sz w:val="18"/>
                <w:szCs w:val="18"/>
              </w:rPr>
              <w:t>-</w:t>
            </w:r>
            <w:r w:rsidRPr="00341411">
              <w:rPr>
                <w:rFonts w:ascii="Arial" w:eastAsia="Times New Roman" w:hAnsi="Arial" w:cs="Arial"/>
                <w:snapToGrid w:val="0"/>
                <w:sz w:val="18"/>
                <w:szCs w:val="18"/>
              </w:rPr>
              <w:tab/>
            </w:r>
            <w:proofErr w:type="spellStart"/>
            <w:r w:rsidRPr="00341411">
              <w:rPr>
                <w:rFonts w:ascii="Arial" w:eastAsia="Times New Roman" w:hAnsi="Arial" w:cs="Arial"/>
                <w:b/>
                <w:i/>
                <w:snapToGrid w:val="0"/>
                <w:sz w:val="18"/>
                <w:szCs w:val="18"/>
              </w:rPr>
              <w:t>relativeTime</w:t>
            </w:r>
            <w:proofErr w:type="spellEnd"/>
            <w:r w:rsidRPr="00341411">
              <w:rPr>
                <w:rFonts w:ascii="Arial" w:eastAsia="Times New Roman" w:hAnsi="Arial" w:cs="Arial"/>
                <w:snapToGrid w:val="0"/>
                <w:sz w:val="18"/>
                <w:szCs w:val="18"/>
              </w:rPr>
              <w:t xml:space="preserve"> provides </w:t>
            </w:r>
            <w:r w:rsidRPr="00341411">
              <w:rPr>
                <w:rFonts w:ascii="Arial" w:eastAsia="Times New Roman" w:hAnsi="Arial" w:cs="Arial"/>
                <w:i/>
                <w:iCs/>
                <w:snapToGrid w:val="0"/>
                <w:sz w:val="18"/>
                <w:szCs w:val="18"/>
              </w:rPr>
              <w:t>T</w:t>
            </w:r>
            <w:r w:rsidRPr="00341411">
              <w:rPr>
                <w:rFonts w:ascii="Arial" w:eastAsia="Times New Roman" w:hAnsi="Arial" w:cs="Arial"/>
                <w:snapToGrid w:val="0"/>
                <w:sz w:val="18"/>
                <w:szCs w:val="18"/>
              </w:rPr>
              <w:t xml:space="preserve"> in seconds from current time, where current time is defined as the time the </w:t>
            </w:r>
            <w:proofErr w:type="spellStart"/>
            <w:r w:rsidRPr="00341411">
              <w:rPr>
                <w:rFonts w:ascii="Arial" w:eastAsia="Times New Roman" w:hAnsi="Arial" w:cs="Arial"/>
                <w:i/>
                <w:iCs/>
                <w:snapToGrid w:val="0"/>
                <w:sz w:val="18"/>
                <w:szCs w:val="18"/>
              </w:rPr>
              <w:t>CommonIEsRequestLocationInformation</w:t>
            </w:r>
            <w:proofErr w:type="spellEnd"/>
            <w:r w:rsidRPr="00341411">
              <w:rPr>
                <w:rFonts w:ascii="Arial" w:eastAsia="Times New Roman" w:hAnsi="Arial" w:cs="Arial"/>
                <w:snapToGrid w:val="0"/>
                <w:sz w:val="18"/>
                <w:szCs w:val="18"/>
              </w:rPr>
              <w:t xml:space="preserve"> was received.</w:t>
            </w:r>
          </w:p>
          <w:p w14:paraId="4884E1A4" w14:textId="77777777" w:rsidR="00D56666" w:rsidRPr="00341411" w:rsidRDefault="00D56666" w:rsidP="00D56666">
            <w:pPr>
              <w:keepNext/>
              <w:keepLines/>
              <w:spacing w:after="0"/>
              <w:ind w:left="851" w:hanging="851"/>
              <w:rPr>
                <w:rFonts w:ascii="Arial" w:eastAsia="Times New Roman" w:hAnsi="Arial"/>
                <w:snapToGrid w:val="0"/>
                <w:sz w:val="18"/>
              </w:rPr>
            </w:pPr>
            <w:r w:rsidRPr="00341411">
              <w:rPr>
                <w:rFonts w:ascii="Arial" w:eastAsia="Times New Roman" w:hAnsi="Arial"/>
                <w:snapToGrid w:val="0"/>
                <w:sz w:val="18"/>
              </w:rPr>
              <w:t>NOTE 1:</w:t>
            </w:r>
            <w:r w:rsidRPr="00341411">
              <w:rPr>
                <w:rFonts w:ascii="Arial" w:eastAsia="Times New Roman" w:hAnsi="Arial"/>
                <w:snapToGrid w:val="0"/>
                <w:sz w:val="18"/>
              </w:rPr>
              <w:tab/>
              <w:t>A location estimate returned to an LCS Client, AF or UE for a scheduled location time can be treated by the LCS Client, AF or UE as an estimate of the location of the UE at the scheduled location time (see TS 23.273 [42]).</w:t>
            </w:r>
          </w:p>
          <w:p w14:paraId="2CD12BEB" w14:textId="77777777" w:rsidR="00D56666" w:rsidRPr="00341411" w:rsidRDefault="00D56666" w:rsidP="00D56666">
            <w:pPr>
              <w:keepNext/>
              <w:keepLines/>
              <w:spacing w:after="0"/>
              <w:ind w:left="851" w:hanging="851"/>
              <w:rPr>
                <w:rFonts w:ascii="Arial" w:eastAsia="Times New Roman" w:hAnsi="Arial"/>
                <w:b/>
                <w:bCs/>
                <w:i/>
                <w:noProof/>
                <w:sz w:val="18"/>
              </w:rPr>
            </w:pPr>
            <w:r w:rsidRPr="00341411">
              <w:rPr>
                <w:rFonts w:ascii="Arial" w:eastAsia="Times New Roman" w:hAnsi="Arial"/>
                <w:snapToGrid w:val="0"/>
                <w:sz w:val="18"/>
              </w:rPr>
              <w:t>NOTE 2:</w:t>
            </w:r>
            <w:r w:rsidRPr="00341411">
              <w:rPr>
                <w:rFonts w:ascii="Arial" w:eastAsia="Times New Roman" w:hAnsi="Arial"/>
                <w:snapToGrid w:val="0"/>
                <w:sz w:val="18"/>
              </w:rPr>
              <w:tab/>
              <w:t xml:space="preserve">If this field is present, at least one of </w:t>
            </w:r>
            <w:proofErr w:type="spellStart"/>
            <w:r w:rsidRPr="00341411">
              <w:rPr>
                <w:rFonts w:ascii="Arial" w:eastAsia="Times New Roman" w:hAnsi="Arial"/>
                <w:i/>
                <w:iCs/>
                <w:snapToGrid w:val="0"/>
                <w:sz w:val="18"/>
              </w:rPr>
              <w:t>utcTime</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iCs/>
                <w:snapToGrid w:val="0"/>
                <w:sz w:val="18"/>
              </w:rPr>
              <w:t>gnssTime</w:t>
            </w:r>
            <w:proofErr w:type="spellEnd"/>
            <w:r w:rsidRPr="00341411">
              <w:rPr>
                <w:rFonts w:ascii="Arial" w:eastAsia="Times New Roman" w:hAnsi="Arial"/>
                <w:snapToGrid w:val="0"/>
                <w:sz w:val="18"/>
              </w:rPr>
              <w:t xml:space="preserve">, </w:t>
            </w:r>
            <w:proofErr w:type="spellStart"/>
            <w:r w:rsidRPr="00341411">
              <w:rPr>
                <w:rFonts w:ascii="Arial" w:eastAsia="Times New Roman" w:hAnsi="Arial"/>
                <w:i/>
                <w:iCs/>
                <w:snapToGrid w:val="0"/>
                <w:sz w:val="18"/>
              </w:rPr>
              <w:t>networkTime</w:t>
            </w:r>
            <w:proofErr w:type="spellEnd"/>
            <w:r w:rsidRPr="00341411">
              <w:rPr>
                <w:rFonts w:ascii="Arial" w:eastAsia="Times New Roman" w:hAnsi="Arial"/>
                <w:i/>
                <w:iCs/>
                <w:snapToGrid w:val="0"/>
                <w:sz w:val="18"/>
              </w:rPr>
              <w:t>,</w:t>
            </w:r>
            <w:r w:rsidRPr="00341411">
              <w:rPr>
                <w:rFonts w:ascii="Arial" w:eastAsia="Times New Roman" w:hAnsi="Arial"/>
                <w:snapToGrid w:val="0"/>
                <w:sz w:val="18"/>
              </w:rPr>
              <w:t xml:space="preserve"> or </w:t>
            </w:r>
            <w:proofErr w:type="spellStart"/>
            <w:r w:rsidRPr="00341411">
              <w:rPr>
                <w:rFonts w:ascii="Arial" w:eastAsia="Times New Roman" w:hAnsi="Arial"/>
                <w:i/>
                <w:iCs/>
                <w:snapToGrid w:val="0"/>
                <w:sz w:val="18"/>
              </w:rPr>
              <w:t>relativeTime</w:t>
            </w:r>
            <w:proofErr w:type="spellEnd"/>
            <w:r w:rsidRPr="00341411">
              <w:rPr>
                <w:rFonts w:ascii="Arial" w:eastAsia="Times New Roman" w:hAnsi="Arial"/>
                <w:snapToGrid w:val="0"/>
                <w:sz w:val="18"/>
              </w:rPr>
              <w:t xml:space="preserve"> shall be present.</w:t>
            </w:r>
          </w:p>
        </w:tc>
      </w:tr>
      <w:tr w:rsidR="00D56666" w:rsidRPr="00341411" w:rsidDel="008B3725" w14:paraId="6E9CB04D"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CB51FB3" w14:textId="77777777" w:rsidR="00D56666" w:rsidRPr="00341411" w:rsidRDefault="00D56666" w:rsidP="00D56666">
            <w:pPr>
              <w:spacing w:after="0"/>
              <w:rPr>
                <w:rFonts w:ascii="Arial" w:eastAsia="Times New Roman" w:hAnsi="Arial" w:cs="Arial"/>
                <w:noProof/>
                <w:sz w:val="18"/>
                <w:szCs w:val="18"/>
              </w:rPr>
            </w:pPr>
            <w:r w:rsidRPr="00341411">
              <w:rPr>
                <w:rFonts w:ascii="Arial" w:eastAsia="Times New Roman" w:hAnsi="Arial" w:cs="Arial"/>
                <w:b/>
                <w:i/>
                <w:noProof/>
                <w:sz w:val="18"/>
                <w:szCs w:val="18"/>
              </w:rPr>
              <w:t>targetIntegrityRisk</w:t>
            </w:r>
          </w:p>
          <w:p w14:paraId="5B8DEBD2" w14:textId="77777777" w:rsidR="00D56666" w:rsidRPr="00341411" w:rsidDel="008B3725" w:rsidRDefault="00D56666" w:rsidP="00D56666">
            <w:pPr>
              <w:spacing w:after="0"/>
              <w:rPr>
                <w:rFonts w:ascii="Arial" w:eastAsia="Times New Roman" w:hAnsi="Arial"/>
                <w:b/>
                <w:bCs/>
                <w:i/>
                <w:iCs/>
                <w:snapToGrid w:val="0"/>
                <w:sz w:val="18"/>
              </w:rPr>
            </w:pPr>
            <w:r w:rsidRPr="00341411">
              <w:rPr>
                <w:rFonts w:ascii="Arial" w:eastAsia="Times New Roman" w:hAnsi="Arial" w:cs="Arial"/>
                <w:noProof/>
                <w:sz w:val="18"/>
                <w:szCs w:val="18"/>
              </w:rPr>
              <w:t xml:space="preserve">This field indicates the TIR for which the PL is requested. The TIR is calculated by </w:t>
            </w:r>
            <w:r w:rsidRPr="00341411">
              <w:rPr>
                <w:rFonts w:ascii="Arial" w:eastAsia="Times New Roman" w:hAnsi="Arial" w:cs="Arial"/>
                <w:i/>
                <w:sz w:val="18"/>
                <w:szCs w:val="18"/>
              </w:rPr>
              <w:t>P</w:t>
            </w:r>
            <w:r w:rsidRPr="00341411">
              <w:rPr>
                <w:rFonts w:ascii="Arial" w:eastAsia="Times New Roman" w:hAnsi="Arial" w:cs="Arial"/>
                <w:sz w:val="18"/>
                <w:szCs w:val="18"/>
              </w:rPr>
              <w:t>=10</w:t>
            </w:r>
            <w:r w:rsidRPr="00341411">
              <w:rPr>
                <w:rFonts w:ascii="Arial" w:eastAsia="Times New Roman" w:hAnsi="Arial" w:cs="Arial"/>
                <w:sz w:val="18"/>
                <w:szCs w:val="18"/>
                <w:vertAlign w:val="superscript"/>
              </w:rPr>
              <w:t>-0.1</w:t>
            </w:r>
            <w:r w:rsidRPr="00341411">
              <w:rPr>
                <w:rFonts w:ascii="Arial" w:eastAsia="Times New Roman" w:hAnsi="Arial" w:cs="Arial"/>
                <w:i/>
                <w:sz w:val="18"/>
                <w:szCs w:val="18"/>
                <w:vertAlign w:val="superscript"/>
              </w:rPr>
              <w:t>n</w:t>
            </w:r>
            <w:r w:rsidRPr="00341411">
              <w:rPr>
                <w:rFonts w:ascii="Arial" w:eastAsia="Times New Roman" w:hAnsi="Arial" w:cs="Arial"/>
                <w:sz w:val="18"/>
                <w:szCs w:val="18"/>
              </w:rPr>
              <w:t xml:space="preserve"> [hour</w:t>
            </w:r>
            <w:r w:rsidRPr="00341411">
              <w:rPr>
                <w:rFonts w:ascii="Arial" w:eastAsia="Times New Roman" w:hAnsi="Arial" w:cs="Arial"/>
                <w:sz w:val="18"/>
                <w:szCs w:val="18"/>
                <w:vertAlign w:val="superscript"/>
              </w:rPr>
              <w:t>-1</w:t>
            </w:r>
            <w:r w:rsidRPr="00341411">
              <w:rPr>
                <w:rFonts w:ascii="Arial" w:eastAsia="Times New Roman" w:hAnsi="Arial" w:cs="Arial"/>
                <w:sz w:val="18"/>
                <w:szCs w:val="18"/>
              </w:rPr>
              <w:t xml:space="preserve">] </w:t>
            </w:r>
            <w:r w:rsidRPr="00341411">
              <w:rPr>
                <w:rFonts w:ascii="Arial" w:eastAsia="Times New Roman" w:hAnsi="Arial" w:cs="Arial"/>
                <w:noProof/>
                <w:sz w:val="18"/>
                <w:szCs w:val="18"/>
              </w:rPr>
              <w:t xml:space="preserve">where </w:t>
            </w:r>
            <w:r w:rsidRPr="00341411">
              <w:rPr>
                <w:rFonts w:ascii="Arial" w:eastAsia="Times New Roman" w:hAnsi="Arial" w:cs="Arial"/>
                <w:i/>
                <w:noProof/>
                <w:sz w:val="18"/>
                <w:szCs w:val="18"/>
              </w:rPr>
              <w:t>n</w:t>
            </w:r>
            <w:r w:rsidRPr="00341411">
              <w:rPr>
                <w:rFonts w:ascii="Arial" w:eastAsia="Times New Roman" w:hAnsi="Arial" w:cs="Arial"/>
                <w:noProof/>
                <w:sz w:val="18"/>
                <w:szCs w:val="18"/>
              </w:rPr>
              <w:t xml:space="preserve"> is the value of </w:t>
            </w:r>
            <w:r w:rsidRPr="00341411">
              <w:rPr>
                <w:rFonts w:ascii="Arial" w:eastAsia="Times New Roman" w:hAnsi="Arial" w:cs="Arial"/>
                <w:i/>
                <w:noProof/>
                <w:sz w:val="18"/>
                <w:szCs w:val="18"/>
              </w:rPr>
              <w:t>targetIntegrityRisk</w:t>
            </w:r>
            <w:r w:rsidRPr="00341411">
              <w:rPr>
                <w:rFonts w:ascii="Arial" w:eastAsia="Times New Roman" w:hAnsi="Arial" w:cs="Arial"/>
                <w:noProof/>
                <w:sz w:val="18"/>
                <w:szCs w:val="18"/>
              </w:rPr>
              <w:t xml:space="preserve"> and the range is 10</w:t>
            </w:r>
            <w:r w:rsidRPr="00341411">
              <w:rPr>
                <w:rFonts w:ascii="Arial" w:eastAsia="Times New Roman" w:hAnsi="Arial" w:cs="Arial"/>
                <w:noProof/>
                <w:sz w:val="18"/>
                <w:szCs w:val="18"/>
                <w:vertAlign w:val="superscript"/>
              </w:rPr>
              <w:t>-1</w:t>
            </w:r>
            <w:r w:rsidRPr="00341411">
              <w:rPr>
                <w:rFonts w:ascii="Arial" w:eastAsia="Times New Roman" w:hAnsi="Arial" w:cs="Arial"/>
                <w:noProof/>
                <w:sz w:val="18"/>
                <w:szCs w:val="18"/>
              </w:rPr>
              <w:t xml:space="preserve"> to 10</w:t>
            </w:r>
            <w:r w:rsidRPr="00341411">
              <w:rPr>
                <w:rFonts w:ascii="Arial" w:eastAsia="Times New Roman" w:hAnsi="Arial" w:cs="Arial"/>
                <w:noProof/>
                <w:sz w:val="18"/>
                <w:szCs w:val="18"/>
                <w:vertAlign w:val="superscript"/>
              </w:rPr>
              <w:t xml:space="preserve">-9 </w:t>
            </w:r>
            <w:r w:rsidRPr="00341411">
              <w:rPr>
                <w:rFonts w:ascii="Arial" w:eastAsia="Times New Roman" w:hAnsi="Arial" w:cs="Arial"/>
                <w:noProof/>
                <w:sz w:val="18"/>
                <w:szCs w:val="18"/>
              </w:rPr>
              <w:t>per hour.</w:t>
            </w:r>
          </w:p>
        </w:tc>
      </w:tr>
    </w:tbl>
    <w:p w14:paraId="0C247216" w14:textId="77777777" w:rsidR="00341411" w:rsidRPr="00341411" w:rsidRDefault="00341411" w:rsidP="00341411">
      <w:pPr>
        <w:rPr>
          <w:rFonts w:eastAsia="Times New Roman"/>
        </w:rPr>
      </w:pPr>
    </w:p>
    <w:p w14:paraId="137D74AE" w14:textId="07D1D3A1" w:rsidR="00095275" w:rsidRDefault="00095275" w:rsidP="00095275">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2A71374" w14:textId="77777777" w:rsidR="009E30AF" w:rsidRPr="009E30AF" w:rsidRDefault="009E30AF" w:rsidP="009E30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7" w:name="_Toc27765210"/>
      <w:bookmarkStart w:id="208" w:name="_Toc37680889"/>
      <w:bookmarkStart w:id="209" w:name="_Toc46486460"/>
      <w:bookmarkStart w:id="210" w:name="_Toc52546805"/>
      <w:bookmarkStart w:id="211" w:name="_Toc52547335"/>
      <w:bookmarkStart w:id="212" w:name="_Toc52547865"/>
      <w:bookmarkStart w:id="213" w:name="_Toc52548395"/>
      <w:bookmarkStart w:id="214" w:name="_Toc124534345"/>
      <w:r w:rsidRPr="009E30AF">
        <w:rPr>
          <w:rFonts w:ascii="Arial" w:eastAsia="Times New Roman" w:hAnsi="Arial"/>
          <w:sz w:val="24"/>
          <w:lang w:eastAsia="ja-JP"/>
        </w:rPr>
        <w:t>6.5.1.7</w:t>
      </w:r>
      <w:r w:rsidRPr="009E30AF">
        <w:rPr>
          <w:rFonts w:ascii="Arial" w:eastAsia="Times New Roman" w:hAnsi="Arial"/>
          <w:sz w:val="24"/>
          <w:lang w:eastAsia="ja-JP"/>
        </w:rPr>
        <w:tab/>
        <w:t>OTDOA Capability Information</w:t>
      </w:r>
      <w:bookmarkEnd w:id="207"/>
      <w:bookmarkEnd w:id="208"/>
      <w:bookmarkEnd w:id="209"/>
      <w:bookmarkEnd w:id="210"/>
      <w:bookmarkEnd w:id="211"/>
      <w:bookmarkEnd w:id="212"/>
      <w:bookmarkEnd w:id="213"/>
      <w:bookmarkEnd w:id="214"/>
    </w:p>
    <w:p w14:paraId="5EA1EB3B" w14:textId="77777777" w:rsidR="009E30AF" w:rsidRPr="009E30AF" w:rsidRDefault="009E30AF" w:rsidP="009E30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5" w:name="_Toc27765211"/>
      <w:bookmarkStart w:id="216" w:name="_Toc37680890"/>
      <w:bookmarkStart w:id="217" w:name="_Toc46486461"/>
      <w:bookmarkStart w:id="218" w:name="_Toc52546806"/>
      <w:bookmarkStart w:id="219" w:name="_Toc52547336"/>
      <w:bookmarkStart w:id="220" w:name="_Toc52547866"/>
      <w:bookmarkStart w:id="221" w:name="_Toc52548396"/>
      <w:bookmarkStart w:id="222" w:name="_Toc124534346"/>
      <w:r w:rsidRPr="009E30AF">
        <w:rPr>
          <w:rFonts w:ascii="Arial" w:eastAsia="Times New Roman" w:hAnsi="Arial"/>
          <w:sz w:val="24"/>
          <w:lang w:eastAsia="ja-JP"/>
        </w:rPr>
        <w:t>–</w:t>
      </w:r>
      <w:r w:rsidRPr="009E30AF">
        <w:rPr>
          <w:rFonts w:ascii="Arial" w:eastAsia="Times New Roman" w:hAnsi="Arial"/>
          <w:sz w:val="24"/>
          <w:lang w:eastAsia="ja-JP"/>
        </w:rPr>
        <w:tab/>
      </w:r>
      <w:r w:rsidRPr="009E30AF">
        <w:rPr>
          <w:rFonts w:ascii="Arial" w:eastAsia="Times New Roman" w:hAnsi="Arial"/>
          <w:i/>
          <w:sz w:val="24"/>
          <w:lang w:eastAsia="ja-JP"/>
        </w:rPr>
        <w:t>OTDOA-</w:t>
      </w:r>
      <w:proofErr w:type="spellStart"/>
      <w:r w:rsidRPr="009E30AF">
        <w:rPr>
          <w:rFonts w:ascii="Arial" w:eastAsia="Times New Roman" w:hAnsi="Arial"/>
          <w:i/>
          <w:sz w:val="24"/>
          <w:lang w:eastAsia="ja-JP"/>
        </w:rPr>
        <w:t>Provide</w:t>
      </w:r>
      <w:r w:rsidRPr="009E30AF">
        <w:rPr>
          <w:rFonts w:ascii="Arial" w:eastAsia="Times New Roman" w:hAnsi="Arial"/>
          <w:i/>
          <w:noProof/>
          <w:sz w:val="24"/>
          <w:lang w:eastAsia="ja-JP"/>
        </w:rPr>
        <w:t>Capabilities</w:t>
      </w:r>
      <w:bookmarkEnd w:id="215"/>
      <w:bookmarkEnd w:id="216"/>
      <w:bookmarkEnd w:id="217"/>
      <w:bookmarkEnd w:id="218"/>
      <w:bookmarkEnd w:id="219"/>
      <w:bookmarkEnd w:id="220"/>
      <w:bookmarkEnd w:id="221"/>
      <w:bookmarkEnd w:id="222"/>
      <w:proofErr w:type="spellEnd"/>
    </w:p>
    <w:p w14:paraId="04CA2915" w14:textId="77777777" w:rsidR="009E30AF" w:rsidRPr="009E30AF" w:rsidRDefault="009E30AF" w:rsidP="009E30AF">
      <w:pPr>
        <w:keepLines/>
        <w:rPr>
          <w:rFonts w:eastAsia="Times New Roman"/>
        </w:rPr>
      </w:pPr>
      <w:r w:rsidRPr="009E30AF">
        <w:rPr>
          <w:rFonts w:eastAsia="Times New Roman"/>
        </w:rPr>
        <w:t xml:space="preserve">The IE </w:t>
      </w:r>
      <w:r w:rsidRPr="009E30AF">
        <w:rPr>
          <w:rFonts w:eastAsia="Times New Roman"/>
          <w:i/>
        </w:rPr>
        <w:t>OTDOA-</w:t>
      </w:r>
      <w:proofErr w:type="spellStart"/>
      <w:r w:rsidRPr="009E30AF">
        <w:rPr>
          <w:rFonts w:eastAsia="Times New Roman"/>
          <w:i/>
        </w:rPr>
        <w:t>Provide</w:t>
      </w:r>
      <w:r w:rsidRPr="009E30AF">
        <w:rPr>
          <w:rFonts w:eastAsia="Times New Roman"/>
          <w:i/>
          <w:noProof/>
        </w:rPr>
        <w:t>Capabilities</w:t>
      </w:r>
      <w:proofErr w:type="spellEnd"/>
      <w:r w:rsidRPr="009E30AF">
        <w:rPr>
          <w:rFonts w:eastAsia="Times New Roman"/>
          <w:noProof/>
        </w:rPr>
        <w:t xml:space="preserve"> is</w:t>
      </w:r>
      <w:r w:rsidRPr="009E30AF">
        <w:rPr>
          <w:rFonts w:eastAsia="Times New Roman"/>
        </w:rPr>
        <w:t xml:space="preserve"> used by the target device to indicate its capability to support OTDOA and to provide its OTDOA positioning capabilities to the location server.</w:t>
      </w:r>
    </w:p>
    <w:p w14:paraId="5A96AB4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 ASN1START</w:t>
      </w:r>
    </w:p>
    <w:p w14:paraId="613663F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EA4EC8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OTDOA-ProvideCapabilities ::= SEQUENCE {</w:t>
      </w:r>
    </w:p>
    <w:p w14:paraId="1812673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otdoa-Mode</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BIT STRING {</w:t>
      </w:r>
      <w:r w:rsidRPr="009E30AF">
        <w:rPr>
          <w:rFonts w:ascii="Courier New" w:eastAsia="Times New Roman" w:hAnsi="Courier New"/>
          <w:noProof/>
          <w:snapToGrid w:val="0"/>
          <w:sz w:val="16"/>
        </w:rPr>
        <w:tab/>
        <w:t>ue-assisted</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(0),</w:t>
      </w:r>
    </w:p>
    <w:p w14:paraId="150F363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ue-assisted-NB-r14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(1),</w:t>
      </w:r>
    </w:p>
    <w:p w14:paraId="039F0E5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ue-assisted-NB-TDD-r15</w:t>
      </w:r>
      <w:r w:rsidRPr="009E30AF">
        <w:rPr>
          <w:rFonts w:ascii="Courier New" w:eastAsia="Times New Roman" w:hAnsi="Courier New"/>
          <w:noProof/>
          <w:snapToGrid w:val="0"/>
          <w:sz w:val="16"/>
        </w:rPr>
        <w:tab/>
        <w:t>(2) } (SIZE (1..8)),</w:t>
      </w:r>
    </w:p>
    <w:p w14:paraId="07F68C0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w:t>
      </w:r>
    </w:p>
    <w:p w14:paraId="1865DF2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supportedBandListEUTRA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SEQUENCE (SIZE (1..maxBands)) OF SupportedBandEUTRA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172DA38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supportedBandListEUTRA-v9a0</w:t>
      </w:r>
      <w:r w:rsidRPr="009E30AF">
        <w:rPr>
          <w:rFonts w:ascii="Courier New" w:eastAsia="Times New Roman" w:hAnsi="Courier New"/>
          <w:noProof/>
          <w:snapToGrid w:val="0"/>
          <w:sz w:val="16"/>
        </w:rPr>
        <w:tab/>
        <w:t>SEQUENCE (SIZE (1..maxBands)) OF SupportedBandEUTRA-v9a0</w:t>
      </w:r>
    </w:p>
    <w:p w14:paraId="4CE6F770"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53AF608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interFreqRSTDmeasurement-r10</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0A16D08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additionalNeighbourCellInfoList-r10</w:t>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84B3280"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prs-id-r14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7DD0F58"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tp-separation-via-muting-r14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6A2A1A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additional-prs-config-r14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82123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prs-based-tbs-r14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3A51E09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additionalPathsReport-r14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72228767"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E30AF">
        <w:rPr>
          <w:rFonts w:ascii="Courier New" w:eastAsia="Times New Roman" w:hAnsi="Courier New"/>
          <w:noProof/>
          <w:snapToGrid w:val="0"/>
          <w:sz w:val="16"/>
        </w:rPr>
        <w:tab/>
        <w:t>densePrsConfig-r14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lang w:eastAsia="zh-CN"/>
        </w:rPr>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31B166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9E30AF">
        <w:rPr>
          <w:rFonts w:ascii="Courier New" w:eastAsia="Times New Roman" w:hAnsi="Courier New"/>
          <w:noProof/>
          <w:snapToGrid w:val="0"/>
          <w:sz w:val="16"/>
          <w:lang w:eastAsia="zh-CN"/>
        </w:rPr>
        <w:tab/>
        <w:t>maxSupportedPrsBandwidth-r14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n6, n15, n25, n50, n75, n100, ...}</w:t>
      </w:r>
      <w:r w:rsidRPr="009E30AF">
        <w:rPr>
          <w:rFonts w:ascii="Courier New" w:eastAsia="Times New Roman" w:hAnsi="Courier New"/>
          <w:noProof/>
          <w:snapToGrid w:val="0"/>
          <w:sz w:val="16"/>
          <w:lang w:eastAsia="zh-CN"/>
        </w:rPr>
        <w:tab/>
        <w:t>OPTIONAL,</w:t>
      </w:r>
    </w:p>
    <w:p w14:paraId="7DAC1AAF"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lang w:eastAsia="zh-CN"/>
        </w:rPr>
        <w:tab/>
        <w:t>prsOccGroup-r14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4E88945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lang w:eastAsia="zh-CN"/>
        </w:rPr>
        <w:tab/>
        <w:t>prsFrequencyHopping-r14</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ENUMERATED { supported }</w:t>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r>
      <w:r w:rsidRPr="009E30AF">
        <w:rPr>
          <w:rFonts w:ascii="Courier New" w:eastAsia="Times New Roman" w:hAnsi="Courier New"/>
          <w:noProof/>
          <w:snapToGrid w:val="0"/>
          <w:sz w:val="16"/>
          <w:lang w:eastAsia="zh-CN"/>
        </w:rPr>
        <w:tab/>
        <w:t>OPTIONAL,</w:t>
      </w:r>
    </w:p>
    <w:p w14:paraId="68AF0B97"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maxSupportedPrsConfigs-r14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c2, c3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1E5C9F1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periodicalReporting-r14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24FD2C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multiPrbNprs-r14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2B56EB1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lastRenderedPageBreak/>
        <w:tab/>
        <w:t>idleStateForMeasurements-r14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required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085014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numberOfRXantennas-r14</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rx1, ...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98E142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motionMeasurements-r15</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6AA7C11B"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interRAT-RSTDmeasurement-r15</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ENUMERATED { supported }</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p>
    <w:p w14:paraId="40A817B4" w14:textId="71A2242D" w:rsid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Ericsson" w:date="2023-04-02T10:23:00Z"/>
          <w:rFonts w:ascii="Courier New" w:eastAsia="Times New Roman" w:hAnsi="Courier New"/>
          <w:noProof/>
          <w:snapToGrid w:val="0"/>
          <w:sz w:val="16"/>
        </w:rPr>
      </w:pPr>
      <w:r w:rsidRPr="009E30AF">
        <w:rPr>
          <w:rFonts w:ascii="Courier New" w:eastAsia="Times New Roman" w:hAnsi="Courier New"/>
          <w:noProof/>
          <w:snapToGrid w:val="0"/>
          <w:sz w:val="16"/>
        </w:rPr>
        <w:tab/>
        <w:t>scheduledLocationRequestSupported-r17</w:t>
      </w:r>
      <w:r w:rsidRPr="009E30AF">
        <w:rPr>
          <w:rFonts w:ascii="Courier New" w:eastAsia="Times New Roman" w:hAnsi="Courier New"/>
          <w:noProof/>
          <w:snapToGrid w:val="0"/>
          <w:sz w:val="16"/>
        </w:rPr>
        <w:tab/>
        <w:t>ScheduledLocationTimeSupport-r17</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OPTIONAL</w:t>
      </w:r>
      <w:ins w:id="224" w:author="Ericsson" w:date="2023-04-02T10:23:00Z">
        <w:r w:rsidR="003F728E">
          <w:rPr>
            <w:rFonts w:ascii="Courier New" w:eastAsia="Times New Roman" w:hAnsi="Courier New"/>
            <w:noProof/>
            <w:snapToGrid w:val="0"/>
            <w:sz w:val="16"/>
          </w:rPr>
          <w:t>,</w:t>
        </w:r>
      </w:ins>
    </w:p>
    <w:p w14:paraId="6999B7E4" w14:textId="08DEFE6D" w:rsidR="003F728E" w:rsidRPr="009E30AF" w:rsidRDefault="003F728E"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225" w:author="Ericsson" w:date="2023-04-02T10:23:00Z">
        <w:r>
          <w:rPr>
            <w:rFonts w:ascii="Courier New" w:eastAsia="Times New Roman" w:hAnsi="Courier New"/>
            <w:noProof/>
            <w:snapToGrid w:val="0"/>
            <w:sz w:val="16"/>
          </w:rPr>
          <w:tab/>
        </w:r>
      </w:ins>
      <w:ins w:id="226" w:author="Ericsson" w:date="2023-04-02T10:24:00Z">
        <w:r>
          <w:rPr>
            <w:rFonts w:ascii="Courier New" w:eastAsia="Times New Roman" w:hAnsi="Courier New"/>
            <w:noProof/>
            <w:snapToGrid w:val="0"/>
            <w:sz w:val="16"/>
          </w:rPr>
          <w:t>p</w:t>
        </w:r>
      </w:ins>
      <w:ins w:id="227" w:author="Ericsson" w:date="2023-04-02T10:23:00Z">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ins>
      <w:ins w:id="228" w:author="Ericsson" w:date="2023-04-02T10:24:00Z">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0BA227A4"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w:t>
      </w:r>
    </w:p>
    <w:p w14:paraId="66D76A7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711D01D1"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maxBands INTEGER ::= 64</w:t>
      </w:r>
    </w:p>
    <w:p w14:paraId="00DBA8EA"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5EBC166"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SupportedBandEUTRA ::= SEQUENCE {</w:t>
      </w:r>
    </w:p>
    <w:p w14:paraId="406715D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ab/>
        <w:t>bandEUTRA</w:t>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r>
      <w:r w:rsidRPr="009E30AF">
        <w:rPr>
          <w:rFonts w:ascii="Courier New" w:eastAsia="Times New Roman" w:hAnsi="Courier New"/>
          <w:noProof/>
          <w:snapToGrid w:val="0"/>
          <w:sz w:val="16"/>
        </w:rPr>
        <w:tab/>
        <w:t>INTEGER (1..maxFBI)</w:t>
      </w:r>
    </w:p>
    <w:p w14:paraId="4DBE79E9"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9E30AF">
        <w:rPr>
          <w:rFonts w:ascii="Courier New" w:eastAsia="Times New Roman" w:hAnsi="Courier New"/>
          <w:noProof/>
          <w:snapToGrid w:val="0"/>
          <w:sz w:val="16"/>
        </w:rPr>
        <w:t>}</w:t>
      </w:r>
    </w:p>
    <w:p w14:paraId="1F57CA3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5F49EE2"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SupportedBandEUTRA-v9a0 ::=</w:t>
      </w:r>
      <w:r w:rsidRPr="009E30AF">
        <w:rPr>
          <w:rFonts w:ascii="Courier New" w:eastAsia="Times New Roman" w:hAnsi="Courier New"/>
          <w:noProof/>
          <w:sz w:val="16"/>
        </w:rPr>
        <w:tab/>
      </w:r>
      <w:r w:rsidRPr="009E30AF">
        <w:rPr>
          <w:rFonts w:ascii="Courier New" w:eastAsia="Times New Roman" w:hAnsi="Courier New"/>
          <w:noProof/>
          <w:sz w:val="16"/>
        </w:rPr>
        <w:tab/>
        <w:t>SEQUENCE {</w:t>
      </w:r>
    </w:p>
    <w:p w14:paraId="147FF8DB"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ab/>
        <w:t>bandEUTRA-v9a0</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(maxFBI-Plus1..maxFBI2)</w:t>
      </w:r>
      <w:r w:rsidRPr="009E30AF">
        <w:rPr>
          <w:rFonts w:ascii="Courier New" w:eastAsia="Times New Roman" w:hAnsi="Courier New"/>
          <w:noProof/>
          <w:sz w:val="16"/>
        </w:rPr>
        <w:tab/>
      </w:r>
      <w:r w:rsidRPr="009E30AF">
        <w:rPr>
          <w:rFonts w:ascii="Courier New" w:eastAsia="Times New Roman" w:hAnsi="Courier New"/>
          <w:noProof/>
          <w:sz w:val="16"/>
        </w:rPr>
        <w:tab/>
        <w:t>OPTIONAL</w:t>
      </w:r>
    </w:p>
    <w:p w14:paraId="0C7A983E"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w:t>
      </w:r>
    </w:p>
    <w:p w14:paraId="562F3C38"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D2604EF"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w:t>
      </w:r>
      <w:r w:rsidRPr="009E30AF">
        <w:rPr>
          <w:rFonts w:ascii="Courier New" w:eastAsia="Times New Roman" w:hAnsi="Courier New"/>
          <w:noProof/>
          <w:sz w:val="16"/>
        </w:rPr>
        <w:tab/>
        <w:t>::=</w:t>
      </w:r>
      <w:r w:rsidRPr="009E30AF">
        <w:rPr>
          <w:rFonts w:ascii="Courier New" w:eastAsia="Times New Roman" w:hAnsi="Courier New"/>
          <w:noProof/>
          <w:sz w:val="16"/>
        </w:rPr>
        <w:tab/>
        <w:t>64</w:t>
      </w:r>
      <w:r w:rsidRPr="009E30AF">
        <w:rPr>
          <w:rFonts w:ascii="Courier New" w:eastAsia="Times New Roman" w:hAnsi="Courier New"/>
          <w:noProof/>
          <w:sz w:val="16"/>
        </w:rPr>
        <w:tab/>
        <w:t>-- Maximum value of frequency band indicator</w:t>
      </w:r>
    </w:p>
    <w:p w14:paraId="669847CC"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maxFBI-Plus1</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 65</w:t>
      </w:r>
      <w:r w:rsidRPr="009E30AF">
        <w:rPr>
          <w:rFonts w:ascii="Courier New" w:eastAsia="Times New Roman" w:hAnsi="Courier New"/>
          <w:noProof/>
          <w:sz w:val="16"/>
        </w:rPr>
        <w:tab/>
        <w:t>-- lowest value extended FBI range</w:t>
      </w:r>
    </w:p>
    <w:p w14:paraId="7B074A6D"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maxFBI2</w:t>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r>
      <w:r w:rsidRPr="009E30AF">
        <w:rPr>
          <w:rFonts w:ascii="Courier New" w:eastAsia="Times New Roman" w:hAnsi="Courier New"/>
          <w:noProof/>
          <w:sz w:val="16"/>
        </w:rPr>
        <w:tab/>
        <w:t>INTEGER ::= 256</w:t>
      </w:r>
      <w:r w:rsidRPr="009E30AF">
        <w:rPr>
          <w:rFonts w:ascii="Courier New" w:eastAsia="Times New Roman" w:hAnsi="Courier New"/>
          <w:noProof/>
          <w:sz w:val="16"/>
        </w:rPr>
        <w:tab/>
        <w:t>-- highest value extended FBI range</w:t>
      </w:r>
    </w:p>
    <w:p w14:paraId="61BF385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FE0A463" w14:textId="77777777" w:rsidR="009E30AF" w:rsidRPr="009E30AF" w:rsidRDefault="009E30AF" w:rsidP="009E30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9E30AF">
        <w:rPr>
          <w:rFonts w:ascii="Courier New" w:eastAsia="Times New Roman" w:hAnsi="Courier New"/>
          <w:noProof/>
          <w:sz w:val="16"/>
        </w:rPr>
        <w:t>-- ASN1STOP</w:t>
      </w:r>
    </w:p>
    <w:p w14:paraId="680F5ACE" w14:textId="77777777" w:rsidR="009E30AF" w:rsidRPr="009E30AF" w:rsidRDefault="009E30AF" w:rsidP="009E3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E30AF" w:rsidRPr="009E30AF" w14:paraId="2A089BCB" w14:textId="77777777" w:rsidTr="0014495D">
        <w:trPr>
          <w:cantSplit/>
          <w:tblHeader/>
        </w:trPr>
        <w:tc>
          <w:tcPr>
            <w:tcW w:w="9639" w:type="dxa"/>
          </w:tcPr>
          <w:p w14:paraId="301B7FF5" w14:textId="77777777" w:rsidR="009E30AF" w:rsidRPr="009E30AF" w:rsidRDefault="009E30AF" w:rsidP="009E30AF">
            <w:pPr>
              <w:keepNext/>
              <w:keepLines/>
              <w:spacing w:after="0"/>
              <w:jc w:val="center"/>
              <w:rPr>
                <w:rFonts w:ascii="Arial" w:eastAsia="Times New Roman" w:hAnsi="Arial"/>
                <w:b/>
                <w:snapToGrid w:val="0"/>
                <w:sz w:val="18"/>
              </w:rPr>
            </w:pPr>
            <w:r w:rsidRPr="009E30AF">
              <w:rPr>
                <w:rFonts w:ascii="Arial" w:eastAsia="Times New Roman" w:hAnsi="Arial"/>
                <w:b/>
                <w:i/>
                <w:snapToGrid w:val="0"/>
                <w:sz w:val="18"/>
              </w:rPr>
              <w:lastRenderedPageBreak/>
              <w:t>OTDOA-</w:t>
            </w:r>
            <w:proofErr w:type="spellStart"/>
            <w:r w:rsidRPr="009E30AF">
              <w:rPr>
                <w:rFonts w:ascii="Arial" w:eastAsia="Times New Roman" w:hAnsi="Arial"/>
                <w:b/>
                <w:i/>
                <w:snapToGrid w:val="0"/>
                <w:sz w:val="18"/>
              </w:rPr>
              <w:t>ProvideCapabilities</w:t>
            </w:r>
            <w:proofErr w:type="spellEnd"/>
            <w:r w:rsidRPr="009E30AF">
              <w:rPr>
                <w:rFonts w:ascii="Arial" w:eastAsia="Times New Roman" w:hAnsi="Arial"/>
                <w:b/>
                <w:snapToGrid w:val="0"/>
                <w:sz w:val="18"/>
              </w:rPr>
              <w:t xml:space="preserve"> field descriptions</w:t>
            </w:r>
          </w:p>
        </w:tc>
      </w:tr>
      <w:tr w:rsidR="009E30AF" w:rsidRPr="009E30AF" w14:paraId="12FF26C3" w14:textId="77777777" w:rsidTr="0014495D">
        <w:trPr>
          <w:cantSplit/>
        </w:trPr>
        <w:tc>
          <w:tcPr>
            <w:tcW w:w="9639" w:type="dxa"/>
          </w:tcPr>
          <w:p w14:paraId="274D80A8"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otdoa-Mode</w:t>
            </w:r>
          </w:p>
          <w:p w14:paraId="634D7290"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2D30EDBB"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ue-assisted:</w:t>
            </w:r>
            <w:r w:rsidRPr="009E30AF">
              <w:rPr>
                <w:rFonts w:ascii="Arial" w:eastAsia="Times New Roman" w:hAnsi="Arial"/>
                <w:bCs/>
                <w:noProof/>
                <w:sz w:val="18"/>
              </w:rPr>
              <w:tab/>
            </w:r>
            <w:r w:rsidRPr="009E30AF">
              <w:rPr>
                <w:rFonts w:ascii="Arial" w:eastAsia="Times New Roman" w:hAnsi="Arial"/>
                <w:bCs/>
                <w:noProof/>
                <w:sz w:val="18"/>
              </w:rPr>
              <w:tab/>
              <w:t>Bit 0 indicates that the target device supports UE-assisted OTDOA and LTE PRS.</w:t>
            </w:r>
          </w:p>
          <w:p w14:paraId="491CFC98"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ue-assisted-NB:</w:t>
            </w:r>
            <w:r w:rsidRPr="009E30AF">
              <w:rPr>
                <w:rFonts w:ascii="Arial" w:eastAsia="Times New Roman" w:hAnsi="Arial"/>
                <w:bCs/>
                <w:noProof/>
                <w:sz w:val="18"/>
              </w:rPr>
              <w:tab/>
              <w:t>Bit 1 indicates that the target device supports UE-assisted OTDOA and NB-IoT NPRS</w:t>
            </w:r>
            <w:r w:rsidRPr="009E30AF">
              <w:rPr>
                <w:rFonts w:ascii="Arial" w:eastAsia="Times New Roman" w:hAnsi="Arial"/>
                <w:sz w:val="18"/>
              </w:rPr>
              <w:t>.</w:t>
            </w:r>
          </w:p>
          <w:p w14:paraId="78132F01"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Cs/>
                <w:noProof/>
                <w:sz w:val="18"/>
              </w:rPr>
              <w:t>ue-assisted-NB-TDD: Bit 2 indicates that the target device supports UE-assisted OTDOA and NB-IoT NPRS for TDD.</w:t>
            </w:r>
          </w:p>
        </w:tc>
      </w:tr>
      <w:tr w:rsidR="009E30AF" w:rsidRPr="009E30AF" w14:paraId="1CD3008A" w14:textId="77777777" w:rsidTr="0014495D">
        <w:trPr>
          <w:cantSplit/>
        </w:trPr>
        <w:tc>
          <w:tcPr>
            <w:tcW w:w="9639" w:type="dxa"/>
          </w:tcPr>
          <w:p w14:paraId="617EC1CF"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SupportedBandEUTRA</w:t>
            </w:r>
          </w:p>
          <w:p w14:paraId="56DDFA2A" w14:textId="77777777" w:rsidR="009E30AF" w:rsidRPr="009E30AF" w:rsidRDefault="009E30AF" w:rsidP="009E30AF">
            <w:pPr>
              <w:keepNext/>
              <w:keepLines/>
              <w:spacing w:after="0"/>
              <w:rPr>
                <w:rFonts w:ascii="Arial" w:eastAsia="Times New Roman" w:hAnsi="Arial"/>
                <w:bCs/>
                <w:noProof/>
                <w:sz w:val="18"/>
              </w:rPr>
            </w:pPr>
            <w:r w:rsidRPr="009E30AF">
              <w:rPr>
                <w:rFonts w:ascii="Arial" w:eastAsia="Times New Roman" w:hAnsi="Arial"/>
                <w:bCs/>
                <w:noProof/>
                <w:sz w:val="18"/>
              </w:rPr>
              <w:t xml:space="preserve">This field specifies the frequency bands for which the target device supports RSTD measurements. One entry corresponding to each supported E-UTRA band as defined in TS 36.101 [21]. In the case the target device includes </w:t>
            </w:r>
            <w:r w:rsidRPr="009E30AF">
              <w:rPr>
                <w:rFonts w:ascii="Arial" w:eastAsia="Times New Roman" w:hAnsi="Arial"/>
                <w:bCs/>
                <w:i/>
                <w:noProof/>
                <w:sz w:val="18"/>
              </w:rPr>
              <w:t>bandEUTRA-v9a0</w:t>
            </w:r>
            <w:r w:rsidRPr="009E30AF">
              <w:rPr>
                <w:rFonts w:ascii="Arial" w:eastAsia="Times New Roman" w:hAnsi="Arial"/>
                <w:bCs/>
                <w:noProof/>
                <w:sz w:val="18"/>
              </w:rPr>
              <w:t xml:space="preserve">, the target device shall set the corresponding entry of </w:t>
            </w:r>
            <w:r w:rsidRPr="009E30AF">
              <w:rPr>
                <w:rFonts w:ascii="Arial" w:eastAsia="Times New Roman" w:hAnsi="Arial"/>
                <w:bCs/>
                <w:i/>
                <w:noProof/>
                <w:sz w:val="18"/>
              </w:rPr>
              <w:t>bandEUTRA</w:t>
            </w:r>
            <w:r w:rsidRPr="009E30AF">
              <w:rPr>
                <w:rFonts w:ascii="Arial" w:eastAsia="Times New Roman" w:hAnsi="Arial"/>
                <w:bCs/>
                <w:noProof/>
                <w:sz w:val="18"/>
              </w:rPr>
              <w:t xml:space="preserve"> (i.e. without suffix) to </w:t>
            </w:r>
            <w:r w:rsidRPr="009E30AF">
              <w:rPr>
                <w:rFonts w:ascii="Arial" w:eastAsia="Times New Roman" w:hAnsi="Arial"/>
                <w:bCs/>
                <w:i/>
                <w:noProof/>
                <w:sz w:val="18"/>
              </w:rPr>
              <w:t>maxFBI</w:t>
            </w:r>
            <w:r w:rsidRPr="009E30AF">
              <w:rPr>
                <w:rFonts w:ascii="Arial" w:eastAsia="Times New Roman" w:hAnsi="Arial"/>
                <w:bCs/>
                <w:noProof/>
                <w:sz w:val="18"/>
              </w:rPr>
              <w:t>.</w:t>
            </w:r>
          </w:p>
        </w:tc>
      </w:tr>
      <w:tr w:rsidR="009E30AF" w:rsidRPr="009E30AF" w14:paraId="2C8210A3" w14:textId="77777777" w:rsidTr="0014495D">
        <w:trPr>
          <w:cantSplit/>
        </w:trPr>
        <w:tc>
          <w:tcPr>
            <w:tcW w:w="9639" w:type="dxa"/>
          </w:tcPr>
          <w:p w14:paraId="65C87B75"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
                <w:bCs/>
                <w:i/>
                <w:noProof/>
                <w:sz w:val="18"/>
              </w:rPr>
              <w:t>interFreqRSTDmeasurement</w:t>
            </w:r>
          </w:p>
          <w:p w14:paraId="573522BA"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bCs/>
                <w:noProof/>
                <w:sz w:val="18"/>
              </w:rPr>
              <w:t xml:space="preserve">This field, if present, indicates that the target device supports inter-frequency RSTD measurements within and between the frequency bands indicated in </w:t>
            </w:r>
            <w:r w:rsidRPr="009E30AF">
              <w:rPr>
                <w:rFonts w:ascii="Arial" w:eastAsia="Times New Roman" w:hAnsi="Arial"/>
                <w:bCs/>
                <w:i/>
                <w:noProof/>
                <w:sz w:val="18"/>
              </w:rPr>
              <w:t>SupportedBandEUTRA</w:t>
            </w:r>
            <w:r w:rsidRPr="009E30AF">
              <w:rPr>
                <w:rFonts w:ascii="Arial" w:eastAsia="Times New Roman" w:hAnsi="Arial"/>
                <w:bCs/>
                <w:noProof/>
                <w:sz w:val="18"/>
              </w:rPr>
              <w:t>.</w:t>
            </w:r>
          </w:p>
        </w:tc>
      </w:tr>
      <w:tr w:rsidR="009E30AF" w:rsidRPr="009E30AF" w14:paraId="45650D26" w14:textId="77777777" w:rsidTr="0014495D">
        <w:trPr>
          <w:cantSplit/>
        </w:trPr>
        <w:tc>
          <w:tcPr>
            <w:tcW w:w="9639" w:type="dxa"/>
          </w:tcPr>
          <w:p w14:paraId="14C5199B"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additionalNeighbourCellInfoList</w:t>
            </w:r>
            <w:proofErr w:type="spellEnd"/>
          </w:p>
          <w:p w14:paraId="6874015C" w14:textId="77777777" w:rsidR="009E30AF" w:rsidRPr="009E30AF" w:rsidRDefault="009E30AF" w:rsidP="009E30AF">
            <w:pPr>
              <w:keepNext/>
              <w:keepLines/>
              <w:spacing w:after="0"/>
              <w:rPr>
                <w:rFonts w:ascii="Arial" w:eastAsia="Times New Roman" w:hAnsi="Arial"/>
                <w:b/>
                <w:bCs/>
                <w:i/>
                <w:noProof/>
                <w:sz w:val="18"/>
              </w:rPr>
            </w:pPr>
            <w:r w:rsidRPr="009E30AF">
              <w:rPr>
                <w:rFonts w:ascii="Arial" w:eastAsia="Times New Roman" w:hAnsi="Arial"/>
                <w:snapToGrid w:val="0"/>
                <w:sz w:val="18"/>
              </w:rPr>
              <w:t xml:space="preserve">This field, if present, indicates that the target device supports </w:t>
            </w:r>
            <w:r w:rsidRPr="009E30AF">
              <w:rPr>
                <w:rFonts w:ascii="Arial" w:eastAsia="Times New Roman" w:hAnsi="Arial"/>
                <w:noProof/>
                <w:sz w:val="18"/>
                <w:lang w:eastAsia="zh-CN"/>
              </w:rPr>
              <w:t xml:space="preserve">up to 3×24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NeighbourCellInfoElement</w:t>
            </w:r>
            <w:proofErr w:type="spellEnd"/>
            <w:r w:rsidRPr="009E30AF">
              <w:rPr>
                <w:rFonts w:ascii="Arial" w:eastAsia="Times New Roman" w:hAnsi="Arial"/>
                <w:snapToGrid w:val="0"/>
                <w:sz w:val="18"/>
              </w:rPr>
              <w:t xml:space="preserve"> in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i/>
                <w:snapToGrid w:val="0"/>
                <w:sz w:val="18"/>
              </w:rPr>
              <w:t xml:space="preserve"> </w:t>
            </w:r>
            <w:r w:rsidRPr="009E30AF">
              <w:rPr>
                <w:rFonts w:ascii="Arial" w:eastAsia="Times New Roman" w:hAnsi="Arial"/>
                <w:snapToGrid w:val="0"/>
                <w:sz w:val="18"/>
              </w:rPr>
              <w:t xml:space="preserve">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ProvideAssistanceData</w:t>
            </w:r>
            <w:proofErr w:type="spellEnd"/>
            <w:r w:rsidRPr="009E30AF">
              <w:rPr>
                <w:rFonts w:ascii="Arial" w:eastAsia="Times New Roman" w:hAnsi="Arial"/>
                <w:snapToGrid w:val="0"/>
                <w:sz w:val="18"/>
              </w:rPr>
              <w:t xml:space="preserve"> without any restriction for the </w:t>
            </w:r>
            <w:proofErr w:type="spellStart"/>
            <w:r w:rsidRPr="009E30AF">
              <w:rPr>
                <w:rFonts w:ascii="Arial" w:eastAsia="Times New Roman" w:hAnsi="Arial"/>
                <w:i/>
                <w:snapToGrid w:val="0"/>
                <w:sz w:val="18"/>
              </w:rPr>
              <w:t>earfcn</w:t>
            </w:r>
            <w:proofErr w:type="spellEnd"/>
            <w:r w:rsidRPr="009E30AF">
              <w:rPr>
                <w:rFonts w:ascii="Arial" w:eastAsia="Times New Roman" w:hAnsi="Arial"/>
                <w:snapToGrid w:val="0"/>
                <w:sz w:val="18"/>
              </w:rPr>
              <w:t xml:space="preserve"> in each</w:t>
            </w:r>
            <w:r w:rsidRPr="009E30AF">
              <w:rPr>
                <w:rFonts w:ascii="Arial" w:eastAsia="Times New Roman" w:hAnsi="Arial"/>
                <w:i/>
                <w:snapToGrid w:val="0"/>
                <w:sz w:val="18"/>
              </w:rPr>
              <w:t xml:space="preserve"> OTDOA-</w:t>
            </w:r>
            <w:proofErr w:type="spellStart"/>
            <w:r w:rsidRPr="009E30AF">
              <w:rPr>
                <w:rFonts w:ascii="Arial" w:eastAsia="Times New Roman" w:hAnsi="Arial"/>
                <w:i/>
                <w:snapToGrid w:val="0"/>
                <w:sz w:val="18"/>
              </w:rPr>
              <w:t>NeighbourCellInfoElement</w:t>
            </w:r>
            <w:proofErr w:type="spellEnd"/>
            <w:r w:rsidRPr="009E30AF">
              <w:rPr>
                <w:rFonts w:ascii="Arial" w:eastAsia="Times New Roman" w:hAnsi="Arial"/>
                <w:snapToGrid w:val="0"/>
                <w:sz w:val="18"/>
              </w:rPr>
              <w:t xml:space="preserve"> as specified in clause </w:t>
            </w:r>
            <w:r w:rsidRPr="009E30AF">
              <w:rPr>
                <w:rFonts w:ascii="Arial" w:eastAsia="Times New Roman" w:hAnsi="Arial"/>
                <w:sz w:val="18"/>
              </w:rPr>
              <w:t>6.5.1.2.</w:t>
            </w:r>
          </w:p>
        </w:tc>
      </w:tr>
      <w:tr w:rsidR="009E30AF" w:rsidRPr="009E30AF" w14:paraId="2BD977C9" w14:textId="77777777" w:rsidTr="0014495D">
        <w:trPr>
          <w:cantSplit/>
        </w:trPr>
        <w:tc>
          <w:tcPr>
            <w:tcW w:w="9639" w:type="dxa"/>
          </w:tcPr>
          <w:p w14:paraId="50B645C4"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b/>
                <w:i/>
                <w:snapToGrid w:val="0"/>
                <w:sz w:val="18"/>
              </w:rPr>
              <w:t>prs-id</w:t>
            </w:r>
          </w:p>
          <w:p w14:paraId="7B9F5DAC"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PRS generation based on the PRS-ID as specified in TS 36.211 [16] and support for TP-ID 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ReferenceCellInfo</w:t>
            </w:r>
            <w:proofErr w:type="spellEnd"/>
            <w:r w:rsidRPr="009E30AF">
              <w:rPr>
                <w:rFonts w:ascii="Arial" w:eastAsia="Times New Roman" w:hAnsi="Arial"/>
                <w:snapToGrid w:val="0"/>
                <w:sz w:val="18"/>
              </w:rPr>
              <w:t xml:space="preserve"> and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snapToGrid w:val="0"/>
                <w:sz w:val="18"/>
              </w:rPr>
              <w:t>.</w:t>
            </w:r>
          </w:p>
        </w:tc>
      </w:tr>
      <w:tr w:rsidR="009E30AF" w:rsidRPr="009E30AF" w14:paraId="3BA6995B" w14:textId="77777777" w:rsidTr="0014495D">
        <w:trPr>
          <w:cantSplit/>
        </w:trPr>
        <w:tc>
          <w:tcPr>
            <w:tcW w:w="9639" w:type="dxa"/>
          </w:tcPr>
          <w:p w14:paraId="50D52DDD" w14:textId="77777777" w:rsidR="009E30AF" w:rsidRPr="009E30AF" w:rsidRDefault="009E30AF" w:rsidP="009E30AF">
            <w:pPr>
              <w:keepNext/>
              <w:keepLines/>
              <w:spacing w:after="0"/>
              <w:rPr>
                <w:rFonts w:ascii="Arial" w:eastAsia="Times New Roman" w:hAnsi="Arial"/>
                <w:b/>
                <w:i/>
                <w:snapToGrid w:val="0"/>
                <w:sz w:val="18"/>
                <w:lang w:eastAsia="zh-CN"/>
              </w:rPr>
            </w:pPr>
            <w:proofErr w:type="spellStart"/>
            <w:r w:rsidRPr="009E30AF">
              <w:rPr>
                <w:rFonts w:ascii="Arial" w:eastAsia="Times New Roman" w:hAnsi="Arial"/>
                <w:b/>
                <w:i/>
                <w:snapToGrid w:val="0"/>
                <w:sz w:val="18"/>
              </w:rPr>
              <w:t>tp</w:t>
            </w:r>
            <w:proofErr w:type="spellEnd"/>
            <w:r w:rsidRPr="009E30AF">
              <w:rPr>
                <w:rFonts w:ascii="Arial" w:eastAsia="Times New Roman" w:hAnsi="Arial"/>
                <w:b/>
                <w:i/>
                <w:snapToGrid w:val="0"/>
                <w:sz w:val="18"/>
              </w:rPr>
              <w:t>-separation-via-muting</w:t>
            </w:r>
          </w:p>
          <w:p w14:paraId="1D4D5AF1"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9E30AF">
              <w:rPr>
                <w:rFonts w:ascii="Arial" w:eastAsia="Times New Roman" w:hAnsi="Arial"/>
                <w:i/>
                <w:snapToGrid w:val="0"/>
                <w:sz w:val="18"/>
              </w:rPr>
              <w:t>OTDOA-</w:t>
            </w:r>
            <w:proofErr w:type="spellStart"/>
            <w:r w:rsidRPr="009E30AF">
              <w:rPr>
                <w:rFonts w:ascii="Arial" w:eastAsia="Times New Roman" w:hAnsi="Arial"/>
                <w:i/>
                <w:snapToGrid w:val="0"/>
                <w:sz w:val="18"/>
              </w:rPr>
              <w:t>ReferenceCellInfo</w:t>
            </w:r>
            <w:proofErr w:type="spellEnd"/>
            <w:r w:rsidRPr="009E30AF">
              <w:rPr>
                <w:rFonts w:ascii="Arial" w:eastAsia="Times New Roman" w:hAnsi="Arial"/>
                <w:snapToGrid w:val="0"/>
                <w:sz w:val="18"/>
              </w:rPr>
              <w:t xml:space="preserve"> and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NeighbourCellInfoList</w:t>
            </w:r>
            <w:proofErr w:type="spellEnd"/>
            <w:r w:rsidRPr="009E30AF">
              <w:rPr>
                <w:rFonts w:ascii="Arial" w:eastAsia="Times New Roman" w:hAnsi="Arial"/>
                <w:snapToGrid w:val="0"/>
                <w:sz w:val="18"/>
              </w:rPr>
              <w:t>.</w:t>
            </w:r>
          </w:p>
        </w:tc>
      </w:tr>
      <w:tr w:rsidR="009E30AF" w:rsidRPr="009E30AF" w14:paraId="7D4014D0" w14:textId="77777777" w:rsidTr="0014495D">
        <w:trPr>
          <w:cantSplit/>
        </w:trPr>
        <w:tc>
          <w:tcPr>
            <w:tcW w:w="9639" w:type="dxa"/>
          </w:tcPr>
          <w:p w14:paraId="01560EAE"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b/>
                <w:i/>
                <w:snapToGrid w:val="0"/>
                <w:sz w:val="18"/>
                <w:lang w:eastAsia="zh-CN"/>
              </w:rPr>
              <w:t>additional-prs-config</w:t>
            </w:r>
          </w:p>
          <w:p w14:paraId="5D7DDBC9"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additional PRS configurations. The additional PRS configuration in </w:t>
            </w:r>
            <w:r w:rsidRPr="009E30AF">
              <w:rPr>
                <w:rFonts w:ascii="Arial" w:eastAsia="Times New Roman" w:hAnsi="Arial"/>
                <w:i/>
                <w:snapToGrid w:val="0"/>
                <w:sz w:val="18"/>
              </w:rPr>
              <w:t>PRS-Info</w:t>
            </w:r>
            <w:r w:rsidRPr="009E30AF">
              <w:rPr>
                <w:rFonts w:ascii="Arial" w:eastAsia="Times New Roman" w:hAnsi="Arial"/>
                <w:snapToGrid w:val="0"/>
                <w:sz w:val="18"/>
              </w:rPr>
              <w:t xml:space="preserve"> IE comprise:</w:t>
            </w:r>
          </w:p>
          <w:p w14:paraId="40659F2A" w14:textId="77777777" w:rsidR="009E30AF" w:rsidRPr="009E30AF" w:rsidRDefault="009E30AF" w:rsidP="009E30AF">
            <w:pPr>
              <w:keepNext/>
              <w:keepLines/>
              <w:spacing w:after="0"/>
              <w:rPr>
                <w:rFonts w:ascii="Arial" w:eastAsia="Times New Roman" w:hAnsi="Arial"/>
                <w:i/>
                <w:snapToGrid w:val="0"/>
                <w:sz w:val="18"/>
              </w:rPr>
            </w:pPr>
            <w:r w:rsidRPr="009E30AF">
              <w:rPr>
                <w:rFonts w:ascii="Arial" w:eastAsia="Times New Roman" w:hAnsi="Arial"/>
                <w:snapToGrid w:val="0"/>
                <w:sz w:val="18"/>
              </w:rPr>
              <w:t xml:space="preserve">- support for </w:t>
            </w:r>
            <w:r w:rsidRPr="009E30AF">
              <w:rPr>
                <w:rFonts w:ascii="Arial" w:eastAsia="Times New Roman" w:hAnsi="Arial"/>
                <w:i/>
                <w:sz w:val="18"/>
              </w:rPr>
              <w:t>prs-</w:t>
            </w:r>
            <w:proofErr w:type="spellStart"/>
            <w:r w:rsidRPr="009E30AF">
              <w:rPr>
                <w:rFonts w:ascii="Arial" w:eastAsia="Times New Roman" w:hAnsi="Arial"/>
                <w:i/>
                <w:sz w:val="18"/>
              </w:rPr>
              <w:t>ConfigurationIndex</w:t>
            </w:r>
            <w:proofErr w:type="spellEnd"/>
            <w:r w:rsidRPr="009E30AF">
              <w:rPr>
                <w:rFonts w:ascii="Arial" w:eastAsia="Times New Roman" w:hAnsi="Arial"/>
                <w:sz w:val="18"/>
              </w:rPr>
              <w:t xml:space="preserve"> &gt; 2399;</w:t>
            </w:r>
            <w:r w:rsidRPr="009E30AF">
              <w:rPr>
                <w:rFonts w:ascii="Arial" w:eastAsia="Times New Roman" w:hAnsi="Arial"/>
                <w:snapToGrid w:val="0"/>
                <w:sz w:val="18"/>
              </w:rPr>
              <w:br/>
              <w:t xml:space="preserve">- support for </w:t>
            </w:r>
            <w:r w:rsidRPr="009E30AF">
              <w:rPr>
                <w:rFonts w:ascii="Arial" w:eastAsia="Times New Roman" w:hAnsi="Arial"/>
                <w:bCs/>
                <w:iCs/>
                <w:snapToGrid w:val="0"/>
                <w:sz w:val="18"/>
              </w:rPr>
              <w:t>N</w:t>
            </w:r>
            <w:r w:rsidRPr="009E30AF">
              <w:rPr>
                <w:rFonts w:ascii="Arial" w:eastAsia="Times New Roman" w:hAnsi="Arial"/>
                <w:bCs/>
                <w:iCs/>
                <w:snapToGrid w:val="0"/>
                <w:sz w:val="18"/>
                <w:vertAlign w:val="subscript"/>
              </w:rPr>
              <w:t>PRS</w:t>
            </w:r>
            <w:r w:rsidRPr="009E30AF">
              <w:rPr>
                <w:rFonts w:ascii="Arial" w:eastAsia="Times New Roman" w:hAnsi="Arial"/>
                <w:bCs/>
                <w:iCs/>
                <w:snapToGrid w:val="0"/>
                <w:sz w:val="18"/>
              </w:rPr>
              <w:t xml:space="preserve"> values in addition to 1, 2, 4 and 6 (</w:t>
            </w:r>
            <w:r w:rsidRPr="009E30AF">
              <w:rPr>
                <w:rFonts w:ascii="Arial" w:eastAsia="Times New Roman" w:hAnsi="Arial"/>
                <w:i/>
                <w:snapToGrid w:val="0"/>
                <w:sz w:val="18"/>
              </w:rPr>
              <w:t>add-</w:t>
            </w:r>
            <w:proofErr w:type="spellStart"/>
            <w:r w:rsidRPr="009E30AF">
              <w:rPr>
                <w:rFonts w:ascii="Arial" w:eastAsia="Times New Roman" w:hAnsi="Arial"/>
                <w:i/>
                <w:snapToGrid w:val="0"/>
                <w:sz w:val="18"/>
              </w:rPr>
              <w:t>numDL</w:t>
            </w:r>
            <w:proofErr w:type="spellEnd"/>
            <w:r w:rsidRPr="009E30AF">
              <w:rPr>
                <w:rFonts w:ascii="Arial" w:eastAsia="Times New Roman" w:hAnsi="Arial"/>
                <w:i/>
                <w:snapToGrid w:val="0"/>
                <w:sz w:val="18"/>
              </w:rPr>
              <w:t>-Frames in PRS-Info</w:t>
            </w:r>
            <w:proofErr w:type="gramStart"/>
            <w:r w:rsidRPr="009E30AF">
              <w:rPr>
                <w:rFonts w:ascii="Arial" w:eastAsia="Times New Roman" w:hAnsi="Arial"/>
                <w:i/>
                <w:snapToGrid w:val="0"/>
                <w:sz w:val="18"/>
              </w:rPr>
              <w:t>);</w:t>
            </w:r>
            <w:proofErr w:type="gramEnd"/>
          </w:p>
          <w:p w14:paraId="1597D7D7"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support for muting bit string lengths &gt; 16 bits.</w:t>
            </w:r>
          </w:p>
        </w:tc>
      </w:tr>
      <w:tr w:rsidR="009E30AF" w:rsidRPr="009E30AF" w14:paraId="29044B0A" w14:textId="77777777" w:rsidTr="0014495D">
        <w:trPr>
          <w:cantSplit/>
        </w:trPr>
        <w:tc>
          <w:tcPr>
            <w:tcW w:w="9639" w:type="dxa"/>
          </w:tcPr>
          <w:p w14:paraId="1E6B7B3B"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b/>
                <w:i/>
                <w:snapToGrid w:val="0"/>
                <w:sz w:val="18"/>
                <w:lang w:eastAsia="zh-CN"/>
              </w:rPr>
              <w:t>prs-based-tbs</w:t>
            </w:r>
          </w:p>
          <w:p w14:paraId="1C635017"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lang w:eastAsia="zh-CN"/>
              </w:rPr>
              <w:t>This field, if present, indicates that the target device supports RSTD measurements for PRS-only TPs.</w:t>
            </w:r>
          </w:p>
        </w:tc>
      </w:tr>
      <w:tr w:rsidR="009E30AF" w:rsidRPr="009E30AF" w14:paraId="6D3C5A24" w14:textId="77777777" w:rsidTr="0014495D">
        <w:trPr>
          <w:cantSplit/>
        </w:trPr>
        <w:tc>
          <w:tcPr>
            <w:tcW w:w="9639" w:type="dxa"/>
          </w:tcPr>
          <w:p w14:paraId="24BF7974"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additionalPathsReport</w:t>
            </w:r>
            <w:proofErr w:type="spellEnd"/>
          </w:p>
          <w:p w14:paraId="60A3212B" w14:textId="77777777" w:rsidR="009E30AF" w:rsidRPr="009E30AF" w:rsidRDefault="009E30AF" w:rsidP="009E30AF">
            <w:pPr>
              <w:keepNext/>
              <w:keepLines/>
              <w:spacing w:after="0"/>
              <w:rPr>
                <w:rFonts w:ascii="Arial" w:eastAsia="Times New Roman" w:hAnsi="Arial"/>
                <w:b/>
                <w:i/>
                <w:snapToGrid w:val="0"/>
                <w:sz w:val="18"/>
                <w:lang w:eastAsia="zh-CN"/>
              </w:rPr>
            </w:pPr>
            <w:r w:rsidRPr="009E30AF">
              <w:rPr>
                <w:rFonts w:ascii="Arial" w:eastAsia="Times New Roman" w:hAnsi="Arial"/>
                <w:snapToGrid w:val="0"/>
                <w:sz w:val="18"/>
              </w:rPr>
              <w:t>This field, if present, indicates that the target device supports reporting of timing information for additional detected paths for RSTD reference and each neighbour cell.</w:t>
            </w:r>
          </w:p>
        </w:tc>
      </w:tr>
      <w:tr w:rsidR="009E30AF" w:rsidRPr="009E30AF" w14:paraId="0346CEF7" w14:textId="77777777" w:rsidTr="0014495D">
        <w:trPr>
          <w:cantSplit/>
        </w:trPr>
        <w:tc>
          <w:tcPr>
            <w:tcW w:w="9639" w:type="dxa"/>
          </w:tcPr>
          <w:p w14:paraId="3F5B0A05"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densePrsConfig</w:t>
            </w:r>
            <w:proofErr w:type="spellEnd"/>
          </w:p>
          <w:p w14:paraId="229C2DDF"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a subset of the additional PRS configurations associated with capability </w:t>
            </w:r>
            <w:r w:rsidRPr="009E30AF">
              <w:rPr>
                <w:rFonts w:ascii="Arial" w:eastAsia="Times New Roman" w:hAnsi="Arial"/>
                <w:i/>
                <w:snapToGrid w:val="0"/>
                <w:sz w:val="18"/>
              </w:rPr>
              <w:t>additional-prs-config</w:t>
            </w:r>
            <w:r w:rsidRPr="009E30AF">
              <w:rPr>
                <w:rFonts w:ascii="Arial" w:eastAsia="Times New Roman" w:hAnsi="Arial"/>
                <w:snapToGrid w:val="0"/>
                <w:sz w:val="18"/>
              </w:rPr>
              <w:t xml:space="preserve"> which comprises:</w:t>
            </w:r>
          </w:p>
          <w:p w14:paraId="5C98857F"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 support for </w:t>
            </w:r>
            <w:r w:rsidRPr="009E30AF">
              <w:rPr>
                <w:rFonts w:ascii="Arial" w:eastAsia="Times New Roman" w:hAnsi="Arial"/>
                <w:i/>
                <w:snapToGrid w:val="0"/>
                <w:sz w:val="18"/>
              </w:rPr>
              <w:t>prs-</w:t>
            </w:r>
            <w:proofErr w:type="spellStart"/>
            <w:r w:rsidRPr="009E30AF">
              <w:rPr>
                <w:rFonts w:ascii="Arial" w:eastAsia="Times New Roman" w:hAnsi="Arial"/>
                <w:i/>
                <w:snapToGrid w:val="0"/>
                <w:sz w:val="18"/>
              </w:rPr>
              <w:t>ConfigurationIndex</w:t>
            </w:r>
            <w:proofErr w:type="spellEnd"/>
            <w:r w:rsidRPr="009E30AF">
              <w:rPr>
                <w:rFonts w:ascii="Arial" w:eastAsia="Times New Roman" w:hAnsi="Arial"/>
                <w:i/>
                <w:snapToGrid w:val="0"/>
                <w:sz w:val="18"/>
              </w:rPr>
              <w:t xml:space="preserve"> </w:t>
            </w:r>
            <w:r w:rsidRPr="009E30AF">
              <w:rPr>
                <w:rFonts w:ascii="Arial" w:eastAsia="Times New Roman" w:hAnsi="Arial"/>
                <w:snapToGrid w:val="0"/>
                <w:sz w:val="18"/>
              </w:rPr>
              <w:t xml:space="preserve">&gt; </w:t>
            </w:r>
            <w:proofErr w:type="gramStart"/>
            <w:r w:rsidRPr="009E30AF">
              <w:rPr>
                <w:rFonts w:ascii="Arial" w:eastAsia="Times New Roman" w:hAnsi="Arial"/>
                <w:snapToGrid w:val="0"/>
                <w:sz w:val="18"/>
              </w:rPr>
              <w:t>2404;</w:t>
            </w:r>
            <w:proofErr w:type="gramEnd"/>
          </w:p>
          <w:p w14:paraId="62464FE5"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support for N</w:t>
            </w:r>
            <w:r w:rsidRPr="009E30AF">
              <w:rPr>
                <w:rFonts w:ascii="Arial" w:eastAsia="Times New Roman" w:hAnsi="Arial"/>
                <w:snapToGrid w:val="0"/>
                <w:sz w:val="18"/>
                <w:vertAlign w:val="subscript"/>
              </w:rPr>
              <w:t>PRS</w:t>
            </w:r>
            <w:r w:rsidRPr="009E30AF">
              <w:rPr>
                <w:rFonts w:ascii="Arial" w:eastAsia="Times New Roman" w:hAnsi="Arial"/>
                <w:snapToGrid w:val="0"/>
                <w:sz w:val="18"/>
              </w:rPr>
              <w:t xml:space="preserve"> values of 10, 20, 40, 80 and 160 (in addition to 1, 2, 4 and 6).</w:t>
            </w:r>
          </w:p>
          <w:p w14:paraId="3E740093"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In the case </w:t>
            </w:r>
            <w:r w:rsidRPr="009E30AF">
              <w:rPr>
                <w:rFonts w:ascii="Arial" w:eastAsia="Times New Roman" w:hAnsi="Arial"/>
                <w:i/>
                <w:snapToGrid w:val="0"/>
                <w:sz w:val="18"/>
              </w:rPr>
              <w:t>additional-prs-config</w:t>
            </w:r>
            <w:r w:rsidRPr="009E30AF">
              <w:rPr>
                <w:rFonts w:ascii="Arial" w:eastAsia="Times New Roman" w:hAnsi="Arial"/>
                <w:snapToGrid w:val="0"/>
                <w:sz w:val="18"/>
              </w:rPr>
              <w:t xml:space="preserve"> is present, this field is not present.</w:t>
            </w:r>
          </w:p>
        </w:tc>
      </w:tr>
      <w:tr w:rsidR="009E30AF" w:rsidRPr="009E30AF" w14:paraId="2FE5B757" w14:textId="77777777" w:rsidTr="0014495D">
        <w:trPr>
          <w:cantSplit/>
        </w:trPr>
        <w:tc>
          <w:tcPr>
            <w:tcW w:w="9639" w:type="dxa"/>
          </w:tcPr>
          <w:p w14:paraId="4E7E78C0"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maxSupportedPrsBandwidth</w:t>
            </w:r>
            <w:proofErr w:type="spellEnd"/>
          </w:p>
          <w:p w14:paraId="64EB3F3B"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the maximum PRS bandwidth supported by the target device. Enumerated value </w:t>
            </w:r>
            <w:r w:rsidRPr="009E30AF">
              <w:rPr>
                <w:rFonts w:ascii="Arial" w:eastAsia="Times New Roman" w:hAnsi="Arial"/>
                <w:sz w:val="18"/>
                <w:lang w:eastAsia="en-GB"/>
              </w:rPr>
              <w:t xml:space="preserve">n6 corresponds to 6 resource blocks, n15 to 15 resource blocks and so on. </w:t>
            </w:r>
            <w:r w:rsidRPr="009E30AF">
              <w:rPr>
                <w:rFonts w:ascii="Arial" w:eastAsia="Times New Roman" w:hAnsi="Arial"/>
                <w:snapToGrid w:val="0"/>
                <w:sz w:val="18"/>
              </w:rPr>
              <w:t>If this field is not present, the target device is assumed to support the PRS bandwidth associated with the target device type, which for LTE devices including Cat-M1/M2 is 100 resource blocks and for NB-IoT devices is 1 resource block.</w:t>
            </w:r>
          </w:p>
        </w:tc>
      </w:tr>
      <w:tr w:rsidR="009E30AF" w:rsidRPr="009E30AF" w14:paraId="26B46FDD" w14:textId="77777777" w:rsidTr="0014495D">
        <w:trPr>
          <w:cantSplit/>
        </w:trPr>
        <w:tc>
          <w:tcPr>
            <w:tcW w:w="9639" w:type="dxa"/>
          </w:tcPr>
          <w:p w14:paraId="1AB75694"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prsOccGroup</w:t>
            </w:r>
            <w:proofErr w:type="spellEnd"/>
          </w:p>
          <w:p w14:paraId="06813AAB"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PRS occasion groups, which implies that each bit of a configured muting pattern applies per PRS occasion group.</w:t>
            </w:r>
          </w:p>
        </w:tc>
      </w:tr>
      <w:tr w:rsidR="009E30AF" w:rsidRPr="009E30AF" w14:paraId="3404AB85" w14:textId="77777777" w:rsidTr="0014495D">
        <w:trPr>
          <w:cantSplit/>
        </w:trPr>
        <w:tc>
          <w:tcPr>
            <w:tcW w:w="9639" w:type="dxa"/>
          </w:tcPr>
          <w:p w14:paraId="73343E89"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prsFrequencyHopping</w:t>
            </w:r>
            <w:proofErr w:type="spellEnd"/>
          </w:p>
          <w:p w14:paraId="364FF206"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PRS occasion frequency hopping, as specified in TS 36.211 [16].</w:t>
            </w:r>
          </w:p>
        </w:tc>
      </w:tr>
      <w:tr w:rsidR="009E30AF" w:rsidRPr="009E30AF" w14:paraId="1F2DB9C1" w14:textId="77777777" w:rsidTr="0014495D">
        <w:trPr>
          <w:cantSplit/>
        </w:trPr>
        <w:tc>
          <w:tcPr>
            <w:tcW w:w="9639" w:type="dxa"/>
          </w:tcPr>
          <w:p w14:paraId="3234D0E7"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maxSupportedPrsConfigs</w:t>
            </w:r>
            <w:proofErr w:type="spellEnd"/>
          </w:p>
          <w:p w14:paraId="2F3F019D"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supports multiple PRS configurations per cell. Enumerated value c2 indicates support for up to 2 configurations; c3 indicates support for up to 3 configurations.</w:t>
            </w:r>
          </w:p>
        </w:tc>
      </w:tr>
      <w:tr w:rsidR="009E30AF" w:rsidRPr="009E30AF" w14:paraId="78A3B5D2" w14:textId="77777777" w:rsidTr="0014495D">
        <w:trPr>
          <w:cantSplit/>
        </w:trPr>
        <w:tc>
          <w:tcPr>
            <w:tcW w:w="9639" w:type="dxa"/>
          </w:tcPr>
          <w:p w14:paraId="383BF329"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periodicalReporting</w:t>
            </w:r>
            <w:proofErr w:type="spellEnd"/>
          </w:p>
          <w:p w14:paraId="6EEC41C3"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w:t>
            </w:r>
            <w:r w:rsidRPr="009E30AF">
              <w:rPr>
                <w:rFonts w:ascii="Arial" w:eastAsia="Times New Roman" w:hAnsi="Arial"/>
                <w:i/>
                <w:noProof/>
                <w:sz w:val="18"/>
              </w:rPr>
              <w:t xml:space="preserve">periodicalReporting </w:t>
            </w:r>
            <w:r w:rsidRPr="009E30AF">
              <w:rPr>
                <w:rFonts w:ascii="Arial" w:eastAsia="Times New Roman" w:hAnsi="Arial"/>
                <w:noProof/>
                <w:sz w:val="18"/>
              </w:rPr>
              <w:t>of RSTD measurements</w:t>
            </w:r>
            <w:r w:rsidRPr="009E30AF">
              <w:rPr>
                <w:rFonts w:ascii="Arial" w:eastAsia="Times New Roman" w:hAnsi="Arial"/>
                <w:i/>
                <w:noProof/>
                <w:sz w:val="18"/>
              </w:rPr>
              <w:t xml:space="preserve">. </w:t>
            </w:r>
            <w:r w:rsidRPr="009E30AF">
              <w:rPr>
                <w:rFonts w:ascii="Arial" w:eastAsia="Times New Roman" w:hAnsi="Arial"/>
                <w:noProof/>
                <w:sz w:val="18"/>
              </w:rPr>
              <w:t xml:space="preserve">If this field is absent, the location server may assume that the target device does not support </w:t>
            </w:r>
            <w:r w:rsidRPr="009E30AF">
              <w:rPr>
                <w:rFonts w:ascii="Arial" w:eastAsia="Times New Roman" w:hAnsi="Arial"/>
                <w:i/>
                <w:noProof/>
                <w:sz w:val="18"/>
              </w:rPr>
              <w:t xml:space="preserve">periodicalReporting </w:t>
            </w:r>
            <w:r w:rsidRPr="009E30AF">
              <w:rPr>
                <w:rFonts w:ascii="Arial" w:eastAsia="Times New Roman" w:hAnsi="Arial"/>
                <w:noProof/>
                <w:sz w:val="18"/>
              </w:rPr>
              <w:t xml:space="preserve">in </w:t>
            </w:r>
            <w:r w:rsidRPr="009E30AF">
              <w:rPr>
                <w:rFonts w:ascii="Arial" w:eastAsia="Times New Roman" w:hAnsi="Arial"/>
                <w:i/>
                <w:noProof/>
                <w:sz w:val="18"/>
              </w:rPr>
              <w:t>CommonIEsRequestLocationInformation</w:t>
            </w:r>
            <w:r w:rsidRPr="009E30AF">
              <w:rPr>
                <w:rFonts w:ascii="Arial" w:eastAsia="Times New Roman" w:hAnsi="Arial"/>
                <w:noProof/>
                <w:sz w:val="18"/>
              </w:rPr>
              <w:t>.</w:t>
            </w:r>
          </w:p>
        </w:tc>
      </w:tr>
      <w:tr w:rsidR="009E30AF" w:rsidRPr="009E30AF" w14:paraId="03C49464" w14:textId="77777777" w:rsidTr="0014495D">
        <w:trPr>
          <w:cantSplit/>
        </w:trPr>
        <w:tc>
          <w:tcPr>
            <w:tcW w:w="9639" w:type="dxa"/>
          </w:tcPr>
          <w:p w14:paraId="3B832D5B"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multiPrbNprs</w:t>
            </w:r>
            <w:proofErr w:type="spellEnd"/>
          </w:p>
          <w:p w14:paraId="326FBD79"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 xml:space="preserve">This field, if present, indicates that the target device supports NPRS configuration in more than one resource block (i.e., </w:t>
            </w:r>
            <w:proofErr w:type="spellStart"/>
            <w:r w:rsidRPr="009E30AF">
              <w:rPr>
                <w:rFonts w:ascii="Arial" w:eastAsia="Times New Roman" w:hAnsi="Arial"/>
                <w:i/>
                <w:snapToGrid w:val="0"/>
                <w:sz w:val="18"/>
              </w:rPr>
              <w:t>maxCarrier</w:t>
            </w:r>
            <w:proofErr w:type="spellEnd"/>
            <w:r w:rsidRPr="009E30AF">
              <w:rPr>
                <w:rFonts w:ascii="Arial" w:eastAsia="Times New Roman" w:hAnsi="Arial"/>
                <w:snapToGrid w:val="0"/>
                <w:sz w:val="18"/>
              </w:rPr>
              <w:t xml:space="preserve"> in </w:t>
            </w:r>
            <w:r w:rsidRPr="009E30AF">
              <w:rPr>
                <w:rFonts w:ascii="Arial" w:eastAsia="Times New Roman" w:hAnsi="Arial"/>
                <w:i/>
                <w:snapToGrid w:val="0"/>
                <w:sz w:val="18"/>
              </w:rPr>
              <w:t>PRS-Info-NB</w:t>
            </w:r>
            <w:r w:rsidRPr="009E30AF">
              <w:rPr>
                <w:rFonts w:ascii="Arial" w:eastAsia="Times New Roman" w:hAnsi="Arial"/>
                <w:snapToGrid w:val="0"/>
                <w:sz w:val="18"/>
              </w:rPr>
              <w:t xml:space="preserve"> greater 1).</w:t>
            </w:r>
          </w:p>
        </w:tc>
      </w:tr>
      <w:tr w:rsidR="009E30AF" w:rsidRPr="009E30AF" w14:paraId="1B9F372E" w14:textId="77777777" w:rsidTr="0014495D">
        <w:trPr>
          <w:cantSplit/>
        </w:trPr>
        <w:tc>
          <w:tcPr>
            <w:tcW w:w="9639" w:type="dxa"/>
          </w:tcPr>
          <w:p w14:paraId="277D741B" w14:textId="77777777" w:rsidR="009E30AF" w:rsidRPr="009E30AF" w:rsidRDefault="009E30AF" w:rsidP="009E30AF">
            <w:pPr>
              <w:keepNext/>
              <w:spacing w:after="0"/>
              <w:rPr>
                <w:rFonts w:ascii="Arial" w:eastAsia="Times New Roman" w:hAnsi="Arial"/>
                <w:b/>
                <w:i/>
                <w:snapToGrid w:val="0"/>
                <w:sz w:val="18"/>
              </w:rPr>
            </w:pPr>
            <w:proofErr w:type="spellStart"/>
            <w:r w:rsidRPr="009E30AF">
              <w:rPr>
                <w:rFonts w:ascii="Arial" w:eastAsia="Times New Roman" w:hAnsi="Arial"/>
                <w:b/>
                <w:i/>
                <w:snapToGrid w:val="0"/>
                <w:sz w:val="18"/>
              </w:rPr>
              <w:t>idleStateForMeasurements</w:t>
            </w:r>
            <w:proofErr w:type="spellEnd"/>
          </w:p>
          <w:p w14:paraId="12DBF6FE"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snapToGrid w:val="0"/>
                <w:sz w:val="18"/>
              </w:rPr>
              <w:t>This field, if present, indicates that the target device requires idle state to perform RSTD measurements.</w:t>
            </w:r>
          </w:p>
        </w:tc>
      </w:tr>
      <w:tr w:rsidR="009E30AF" w:rsidRPr="009E30AF" w14:paraId="3383B7FB"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614AF6F"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lastRenderedPageBreak/>
              <w:t>numberOfRXantennas</w:t>
            </w:r>
            <w:proofErr w:type="spellEnd"/>
          </w:p>
          <w:p w14:paraId="229B195B"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This field is not applicable to NB-IoT devices.</w:t>
            </w:r>
          </w:p>
          <w:p w14:paraId="33287E58"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9E30AF" w:rsidRPr="009E30AF" w14:paraId="34EB622A"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5F35F2FF"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motionMeasurements</w:t>
            </w:r>
            <w:proofErr w:type="spellEnd"/>
          </w:p>
          <w:p w14:paraId="33B8002C"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 xml:space="preserve">This field, if present, indicates that the target device supports reporting of motion measurements </w:t>
            </w:r>
            <w:r w:rsidRPr="009E30AF">
              <w:rPr>
                <w:rFonts w:ascii="Arial" w:eastAsia="Times New Roman" w:hAnsi="Arial"/>
                <w:snapToGrid w:val="0"/>
                <w:sz w:val="18"/>
                <w:lang w:eastAsia="zh-CN"/>
              </w:rPr>
              <w:t>(</w:t>
            </w:r>
            <w:proofErr w:type="spellStart"/>
            <w:r w:rsidRPr="009E30AF">
              <w:rPr>
                <w:rFonts w:ascii="Arial" w:eastAsia="Times New Roman" w:hAnsi="Arial"/>
                <w:i/>
                <w:noProof/>
                <w:snapToGrid w:val="0"/>
                <w:sz w:val="18"/>
              </w:rPr>
              <w:t>deltaSFN</w:t>
            </w:r>
            <w:proofErr w:type="spellEnd"/>
            <w:r w:rsidRPr="009E30AF">
              <w:rPr>
                <w:rFonts w:ascii="Arial" w:eastAsia="Times New Roman" w:hAnsi="Arial"/>
                <w:noProof/>
                <w:snapToGrid w:val="0"/>
                <w:sz w:val="18"/>
              </w:rPr>
              <w:t xml:space="preserve"> </w:t>
            </w:r>
            <w:r w:rsidRPr="009E30AF">
              <w:rPr>
                <w:rFonts w:ascii="Arial" w:eastAsia="Times New Roman" w:hAnsi="Arial"/>
                <w:noProof/>
                <w:sz w:val="18"/>
              </w:rPr>
              <w:t xml:space="preserve">and </w:t>
            </w:r>
            <w:r w:rsidRPr="009E30AF">
              <w:rPr>
                <w:rFonts w:ascii="Arial" w:eastAsia="Times New Roman" w:hAnsi="Arial"/>
                <w:i/>
                <w:noProof/>
                <w:sz w:val="18"/>
              </w:rPr>
              <w:t>motionTimeSource</w:t>
            </w:r>
            <w:r w:rsidRPr="009E30AF">
              <w:rPr>
                <w:rFonts w:ascii="Arial" w:eastAsia="Times New Roman" w:hAnsi="Arial"/>
                <w:snapToGrid w:val="0"/>
                <w:sz w:val="18"/>
              </w:rPr>
              <w:t>)</w:t>
            </w:r>
            <w:r w:rsidRPr="009E30AF">
              <w:rPr>
                <w:rFonts w:ascii="Arial" w:eastAsia="Times New Roman" w:hAnsi="Arial"/>
                <w:snapToGrid w:val="0"/>
                <w:sz w:val="18"/>
                <w:lang w:eastAsia="zh-CN"/>
              </w:rPr>
              <w:t xml:space="preserve"> </w:t>
            </w:r>
            <w:r w:rsidRPr="009E30AF">
              <w:rPr>
                <w:rFonts w:ascii="Arial" w:eastAsia="Times New Roman" w:hAnsi="Arial"/>
                <w:snapToGrid w:val="0"/>
                <w:sz w:val="18"/>
              </w:rPr>
              <w:t xml:space="preserve">in </w:t>
            </w:r>
            <w:r w:rsidRPr="009E30AF">
              <w:rPr>
                <w:rFonts w:ascii="Arial" w:eastAsia="Times New Roman" w:hAnsi="Arial"/>
                <w:i/>
                <w:snapToGrid w:val="0"/>
                <w:sz w:val="18"/>
              </w:rPr>
              <w:t>OTDOA</w:t>
            </w:r>
            <w:r w:rsidRPr="009E30AF">
              <w:rPr>
                <w:rFonts w:ascii="Arial" w:eastAsia="Times New Roman" w:hAnsi="Arial"/>
                <w:i/>
                <w:snapToGrid w:val="0"/>
                <w:sz w:val="18"/>
              </w:rPr>
              <w:noBreakHyphen/>
            </w:r>
            <w:proofErr w:type="spellStart"/>
            <w:r w:rsidRPr="009E30AF">
              <w:rPr>
                <w:rFonts w:ascii="Arial" w:eastAsia="Times New Roman" w:hAnsi="Arial"/>
                <w:i/>
                <w:snapToGrid w:val="0"/>
                <w:sz w:val="18"/>
              </w:rPr>
              <w:t>SignalMeasurementInformation</w:t>
            </w:r>
            <w:proofErr w:type="spellEnd"/>
            <w:r w:rsidRPr="009E30AF">
              <w:rPr>
                <w:rFonts w:ascii="Arial" w:eastAsia="Times New Roman" w:hAnsi="Arial"/>
                <w:snapToGrid w:val="0"/>
                <w:sz w:val="18"/>
              </w:rPr>
              <w:t xml:space="preserve">. The presence of this field implies presence of </w:t>
            </w:r>
            <w:r w:rsidRPr="009E30AF">
              <w:rPr>
                <w:rFonts w:ascii="Arial" w:eastAsia="Times New Roman" w:hAnsi="Arial"/>
                <w:i/>
                <w:sz w:val="18"/>
              </w:rPr>
              <w:t>sensor-</w:t>
            </w:r>
            <w:proofErr w:type="spellStart"/>
            <w:r w:rsidRPr="009E30AF">
              <w:rPr>
                <w:rFonts w:ascii="Arial" w:eastAsia="Times New Roman" w:hAnsi="Arial"/>
                <w:i/>
                <w:sz w:val="18"/>
              </w:rPr>
              <w:t>MotionInformationSup</w:t>
            </w:r>
            <w:proofErr w:type="spellEnd"/>
            <w:r w:rsidRPr="009E30AF">
              <w:rPr>
                <w:rFonts w:ascii="Arial" w:eastAsia="Times New Roman" w:hAnsi="Arial"/>
                <w:snapToGrid w:val="0"/>
                <w:sz w:val="18"/>
              </w:rPr>
              <w:t xml:space="preserve"> in IE </w:t>
            </w:r>
            <w:r w:rsidRPr="009E30AF">
              <w:rPr>
                <w:rFonts w:ascii="Arial" w:eastAsia="Times New Roman" w:hAnsi="Arial"/>
                <w:i/>
                <w:sz w:val="18"/>
              </w:rPr>
              <w:t>Sensor</w:t>
            </w:r>
            <w:r w:rsidRPr="009E30AF">
              <w:rPr>
                <w:rFonts w:ascii="Arial" w:eastAsia="Times New Roman" w:hAnsi="Arial"/>
                <w:i/>
                <w:sz w:val="18"/>
              </w:rPr>
              <w:noBreakHyphen/>
            </w:r>
            <w:proofErr w:type="spellStart"/>
            <w:r w:rsidRPr="009E30AF">
              <w:rPr>
                <w:rFonts w:ascii="Arial" w:eastAsia="Times New Roman" w:hAnsi="Arial"/>
                <w:i/>
                <w:sz w:val="18"/>
              </w:rPr>
              <w:t>ProvideCapabilities</w:t>
            </w:r>
            <w:proofErr w:type="spellEnd"/>
            <w:r w:rsidRPr="009E30AF">
              <w:rPr>
                <w:rFonts w:ascii="Arial" w:eastAsia="Times New Roman" w:hAnsi="Arial"/>
                <w:sz w:val="18"/>
              </w:rPr>
              <w:t>.</w:t>
            </w:r>
          </w:p>
        </w:tc>
      </w:tr>
      <w:tr w:rsidR="009E30AF" w:rsidRPr="009E30AF" w14:paraId="534ED258"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4521B85A"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interRAT-RSTDmeasurement</w:t>
            </w:r>
            <w:proofErr w:type="spellEnd"/>
          </w:p>
          <w:p w14:paraId="39AA3F65" w14:textId="77777777" w:rsidR="009E30AF" w:rsidRPr="009E30AF" w:rsidRDefault="009E30AF" w:rsidP="009E30AF">
            <w:pPr>
              <w:keepNext/>
              <w:keepLines/>
              <w:spacing w:after="0"/>
              <w:rPr>
                <w:rFonts w:ascii="Arial" w:eastAsia="Times New Roman" w:hAnsi="Arial"/>
                <w:snapToGrid w:val="0"/>
                <w:sz w:val="18"/>
              </w:rPr>
            </w:pPr>
            <w:r w:rsidRPr="009E30AF">
              <w:rPr>
                <w:rFonts w:ascii="Arial" w:eastAsia="Times New Roman" w:hAnsi="Arial"/>
                <w:snapToGrid w:val="0"/>
                <w:sz w:val="18"/>
              </w:rPr>
              <w:t>This field, if present, indicates that the target device supports inter-RAT RSTD measurements (TS 38.215 [36]); i.e., E-UTRA RSTD measurements when the target device is served by an NR cell.</w:t>
            </w:r>
          </w:p>
        </w:tc>
      </w:tr>
      <w:tr w:rsidR="009E30AF" w:rsidRPr="009E30AF" w14:paraId="6DFAB591"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11E84CD8" w14:textId="77777777" w:rsidR="009E30AF" w:rsidRPr="009E30AF" w:rsidRDefault="009E30AF" w:rsidP="009E30AF">
            <w:pPr>
              <w:keepNext/>
              <w:keepLines/>
              <w:spacing w:after="0"/>
              <w:rPr>
                <w:rFonts w:ascii="Arial" w:eastAsia="Times New Roman" w:hAnsi="Arial"/>
                <w:b/>
                <w:i/>
                <w:snapToGrid w:val="0"/>
                <w:sz w:val="18"/>
              </w:rPr>
            </w:pPr>
            <w:proofErr w:type="spellStart"/>
            <w:r w:rsidRPr="009E30AF">
              <w:rPr>
                <w:rFonts w:ascii="Arial" w:eastAsia="Times New Roman" w:hAnsi="Arial"/>
                <w:b/>
                <w:i/>
                <w:snapToGrid w:val="0"/>
                <w:sz w:val="18"/>
              </w:rPr>
              <w:t>scheduledLocationRequestSupported</w:t>
            </w:r>
            <w:proofErr w:type="spellEnd"/>
          </w:p>
          <w:p w14:paraId="17D8A9E7" w14:textId="77777777" w:rsidR="009E30AF" w:rsidRPr="009E30AF" w:rsidRDefault="009E30AF" w:rsidP="009E30AF">
            <w:pPr>
              <w:keepNext/>
              <w:keepLines/>
              <w:spacing w:after="0"/>
              <w:rPr>
                <w:rFonts w:ascii="Arial" w:eastAsia="Times New Roman" w:hAnsi="Arial"/>
                <w:b/>
                <w:i/>
                <w:snapToGrid w:val="0"/>
                <w:sz w:val="18"/>
              </w:rPr>
            </w:pPr>
            <w:r w:rsidRPr="009E30AF">
              <w:rPr>
                <w:rFonts w:ascii="Arial" w:eastAsia="Times New Roman" w:hAnsi="Arial"/>
                <w:bCs/>
                <w:iCs/>
                <w:snapToGrid w:val="0"/>
                <w:sz w:val="18"/>
              </w:rPr>
              <w:t xml:space="preserve">This field, if present, indicates that the target device supports scheduled location requests – i.e., supports the IE </w:t>
            </w:r>
            <w:proofErr w:type="spellStart"/>
            <w:r w:rsidRPr="009E30AF">
              <w:rPr>
                <w:rFonts w:ascii="Arial" w:eastAsia="Times New Roman" w:hAnsi="Arial"/>
                <w:i/>
                <w:iCs/>
                <w:snapToGrid w:val="0"/>
                <w:sz w:val="18"/>
              </w:rPr>
              <w:t>ScheduledLocationTime</w:t>
            </w:r>
            <w:proofErr w:type="spellEnd"/>
            <w:r w:rsidRPr="009E30AF">
              <w:rPr>
                <w:rFonts w:ascii="Arial" w:eastAsia="Times New Roman" w:hAnsi="Arial"/>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and the time base(s) supported for the scheduled location time.</w:t>
            </w:r>
          </w:p>
        </w:tc>
      </w:tr>
      <w:tr w:rsidR="003F728E" w:rsidRPr="009E30AF" w14:paraId="4D23F1DD" w14:textId="77777777" w:rsidTr="0014495D">
        <w:trPr>
          <w:cantSplit/>
          <w:ins w:id="229" w:author="Ericsson" w:date="2023-04-02T10:24:00Z"/>
        </w:trPr>
        <w:tc>
          <w:tcPr>
            <w:tcW w:w="9639" w:type="dxa"/>
            <w:tcBorders>
              <w:top w:val="single" w:sz="4" w:space="0" w:color="808080"/>
              <w:left w:val="single" w:sz="4" w:space="0" w:color="808080"/>
              <w:bottom w:val="single" w:sz="4" w:space="0" w:color="808080"/>
              <w:right w:val="single" w:sz="4" w:space="0" w:color="808080"/>
            </w:tcBorders>
          </w:tcPr>
          <w:p w14:paraId="16842AEB" w14:textId="3CAFE3E7" w:rsidR="003F728E" w:rsidRPr="009E30AF" w:rsidRDefault="003F728E" w:rsidP="003F728E">
            <w:pPr>
              <w:keepNext/>
              <w:keepLines/>
              <w:spacing w:after="0"/>
              <w:rPr>
                <w:ins w:id="230" w:author="Ericsson" w:date="2023-04-02T10:24:00Z"/>
                <w:rFonts w:ascii="Arial" w:eastAsia="Times New Roman" w:hAnsi="Arial"/>
                <w:b/>
                <w:i/>
                <w:snapToGrid w:val="0"/>
                <w:sz w:val="18"/>
              </w:rPr>
            </w:pPr>
            <w:proofErr w:type="spellStart"/>
            <w:ins w:id="231" w:author="Ericsson" w:date="2023-04-02T10:24:00Z">
              <w:r w:rsidRPr="003F728E">
                <w:rPr>
                  <w:rFonts w:ascii="Arial" w:eastAsia="Times New Roman" w:hAnsi="Arial"/>
                  <w:b/>
                  <w:i/>
                  <w:snapToGrid w:val="0"/>
                  <w:sz w:val="18"/>
                </w:rPr>
                <w:t>periodicReportingIntervalMsSupport</w:t>
              </w:r>
              <w:proofErr w:type="spellEnd"/>
            </w:ins>
          </w:p>
          <w:p w14:paraId="6D64BFEE" w14:textId="792D2BAB" w:rsidR="003F728E" w:rsidRPr="009E30AF" w:rsidRDefault="003F728E" w:rsidP="003F728E">
            <w:pPr>
              <w:keepNext/>
              <w:keepLines/>
              <w:spacing w:after="0"/>
              <w:rPr>
                <w:ins w:id="232" w:author="Ericsson" w:date="2023-04-02T10:24:00Z"/>
                <w:rFonts w:ascii="Arial" w:eastAsia="Times New Roman" w:hAnsi="Arial"/>
                <w:b/>
                <w:i/>
                <w:snapToGrid w:val="0"/>
                <w:sz w:val="18"/>
              </w:rPr>
            </w:pPr>
            <w:ins w:id="233" w:author="Ericsson" w:date="2023-04-02T10:24:00Z">
              <w:r w:rsidRPr="009E30AF">
                <w:rPr>
                  <w:rFonts w:ascii="Arial" w:eastAsia="Times New Roman" w:hAnsi="Arial"/>
                  <w:bCs/>
                  <w:iCs/>
                  <w:snapToGrid w:val="0"/>
                  <w:sz w:val="18"/>
                </w:rPr>
                <w:t xml:space="preserve">This field, if present, indicates that the target device supports </w:t>
              </w:r>
            </w:ins>
            <w:ins w:id="234" w:author="Ericsson" w:date="2023-04-02T10:25:00Z">
              <w:r>
                <w:rPr>
                  <w:rFonts w:ascii="Arial" w:eastAsia="Times New Roman" w:hAnsi="Arial"/>
                  <w:bCs/>
                  <w:iCs/>
                  <w:snapToGrid w:val="0"/>
                  <w:sz w:val="18"/>
                </w:rPr>
                <w:t xml:space="preserve">millisecond </w:t>
              </w:r>
              <w:r w:rsidR="00277A7F">
                <w:rPr>
                  <w:rFonts w:ascii="Arial" w:eastAsia="Times New Roman" w:hAnsi="Arial"/>
                  <w:bCs/>
                  <w:iCs/>
                  <w:snapToGrid w:val="0"/>
                  <w:sz w:val="18"/>
                </w:rPr>
                <w:t>periodic reporting intervals</w:t>
              </w:r>
            </w:ins>
            <w:ins w:id="235" w:author="Ericsson" w:date="2023-04-02T10:27:00Z">
              <w:r w:rsidR="00C73355">
                <w:rPr>
                  <w:rFonts w:ascii="Arial" w:eastAsia="Times New Roman" w:hAnsi="Arial"/>
                  <w:bCs/>
                  <w:iCs/>
                  <w:snapToGrid w:val="0"/>
                  <w:sz w:val="18"/>
                </w:rPr>
                <w:t xml:space="preserve"> for location information</w:t>
              </w:r>
            </w:ins>
            <w:ins w:id="236" w:author="Ericsson" w:date="2023-04-02T10:24:00Z">
              <w:r w:rsidRPr="009E30AF">
                <w:rPr>
                  <w:rFonts w:ascii="Arial" w:eastAsia="Times New Roman" w:hAnsi="Arial"/>
                  <w:bCs/>
                  <w:iCs/>
                  <w:snapToGrid w:val="0"/>
                  <w:sz w:val="18"/>
                </w:rPr>
                <w:t xml:space="preserve"> – i.e., supports the </w:t>
              </w:r>
            </w:ins>
            <w:ins w:id="237" w:author="Ericsson" w:date="2023-04-02T10:28:00Z">
              <w:r w:rsidR="00DA768F">
                <w:rPr>
                  <w:rFonts w:ascii="Arial" w:eastAsia="Times New Roman" w:hAnsi="Arial"/>
                  <w:bCs/>
                  <w:iCs/>
                  <w:snapToGrid w:val="0"/>
                  <w:sz w:val="18"/>
                </w:rPr>
                <w:t xml:space="preserve">subfield </w:t>
              </w:r>
              <w:proofErr w:type="spellStart"/>
              <w:r w:rsidR="00DA768F" w:rsidRPr="00CB385B">
                <w:rPr>
                  <w:rFonts w:ascii="Arial" w:eastAsia="Times New Roman" w:hAnsi="Arial"/>
                  <w:bCs/>
                  <w:i/>
                  <w:snapToGrid w:val="0"/>
                  <w:sz w:val="18"/>
                </w:rPr>
                <w:t>reportingIntervalMs</w:t>
              </w:r>
              <w:proofErr w:type="spellEnd"/>
              <w:r w:rsidR="00DA768F">
                <w:rPr>
                  <w:rFonts w:ascii="Arial" w:eastAsia="Times New Roman" w:hAnsi="Arial"/>
                  <w:bCs/>
                  <w:iCs/>
                  <w:snapToGrid w:val="0"/>
                  <w:sz w:val="18"/>
                </w:rPr>
                <w:t xml:space="preserve"> of the </w:t>
              </w:r>
            </w:ins>
            <w:ins w:id="238" w:author="Ericsson" w:date="2023-04-02T10:29:00Z">
              <w:r w:rsidR="003441D9">
                <w:rPr>
                  <w:rFonts w:ascii="Arial" w:eastAsia="Times New Roman" w:hAnsi="Arial"/>
                  <w:bCs/>
                  <w:iCs/>
                  <w:snapToGrid w:val="0"/>
                  <w:sz w:val="18"/>
                </w:rPr>
                <w:t xml:space="preserve">IE </w:t>
              </w:r>
              <w:proofErr w:type="spellStart"/>
              <w:r w:rsidR="003441D9" w:rsidRPr="00CB385B">
                <w:rPr>
                  <w:rFonts w:ascii="Arial" w:eastAsia="Times New Roman" w:hAnsi="Arial"/>
                  <w:bCs/>
                  <w:i/>
                  <w:snapToGrid w:val="0"/>
                  <w:sz w:val="18"/>
                </w:rPr>
                <w:t>PeriodicalReportingCriteriaExt</w:t>
              </w:r>
              <w:proofErr w:type="spellEnd"/>
              <w:r w:rsidR="00B839FA">
                <w:rPr>
                  <w:rFonts w:ascii="Arial" w:eastAsia="Times New Roman" w:hAnsi="Arial"/>
                  <w:bCs/>
                  <w:iCs/>
                  <w:snapToGrid w:val="0"/>
                  <w:sz w:val="18"/>
                </w:rPr>
                <w:t xml:space="preserve"> </w:t>
              </w:r>
            </w:ins>
            <w:ins w:id="239" w:author="Ericsson" w:date="2023-04-02T10:24:00Z">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ins>
            <w:ins w:id="240" w:author="Ericsson" w:date="2023-04-02T10:30:00Z">
              <w:r w:rsidR="00487433">
                <w:rPr>
                  <w:rFonts w:ascii="Arial" w:eastAsia="Times New Roman" w:hAnsi="Arial"/>
                  <w:bCs/>
                  <w:iCs/>
                  <w:snapToGrid w:val="0"/>
                  <w:sz w:val="18"/>
                </w:rPr>
                <w:t xml:space="preserve">minimum millisecond report interval </w:t>
              </w:r>
            </w:ins>
            <w:ins w:id="241" w:author="Ericsson" w:date="2023-04-02T10:24:00Z">
              <w:r w:rsidRPr="009E30AF">
                <w:rPr>
                  <w:rFonts w:ascii="Arial" w:eastAsia="Times New Roman" w:hAnsi="Arial"/>
                  <w:bCs/>
                  <w:iCs/>
                  <w:snapToGrid w:val="0"/>
                  <w:sz w:val="18"/>
                </w:rPr>
                <w:t xml:space="preserve">supported for the </w:t>
              </w:r>
            </w:ins>
            <w:ins w:id="242" w:author="Ericsson" w:date="2023-04-02T10:30:00Z">
              <w:r w:rsidR="00EE60BD">
                <w:rPr>
                  <w:rFonts w:ascii="Arial" w:eastAsia="Times New Roman" w:hAnsi="Arial"/>
                  <w:bCs/>
                  <w:iCs/>
                  <w:snapToGrid w:val="0"/>
                  <w:sz w:val="18"/>
                </w:rPr>
                <w:t>periodic reporting</w:t>
              </w:r>
            </w:ins>
            <w:ins w:id="243" w:author="Ericsson" w:date="2023-04-02T10:24:00Z">
              <w:r w:rsidRPr="009E30AF">
                <w:rPr>
                  <w:rFonts w:ascii="Arial" w:eastAsia="Times New Roman" w:hAnsi="Arial"/>
                  <w:bCs/>
                  <w:iCs/>
                  <w:snapToGrid w:val="0"/>
                  <w:sz w:val="18"/>
                </w:rPr>
                <w:t>.</w:t>
              </w:r>
            </w:ins>
          </w:p>
        </w:tc>
      </w:tr>
    </w:tbl>
    <w:p w14:paraId="755EC995" w14:textId="0B3D4B72" w:rsidR="00095275" w:rsidDel="00EE60BD" w:rsidRDefault="00095275" w:rsidP="00CB385B">
      <w:pPr>
        <w:keepNext/>
        <w:keepLines/>
        <w:overflowPunct w:val="0"/>
        <w:autoSpaceDE w:val="0"/>
        <w:autoSpaceDN w:val="0"/>
        <w:adjustRightInd w:val="0"/>
        <w:spacing w:before="120"/>
        <w:textAlignment w:val="baseline"/>
        <w:outlineLvl w:val="4"/>
        <w:rPr>
          <w:del w:id="244" w:author="Ericsson" w:date="2023-04-02T10:30:00Z"/>
          <w:rFonts w:ascii="Arial" w:eastAsia="Times New Roman" w:hAnsi="Arial"/>
          <w:sz w:val="22"/>
          <w:lang w:eastAsia="en-GB"/>
        </w:rPr>
      </w:pPr>
    </w:p>
    <w:p w14:paraId="5B943860"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B573D36" w14:textId="77777777" w:rsidR="0011532B" w:rsidRPr="0011532B" w:rsidRDefault="0011532B" w:rsidP="001153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5" w:name="_Toc27765322"/>
      <w:bookmarkStart w:id="246" w:name="_Toc37681020"/>
      <w:bookmarkStart w:id="247" w:name="_Toc46486592"/>
      <w:bookmarkStart w:id="248" w:name="_Toc52546937"/>
      <w:bookmarkStart w:id="249" w:name="_Toc52547467"/>
      <w:bookmarkStart w:id="250" w:name="_Toc52547997"/>
      <w:bookmarkStart w:id="251" w:name="_Toc52548527"/>
      <w:bookmarkStart w:id="252" w:name="_Toc124534482"/>
      <w:r w:rsidRPr="0011532B">
        <w:rPr>
          <w:rFonts w:ascii="Arial" w:eastAsia="Times New Roman" w:hAnsi="Arial"/>
          <w:sz w:val="24"/>
          <w:lang w:eastAsia="ja-JP"/>
        </w:rPr>
        <w:t>6.5.2.9</w:t>
      </w:r>
      <w:r w:rsidRPr="0011532B">
        <w:rPr>
          <w:rFonts w:ascii="Arial" w:eastAsia="Times New Roman" w:hAnsi="Arial"/>
          <w:sz w:val="24"/>
          <w:lang w:eastAsia="ja-JP"/>
        </w:rPr>
        <w:tab/>
        <w:t>GNSS Capability Information</w:t>
      </w:r>
      <w:bookmarkEnd w:id="245"/>
      <w:bookmarkEnd w:id="246"/>
      <w:bookmarkEnd w:id="247"/>
      <w:bookmarkEnd w:id="248"/>
      <w:bookmarkEnd w:id="249"/>
      <w:bookmarkEnd w:id="250"/>
      <w:bookmarkEnd w:id="251"/>
      <w:bookmarkEnd w:id="252"/>
    </w:p>
    <w:p w14:paraId="2CD3E7CE" w14:textId="77777777" w:rsidR="0011532B" w:rsidRPr="0011532B" w:rsidRDefault="0011532B" w:rsidP="001153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3" w:name="_Toc27765323"/>
      <w:bookmarkStart w:id="254" w:name="_Toc37681021"/>
      <w:bookmarkStart w:id="255" w:name="_Toc46486593"/>
      <w:bookmarkStart w:id="256" w:name="_Toc52546938"/>
      <w:bookmarkStart w:id="257" w:name="_Toc52547468"/>
      <w:bookmarkStart w:id="258" w:name="_Toc52547998"/>
      <w:bookmarkStart w:id="259" w:name="_Toc52548528"/>
      <w:bookmarkStart w:id="260" w:name="_Toc124534483"/>
      <w:r w:rsidRPr="0011532B">
        <w:rPr>
          <w:rFonts w:ascii="Arial" w:eastAsia="Times New Roman" w:hAnsi="Arial"/>
          <w:sz w:val="24"/>
          <w:lang w:eastAsia="ja-JP"/>
        </w:rPr>
        <w:t>–</w:t>
      </w:r>
      <w:r w:rsidRPr="0011532B">
        <w:rPr>
          <w:rFonts w:ascii="Arial" w:eastAsia="Times New Roman" w:hAnsi="Arial"/>
          <w:sz w:val="24"/>
          <w:lang w:eastAsia="ja-JP"/>
        </w:rPr>
        <w:tab/>
      </w:r>
      <w:r w:rsidRPr="0011532B">
        <w:rPr>
          <w:rFonts w:ascii="Arial" w:eastAsia="Times New Roman" w:hAnsi="Arial"/>
          <w:i/>
          <w:sz w:val="24"/>
          <w:lang w:eastAsia="ja-JP"/>
        </w:rPr>
        <w:t>A-GNSS-</w:t>
      </w:r>
      <w:proofErr w:type="spellStart"/>
      <w:r w:rsidRPr="0011532B">
        <w:rPr>
          <w:rFonts w:ascii="Arial" w:eastAsia="Times New Roman" w:hAnsi="Arial"/>
          <w:i/>
          <w:sz w:val="24"/>
          <w:lang w:eastAsia="ja-JP"/>
        </w:rPr>
        <w:t>ProvideCapabilities</w:t>
      </w:r>
      <w:bookmarkEnd w:id="253"/>
      <w:bookmarkEnd w:id="254"/>
      <w:bookmarkEnd w:id="255"/>
      <w:bookmarkEnd w:id="256"/>
      <w:bookmarkEnd w:id="257"/>
      <w:bookmarkEnd w:id="258"/>
      <w:bookmarkEnd w:id="259"/>
      <w:bookmarkEnd w:id="260"/>
      <w:proofErr w:type="spellEnd"/>
    </w:p>
    <w:p w14:paraId="5870A399" w14:textId="77777777" w:rsidR="0011532B" w:rsidRPr="0011532B" w:rsidRDefault="0011532B" w:rsidP="0011532B">
      <w:pPr>
        <w:keepLines/>
        <w:rPr>
          <w:rFonts w:eastAsia="Times New Roman"/>
        </w:rPr>
      </w:pPr>
      <w:r w:rsidRPr="0011532B">
        <w:rPr>
          <w:rFonts w:eastAsia="Times New Roman"/>
        </w:rPr>
        <w:t xml:space="preserve">The IE </w:t>
      </w:r>
      <w:r w:rsidRPr="0011532B">
        <w:rPr>
          <w:rFonts w:eastAsia="Times New Roman"/>
          <w:i/>
        </w:rPr>
        <w:t xml:space="preserve">A-GNSS-Provide-Capabilities </w:t>
      </w:r>
      <w:r w:rsidRPr="0011532B">
        <w:rPr>
          <w:rFonts w:eastAsia="Times New Roman"/>
          <w:noProof/>
        </w:rPr>
        <w:t>is</w:t>
      </w:r>
      <w:r w:rsidRPr="0011532B">
        <w:rPr>
          <w:rFonts w:eastAsia="Times New Roman"/>
        </w:rPr>
        <w:t xml:space="preserve"> used by the target device to indicate its capability to support A-GNSS and to provide its A-GNSS location capabilities (e.g., GNSSs and assistance data supported) to the location server.</w:t>
      </w:r>
    </w:p>
    <w:p w14:paraId="744115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1532B">
        <w:rPr>
          <w:rFonts w:ascii="Courier New" w:eastAsia="Times New Roman" w:hAnsi="Courier New"/>
          <w:noProof/>
          <w:sz w:val="16"/>
        </w:rPr>
        <w:t>-- ASN1START</w:t>
      </w:r>
    </w:p>
    <w:p w14:paraId="7FE85ED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08A45C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A-GNSS-ProvideCapabilities ::= SEQUENCE {</w:t>
      </w:r>
    </w:p>
    <w:p w14:paraId="23A3B2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A09252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assistanceDataSupportList</w:t>
      </w:r>
      <w:r w:rsidRPr="0011532B">
        <w:rPr>
          <w:rFonts w:ascii="Courier New" w:eastAsia="Times New Roman" w:hAnsi="Courier New"/>
          <w:noProof/>
          <w:snapToGrid w:val="0"/>
          <w:sz w:val="16"/>
        </w:rPr>
        <w:tab/>
        <w:t>AssistanceDataSupportList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BE23DE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locationCoordinateTypes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LocationCoordinateTypes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16CA0E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velocityTypes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VelocityTypes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F649DC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32066E9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periodicalReportingNotSupported-r14</w:t>
      </w:r>
    </w:p>
    <w:p w14:paraId="3BCD0AF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44299DF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idleStateForMeasurements-r14</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p>
    <w:p w14:paraId="0B9DBB1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ENUMERATED { required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3D200BB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116E76E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periodicAssistanceData-r15</w:t>
      </w:r>
    </w:p>
    <w:p w14:paraId="55D516D9"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BIT STRING { solicited</w:t>
      </w:r>
      <w:r w:rsidRPr="0011532B">
        <w:rPr>
          <w:rFonts w:ascii="Courier New" w:eastAsia="Times New Roman" w:hAnsi="Courier New"/>
          <w:noProof/>
          <w:snapToGrid w:val="0"/>
          <w:sz w:val="16"/>
        </w:rPr>
        <w:tab/>
        <w:t xml:space="preserve"> (0),</w:t>
      </w:r>
    </w:p>
    <w:p w14:paraId="6ADA57E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 xml:space="preserve"> unsolicited (1)</w:t>
      </w:r>
      <w:r w:rsidRPr="0011532B">
        <w:rPr>
          <w:rFonts w:ascii="Courier New" w:eastAsia="Times New Roman" w:hAnsi="Courier New"/>
          <w:noProof/>
          <w:snapToGrid w:val="0"/>
          <w:sz w:val="16"/>
        </w:rPr>
        <w:tab/>
        <w:t>} (SIZE (1..8))</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556A0C6F"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06BD31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 scheduledLocationRequestSupported-r17</w:t>
      </w:r>
    </w:p>
    <w:p w14:paraId="238D1DBA"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ScheduledLocationTimeSupportPerMode-r17</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285151BC" w14:textId="55508BF7" w:rsidR="00E80B51"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w:date="2023-04-02T10:33:00Z"/>
          <w:rFonts w:ascii="Courier New" w:eastAsia="Times New Roman" w:hAnsi="Courier New"/>
          <w:noProof/>
          <w:snapToGrid w:val="0"/>
          <w:sz w:val="16"/>
        </w:rPr>
      </w:pPr>
      <w:r w:rsidRPr="0011532B">
        <w:rPr>
          <w:rFonts w:ascii="Courier New" w:eastAsia="Times New Roman" w:hAnsi="Courier New"/>
          <w:noProof/>
          <w:snapToGrid w:val="0"/>
          <w:sz w:val="16"/>
        </w:rPr>
        <w:tab/>
        <w:t>]]</w:t>
      </w:r>
      <w:ins w:id="262" w:author="Ericsson" w:date="2023-04-02T10:33:00Z">
        <w:r w:rsidR="00B65295">
          <w:rPr>
            <w:rFonts w:ascii="Courier New" w:eastAsia="Times New Roman" w:hAnsi="Courier New"/>
            <w:noProof/>
            <w:snapToGrid w:val="0"/>
            <w:sz w:val="16"/>
          </w:rPr>
          <w:t>,</w:t>
        </w:r>
      </w:ins>
    </w:p>
    <w:p w14:paraId="1D61CCF4" w14:textId="2221F1C7" w:rsidR="00B65295" w:rsidRDefault="00B65295" w:rsidP="00B65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Ericsson" w:date="2023-04-02T10:34:00Z"/>
          <w:rFonts w:ascii="Courier New" w:eastAsia="Times New Roman" w:hAnsi="Courier New"/>
          <w:noProof/>
          <w:snapToGrid w:val="0"/>
          <w:sz w:val="16"/>
        </w:rPr>
      </w:pPr>
      <w:ins w:id="264" w:author="Ericsson" w:date="2023-04-02T10:34:00Z">
        <w:r>
          <w:rPr>
            <w:rFonts w:ascii="Courier New" w:eastAsia="Times New Roman" w:hAnsi="Courier New"/>
            <w:noProof/>
            <w:snapToGrid w:val="0"/>
            <w:sz w:val="16"/>
          </w:rPr>
          <w:tab/>
        </w:r>
      </w:ins>
      <w:ins w:id="265" w:author="Ericsson" w:date="2023-04-02T10:36:00Z">
        <w:r w:rsidR="0003350F">
          <w:rPr>
            <w:rFonts w:ascii="Courier New" w:eastAsia="Times New Roman" w:hAnsi="Courier New"/>
            <w:noProof/>
            <w:snapToGrid w:val="0"/>
            <w:sz w:val="16"/>
          </w:rPr>
          <w:t>[[</w:t>
        </w:r>
      </w:ins>
      <w:ins w:id="266" w:author="Ericsson" w:date="2023-04-02T10:34:00Z">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58E7008A" w14:textId="24BD77EE" w:rsidR="00C8100D" w:rsidRPr="0011532B" w:rsidRDefault="00C8100D" w:rsidP="00B652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267" w:author="Ericsson" w:date="2023-04-02T10:34:00Z">
        <w:r>
          <w:rPr>
            <w:rFonts w:ascii="Courier New" w:eastAsia="Times New Roman" w:hAnsi="Courier New"/>
            <w:noProof/>
            <w:snapToGrid w:val="0"/>
            <w:sz w:val="16"/>
          </w:rPr>
          <w:tab/>
          <w:t>]]</w:t>
        </w:r>
      </w:ins>
    </w:p>
    <w:p w14:paraId="3B81F6A2" w14:textId="6658E402"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03DF79E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2F54264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GNSS-SupportList ::= SEQUENCE (SIZE(1..16)) OF GNSS-SupportElement</w:t>
      </w:r>
    </w:p>
    <w:p w14:paraId="4A4C39D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953F014"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GNSS-SupportElement ::= SEQUENCE {</w:t>
      </w:r>
    </w:p>
    <w:p w14:paraId="542E1C96"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gnss-ID</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GNSS-ID,</w:t>
      </w:r>
    </w:p>
    <w:p w14:paraId="080B80D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sbas-IDs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SBAS-IDs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r w:rsidRPr="0011532B">
        <w:rPr>
          <w:rFonts w:ascii="Courier New" w:eastAsia="Times New Roman" w:hAnsi="Courier New"/>
          <w:noProof/>
          <w:snapToGrid w:val="0"/>
          <w:sz w:val="16"/>
        </w:rPr>
        <w:tab/>
        <w:t>-- Cond GNSS-ID-SBAS</w:t>
      </w:r>
    </w:p>
    <w:p w14:paraId="3C5B2D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agnss-Modes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p>
    <w:p w14:paraId="10F2F5DA"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gnss-Signals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GNSS-SignalIDs,</w:t>
      </w:r>
    </w:p>
    <w:p w14:paraId="53CE56AE"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fta-MeasSupport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SEQUENCE {</w:t>
      </w:r>
    </w:p>
    <w:p w14:paraId="2DE02AA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cellTime</w:t>
      </w:r>
      <w:r w:rsidRPr="0011532B">
        <w:rPr>
          <w:rFonts w:ascii="Courier New" w:eastAsia="Times New Roman" w:hAnsi="Courier New"/>
          <w:noProof/>
          <w:snapToGrid w:val="0"/>
          <w:sz w:val="16"/>
        </w:rPr>
        <w:tab/>
        <w:t>AccessTypes,</w:t>
      </w:r>
    </w:p>
    <w:p w14:paraId="0BD2040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mode</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p>
    <w:p w14:paraId="12F1E1A1"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w:t>
      </w:r>
    </w:p>
    <w:p w14:paraId="6469A9D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r w:rsidRPr="0011532B">
        <w:rPr>
          <w:rFonts w:ascii="Courier New" w:eastAsia="Times New Roman" w:hAnsi="Courier New"/>
          <w:noProof/>
          <w:snapToGrid w:val="0"/>
          <w:sz w:val="16"/>
        </w:rPr>
        <w:tab/>
        <w:t>-- Cond fta</w:t>
      </w:r>
    </w:p>
    <w:p w14:paraId="44A57A7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adr-Support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BOOLEAN,</w:t>
      </w:r>
    </w:p>
    <w:p w14:paraId="1B580D83"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velocityMeasurementSupport</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BOOLEAN,</w:t>
      </w:r>
    </w:p>
    <w:p w14:paraId="1C0B0BBF"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ECE57D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lastRenderedPageBreak/>
        <w:tab/>
        <w:t>[[</w:t>
      </w:r>
    </w:p>
    <w:p w14:paraId="7D0D529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adrEnhancementsSupport-r15</w:t>
      </w:r>
      <w:r w:rsidRPr="0011532B">
        <w:rPr>
          <w:rFonts w:ascii="Courier New" w:eastAsia="Times New Roman" w:hAnsi="Courier New"/>
          <w:noProof/>
          <w:snapToGrid w:val="0"/>
          <w:sz w:val="16"/>
        </w:rPr>
        <w:tab/>
        <w:t>ENUMERATED { true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032713CD"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ha-gnss-Modes-r15</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PositioningModes</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0D2F4CF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6AA8104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4C86146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ha-gnss-MetricsSupport-r17</w:t>
      </w:r>
      <w:r w:rsidRPr="0011532B">
        <w:rPr>
          <w:rFonts w:ascii="Courier New" w:eastAsia="Times New Roman" w:hAnsi="Courier New"/>
          <w:noProof/>
          <w:snapToGrid w:val="0"/>
          <w:sz w:val="16"/>
        </w:rPr>
        <w:tab/>
        <w:t>ENUMERATED { true }</w:t>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r>
      <w:r w:rsidRPr="0011532B">
        <w:rPr>
          <w:rFonts w:ascii="Courier New" w:eastAsia="Times New Roman" w:hAnsi="Courier New"/>
          <w:noProof/>
          <w:snapToGrid w:val="0"/>
          <w:sz w:val="16"/>
        </w:rPr>
        <w:tab/>
        <w:t>OPTIONAL</w:t>
      </w:r>
    </w:p>
    <w:p w14:paraId="4EC9BE69"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2C9A99D0"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420B87F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F6C12E7"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AssistanceDataSupportList ::= SEQUENCE {</w:t>
      </w:r>
    </w:p>
    <w:p w14:paraId="001E11A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gnss-CommonAssistanceDataSupport</w:t>
      </w:r>
      <w:r w:rsidRPr="0011532B">
        <w:rPr>
          <w:rFonts w:ascii="Courier New" w:eastAsia="Times New Roman" w:hAnsi="Courier New"/>
          <w:noProof/>
          <w:snapToGrid w:val="0"/>
          <w:sz w:val="16"/>
        </w:rPr>
        <w:tab/>
        <w:t>GNSS-CommonAssistanceDataSupport,</w:t>
      </w:r>
    </w:p>
    <w:p w14:paraId="1C97A5BC"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gnss-GenericAssistanceDataSupport</w:t>
      </w:r>
      <w:r w:rsidRPr="0011532B">
        <w:rPr>
          <w:rFonts w:ascii="Courier New" w:eastAsia="Times New Roman" w:hAnsi="Courier New"/>
          <w:noProof/>
          <w:snapToGrid w:val="0"/>
          <w:sz w:val="16"/>
        </w:rPr>
        <w:tab/>
        <w:t>GNSS-GenericAssistanceDataSupport,</w:t>
      </w:r>
    </w:p>
    <w:p w14:paraId="00BDD905"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ab/>
        <w:t>...</w:t>
      </w:r>
    </w:p>
    <w:p w14:paraId="0E3B4DC4"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1532B">
        <w:rPr>
          <w:rFonts w:ascii="Courier New" w:eastAsia="Times New Roman" w:hAnsi="Courier New"/>
          <w:noProof/>
          <w:snapToGrid w:val="0"/>
          <w:sz w:val="16"/>
        </w:rPr>
        <w:t>}</w:t>
      </w:r>
    </w:p>
    <w:p w14:paraId="14230D7B"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FC8EC48"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A1D5803" w14:textId="77777777" w:rsidR="0011532B" w:rsidRPr="0011532B" w:rsidRDefault="0011532B" w:rsidP="001153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1532B">
        <w:rPr>
          <w:rFonts w:ascii="Courier New" w:eastAsia="Times New Roman" w:hAnsi="Courier New"/>
          <w:noProof/>
          <w:sz w:val="16"/>
        </w:rPr>
        <w:t>-- ASN1STOP</w:t>
      </w:r>
    </w:p>
    <w:p w14:paraId="52C66915" w14:textId="77777777" w:rsidR="0011532B" w:rsidRPr="0011532B" w:rsidRDefault="0011532B" w:rsidP="001153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532B" w:rsidRPr="0011532B" w14:paraId="0088E308" w14:textId="77777777" w:rsidTr="0014495D">
        <w:trPr>
          <w:cantSplit/>
          <w:tblHeader/>
        </w:trPr>
        <w:tc>
          <w:tcPr>
            <w:tcW w:w="2268" w:type="dxa"/>
          </w:tcPr>
          <w:p w14:paraId="20BA21C6" w14:textId="77777777" w:rsidR="0011532B" w:rsidRPr="0011532B" w:rsidRDefault="0011532B" w:rsidP="0011532B">
            <w:pPr>
              <w:keepNext/>
              <w:keepLines/>
              <w:spacing w:after="0"/>
              <w:jc w:val="center"/>
              <w:rPr>
                <w:rFonts w:ascii="Arial" w:eastAsia="Times New Roman" w:hAnsi="Arial"/>
                <w:b/>
                <w:sz w:val="18"/>
              </w:rPr>
            </w:pPr>
            <w:r w:rsidRPr="0011532B">
              <w:rPr>
                <w:rFonts w:ascii="Arial" w:eastAsia="Times New Roman" w:hAnsi="Arial"/>
                <w:b/>
                <w:sz w:val="18"/>
              </w:rPr>
              <w:t>Conditional presence</w:t>
            </w:r>
          </w:p>
        </w:tc>
        <w:tc>
          <w:tcPr>
            <w:tcW w:w="7371" w:type="dxa"/>
          </w:tcPr>
          <w:p w14:paraId="1FAE65EC" w14:textId="77777777" w:rsidR="0011532B" w:rsidRPr="0011532B" w:rsidRDefault="0011532B" w:rsidP="0011532B">
            <w:pPr>
              <w:keepNext/>
              <w:keepLines/>
              <w:spacing w:after="0"/>
              <w:jc w:val="center"/>
              <w:rPr>
                <w:rFonts w:ascii="Arial" w:eastAsia="Times New Roman" w:hAnsi="Arial"/>
                <w:b/>
                <w:sz w:val="18"/>
              </w:rPr>
            </w:pPr>
            <w:r w:rsidRPr="0011532B">
              <w:rPr>
                <w:rFonts w:ascii="Arial" w:eastAsia="Times New Roman" w:hAnsi="Arial"/>
                <w:b/>
                <w:sz w:val="18"/>
              </w:rPr>
              <w:t>Explanation</w:t>
            </w:r>
          </w:p>
        </w:tc>
      </w:tr>
      <w:tr w:rsidR="0011532B" w:rsidRPr="0011532B" w14:paraId="6FA67AF7" w14:textId="77777777" w:rsidTr="0014495D">
        <w:trPr>
          <w:cantSplit/>
        </w:trPr>
        <w:tc>
          <w:tcPr>
            <w:tcW w:w="2268" w:type="dxa"/>
          </w:tcPr>
          <w:p w14:paraId="1E7A6AA6" w14:textId="77777777" w:rsidR="0011532B" w:rsidRPr="0011532B" w:rsidRDefault="0011532B" w:rsidP="0011532B">
            <w:pPr>
              <w:keepNext/>
              <w:keepLines/>
              <w:spacing w:after="0"/>
              <w:ind w:firstLine="283"/>
              <w:rPr>
                <w:rFonts w:ascii="Arial" w:eastAsia="Times New Roman" w:hAnsi="Arial"/>
                <w:i/>
                <w:noProof/>
                <w:sz w:val="18"/>
              </w:rPr>
            </w:pPr>
            <w:r w:rsidRPr="0011532B">
              <w:rPr>
                <w:rFonts w:ascii="Arial" w:eastAsia="Times New Roman" w:hAnsi="Arial"/>
                <w:i/>
                <w:sz w:val="18"/>
              </w:rPr>
              <w:t>GNSS</w:t>
            </w:r>
            <w:r w:rsidRPr="0011532B">
              <w:rPr>
                <w:rFonts w:ascii="Arial" w:eastAsia="Times New Roman" w:hAnsi="Arial"/>
                <w:i/>
                <w:sz w:val="18"/>
              </w:rPr>
              <w:noBreakHyphen/>
              <w:t>ID</w:t>
            </w:r>
            <w:r w:rsidRPr="0011532B">
              <w:rPr>
                <w:rFonts w:ascii="Arial" w:eastAsia="Times New Roman" w:hAnsi="Arial"/>
                <w:i/>
                <w:sz w:val="18"/>
              </w:rPr>
              <w:noBreakHyphen/>
              <w:t>SBAS</w:t>
            </w:r>
          </w:p>
        </w:tc>
        <w:tc>
          <w:tcPr>
            <w:tcW w:w="7371" w:type="dxa"/>
          </w:tcPr>
          <w:p w14:paraId="595A1362" w14:textId="77777777" w:rsidR="0011532B" w:rsidRPr="0011532B" w:rsidRDefault="0011532B" w:rsidP="0011532B">
            <w:pPr>
              <w:keepNext/>
              <w:keepLines/>
              <w:spacing w:after="0"/>
              <w:rPr>
                <w:rFonts w:ascii="Arial" w:eastAsia="Times New Roman" w:hAnsi="Arial"/>
                <w:sz w:val="18"/>
              </w:rPr>
            </w:pPr>
            <w:r w:rsidRPr="0011532B">
              <w:rPr>
                <w:rFonts w:ascii="Arial" w:eastAsia="Times New Roman" w:hAnsi="Arial"/>
                <w:sz w:val="18"/>
              </w:rPr>
              <w:t xml:space="preserve">The field is mandatory present </w:t>
            </w:r>
            <w:r w:rsidRPr="0011532B">
              <w:rPr>
                <w:rFonts w:ascii="Arial" w:eastAsia="Times New Roman" w:hAnsi="Arial"/>
                <w:bCs/>
                <w:noProof/>
                <w:sz w:val="18"/>
              </w:rPr>
              <w:t xml:space="preserve">if the </w:t>
            </w:r>
            <w:r w:rsidRPr="0011532B">
              <w:rPr>
                <w:rFonts w:ascii="Arial" w:eastAsia="Times New Roman" w:hAnsi="Arial"/>
                <w:bCs/>
                <w:i/>
                <w:noProof/>
                <w:sz w:val="18"/>
              </w:rPr>
              <w:t>GNSS</w:t>
            </w:r>
            <w:r w:rsidRPr="0011532B">
              <w:rPr>
                <w:rFonts w:ascii="Arial" w:eastAsia="Times New Roman" w:hAnsi="Arial"/>
                <w:bCs/>
                <w:i/>
                <w:noProof/>
                <w:sz w:val="18"/>
              </w:rPr>
              <w:noBreakHyphen/>
              <w:t>ID</w:t>
            </w:r>
            <w:r w:rsidRPr="0011532B">
              <w:rPr>
                <w:rFonts w:ascii="Arial" w:eastAsia="Times New Roman" w:hAnsi="Arial"/>
                <w:bCs/>
                <w:noProof/>
                <w:sz w:val="18"/>
              </w:rPr>
              <w:t xml:space="preserve"> = </w:t>
            </w:r>
            <w:r w:rsidRPr="0011532B">
              <w:rPr>
                <w:rFonts w:ascii="Arial" w:eastAsia="Times New Roman" w:hAnsi="Arial"/>
                <w:bCs/>
                <w:i/>
                <w:noProof/>
                <w:sz w:val="18"/>
              </w:rPr>
              <w:t>sbas</w:t>
            </w:r>
            <w:r w:rsidRPr="0011532B">
              <w:rPr>
                <w:rFonts w:ascii="Arial" w:eastAsia="Times New Roman" w:hAnsi="Arial"/>
                <w:sz w:val="18"/>
              </w:rPr>
              <w:t xml:space="preserve">; </w:t>
            </w:r>
            <w:proofErr w:type="gramStart"/>
            <w:r w:rsidRPr="0011532B">
              <w:rPr>
                <w:rFonts w:ascii="Arial" w:eastAsia="Times New Roman" w:hAnsi="Arial"/>
                <w:sz w:val="18"/>
              </w:rPr>
              <w:t>otherwise</w:t>
            </w:r>
            <w:proofErr w:type="gramEnd"/>
            <w:r w:rsidRPr="0011532B">
              <w:rPr>
                <w:rFonts w:ascii="Arial" w:eastAsia="Times New Roman" w:hAnsi="Arial"/>
                <w:sz w:val="18"/>
              </w:rPr>
              <w:t xml:space="preserve"> it is not present.</w:t>
            </w:r>
          </w:p>
        </w:tc>
      </w:tr>
      <w:tr w:rsidR="0011532B" w:rsidRPr="0011532B" w14:paraId="5DA78559" w14:textId="77777777" w:rsidTr="0014495D">
        <w:trPr>
          <w:cantSplit/>
        </w:trPr>
        <w:tc>
          <w:tcPr>
            <w:tcW w:w="2268" w:type="dxa"/>
          </w:tcPr>
          <w:p w14:paraId="60C84E83" w14:textId="77777777" w:rsidR="0011532B" w:rsidRPr="0011532B" w:rsidRDefault="0011532B" w:rsidP="0011532B">
            <w:pPr>
              <w:keepNext/>
              <w:keepLines/>
              <w:spacing w:after="0"/>
              <w:ind w:firstLine="283"/>
              <w:rPr>
                <w:rFonts w:ascii="Arial" w:eastAsia="Times New Roman" w:hAnsi="Arial"/>
                <w:i/>
                <w:sz w:val="18"/>
              </w:rPr>
            </w:pPr>
            <w:proofErr w:type="spellStart"/>
            <w:r w:rsidRPr="0011532B">
              <w:rPr>
                <w:rFonts w:ascii="Arial" w:eastAsia="Times New Roman" w:hAnsi="Arial"/>
                <w:i/>
                <w:sz w:val="18"/>
              </w:rPr>
              <w:t>fta</w:t>
            </w:r>
            <w:proofErr w:type="spellEnd"/>
          </w:p>
        </w:tc>
        <w:tc>
          <w:tcPr>
            <w:tcW w:w="7371" w:type="dxa"/>
          </w:tcPr>
          <w:p w14:paraId="7F78F04C" w14:textId="77777777" w:rsidR="0011532B" w:rsidRPr="0011532B" w:rsidRDefault="0011532B" w:rsidP="0011532B">
            <w:pPr>
              <w:keepNext/>
              <w:keepLines/>
              <w:spacing w:after="0"/>
              <w:rPr>
                <w:rFonts w:ascii="Arial" w:eastAsia="Times New Roman" w:hAnsi="Arial"/>
                <w:sz w:val="18"/>
              </w:rPr>
            </w:pPr>
            <w:r w:rsidRPr="0011532B">
              <w:rPr>
                <w:rFonts w:ascii="Arial" w:eastAsia="Times New Roman" w:hAnsi="Arial"/>
                <w:sz w:val="18"/>
              </w:rPr>
              <w:t xml:space="preserve">The field is mandatory present if the target device supports the reporting of fine time assistance measurements; </w:t>
            </w:r>
            <w:proofErr w:type="gramStart"/>
            <w:r w:rsidRPr="0011532B">
              <w:rPr>
                <w:rFonts w:ascii="Arial" w:eastAsia="Times New Roman" w:hAnsi="Arial"/>
                <w:sz w:val="18"/>
              </w:rPr>
              <w:t>otherwise</w:t>
            </w:r>
            <w:proofErr w:type="gramEnd"/>
            <w:r w:rsidRPr="0011532B">
              <w:rPr>
                <w:rFonts w:ascii="Arial" w:eastAsia="Times New Roman" w:hAnsi="Arial"/>
                <w:sz w:val="18"/>
              </w:rPr>
              <w:t xml:space="preserve"> it is not present.</w:t>
            </w:r>
          </w:p>
        </w:tc>
      </w:tr>
    </w:tbl>
    <w:p w14:paraId="7EB39D57" w14:textId="77777777" w:rsidR="0011532B" w:rsidRPr="0011532B" w:rsidRDefault="0011532B" w:rsidP="0011532B">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32B" w:rsidRPr="0011532B" w14:paraId="0A61FB77" w14:textId="77777777" w:rsidTr="0014495D">
        <w:trPr>
          <w:cantSplit/>
          <w:tblHeader/>
        </w:trPr>
        <w:tc>
          <w:tcPr>
            <w:tcW w:w="9639" w:type="dxa"/>
          </w:tcPr>
          <w:p w14:paraId="4BA81608" w14:textId="77777777" w:rsidR="0011532B" w:rsidRPr="0011532B" w:rsidRDefault="0011532B" w:rsidP="0011532B">
            <w:pPr>
              <w:widowControl w:val="0"/>
              <w:spacing w:after="0"/>
              <w:jc w:val="center"/>
              <w:rPr>
                <w:rFonts w:ascii="Arial" w:eastAsia="Times New Roman" w:hAnsi="Arial"/>
                <w:b/>
                <w:sz w:val="18"/>
              </w:rPr>
            </w:pPr>
            <w:r w:rsidRPr="0011532B">
              <w:rPr>
                <w:rFonts w:ascii="Arial" w:eastAsia="Times New Roman" w:hAnsi="Arial"/>
                <w:b/>
                <w:i/>
                <w:sz w:val="18"/>
              </w:rPr>
              <w:t>A-GNSS-</w:t>
            </w:r>
            <w:proofErr w:type="spellStart"/>
            <w:r w:rsidRPr="0011532B">
              <w:rPr>
                <w:rFonts w:ascii="Arial" w:eastAsia="Times New Roman" w:hAnsi="Arial"/>
                <w:b/>
                <w:i/>
                <w:sz w:val="18"/>
              </w:rPr>
              <w:t>ProvideCapabilities</w:t>
            </w:r>
            <w:proofErr w:type="spellEnd"/>
            <w:r w:rsidRPr="0011532B">
              <w:rPr>
                <w:rFonts w:ascii="Arial" w:eastAsia="Times New Roman" w:hAnsi="Arial"/>
                <w:b/>
                <w:i/>
                <w:iCs/>
                <w:snapToGrid w:val="0"/>
                <w:sz w:val="18"/>
              </w:rPr>
              <w:t xml:space="preserve"> </w:t>
            </w:r>
            <w:r w:rsidRPr="0011532B">
              <w:rPr>
                <w:rFonts w:ascii="Arial" w:eastAsia="Times New Roman" w:hAnsi="Arial"/>
                <w:b/>
                <w:iCs/>
                <w:noProof/>
                <w:sz w:val="18"/>
              </w:rPr>
              <w:t>field descriptions</w:t>
            </w:r>
          </w:p>
        </w:tc>
      </w:tr>
      <w:tr w:rsidR="0011532B" w:rsidRPr="0011532B" w14:paraId="5119C00A" w14:textId="77777777" w:rsidTr="0014495D">
        <w:trPr>
          <w:cantSplit/>
        </w:trPr>
        <w:tc>
          <w:tcPr>
            <w:tcW w:w="9639" w:type="dxa"/>
          </w:tcPr>
          <w:p w14:paraId="6BF8AD70" w14:textId="77777777" w:rsidR="0011532B" w:rsidRPr="0011532B" w:rsidRDefault="0011532B" w:rsidP="0011532B">
            <w:pPr>
              <w:widowControl w:val="0"/>
              <w:spacing w:after="0"/>
              <w:rPr>
                <w:rFonts w:ascii="Arial" w:eastAsia="Times New Roman" w:hAnsi="Arial"/>
                <w:b/>
                <w:i/>
                <w:sz w:val="18"/>
              </w:rPr>
            </w:pPr>
            <w:proofErr w:type="spellStart"/>
            <w:r w:rsidRPr="0011532B">
              <w:rPr>
                <w:rFonts w:ascii="Arial" w:eastAsia="Times New Roman" w:hAnsi="Arial"/>
                <w:b/>
                <w:i/>
                <w:sz w:val="18"/>
              </w:rPr>
              <w:t>gnss-SupportList</w:t>
            </w:r>
            <w:proofErr w:type="spellEnd"/>
          </w:p>
          <w:p w14:paraId="3E229E25" w14:textId="77777777" w:rsidR="0011532B" w:rsidRPr="0011532B" w:rsidRDefault="0011532B" w:rsidP="0011532B">
            <w:pPr>
              <w:widowControl w:val="0"/>
              <w:spacing w:after="0"/>
              <w:rPr>
                <w:rFonts w:ascii="Arial" w:eastAsia="Times New Roman" w:hAnsi="Arial"/>
                <w:b/>
                <w:i/>
                <w:sz w:val="18"/>
              </w:rPr>
            </w:pPr>
            <w:r w:rsidRPr="0011532B">
              <w:rPr>
                <w:rFonts w:ascii="Arial" w:eastAsia="Times New Roman" w:hAnsi="Arial"/>
                <w:sz w:val="18"/>
              </w:rPr>
              <w:t xml:space="preserve">This field specifies the list of GNSS supported by the target device and the </w:t>
            </w:r>
            <w:r w:rsidRPr="0011532B">
              <w:rPr>
                <w:rFonts w:ascii="Arial" w:eastAsia="Times New Roman" w:hAnsi="Arial"/>
                <w:snapToGrid w:val="0"/>
                <w:sz w:val="18"/>
              </w:rPr>
              <w:t>target device capabilities associated with each of the supported GNSS</w:t>
            </w:r>
            <w:r w:rsidRPr="0011532B">
              <w:rPr>
                <w:rFonts w:ascii="Arial" w:eastAsia="Times New Roman" w:hAnsi="Arial"/>
                <w:sz w:val="18"/>
              </w:rPr>
              <w:t xml:space="preserve">. </w:t>
            </w:r>
            <w:r w:rsidRPr="0011532B">
              <w:rPr>
                <w:rFonts w:ascii="Arial" w:eastAsia="Times New Roman" w:hAnsi="Arial"/>
                <w:noProof/>
                <w:sz w:val="18"/>
              </w:rPr>
              <w:t xml:space="preserve">This field shall be present if the </w:t>
            </w:r>
            <w:r w:rsidRPr="0011532B">
              <w:rPr>
                <w:rFonts w:ascii="Arial" w:eastAsia="Times New Roman" w:hAnsi="Arial"/>
                <w:i/>
                <w:noProof/>
                <w:sz w:val="18"/>
              </w:rPr>
              <w:t>gnss-SupportListReq</w:t>
            </w:r>
            <w:r w:rsidRPr="0011532B">
              <w:rPr>
                <w:rFonts w:ascii="Arial" w:eastAsia="Times New Roman" w:hAnsi="Arial"/>
                <w:noProof/>
                <w:sz w:val="18"/>
              </w:rPr>
              <w:t xml:space="preserve"> in the A-GNSS</w:t>
            </w:r>
            <w:r w:rsidRPr="0011532B">
              <w:rPr>
                <w:rFonts w:ascii="Arial" w:eastAsia="Times New Roman" w:hAnsi="Arial"/>
                <w:i/>
                <w:noProof/>
                <w:sz w:val="18"/>
              </w:rPr>
              <w:t xml:space="preserve"> -RequestCapabilities</w:t>
            </w:r>
            <w:r w:rsidRPr="0011532B">
              <w:rPr>
                <w:rFonts w:ascii="Arial" w:eastAsia="Times New Roman" w:hAnsi="Arial"/>
                <w:noProof/>
                <w:sz w:val="18"/>
              </w:rPr>
              <w:t xml:space="preserve"> IE is set to TRUE and if the target device supports the A-GNSS positioning method. </w:t>
            </w:r>
            <w:r w:rsidRPr="0011532B">
              <w:rPr>
                <w:rFonts w:ascii="Arial" w:eastAsia="Times New Roman" w:hAnsi="Arial"/>
                <w:snapToGrid w:val="0"/>
                <w:sz w:val="18"/>
              </w:rPr>
              <w:t xml:space="preserve">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the assisted GNSS positioning method.</w:t>
            </w:r>
          </w:p>
        </w:tc>
      </w:tr>
      <w:tr w:rsidR="0011532B" w:rsidRPr="0011532B" w14:paraId="101F7598" w14:textId="77777777" w:rsidTr="0014495D">
        <w:trPr>
          <w:cantSplit/>
        </w:trPr>
        <w:tc>
          <w:tcPr>
            <w:tcW w:w="9639" w:type="dxa"/>
          </w:tcPr>
          <w:p w14:paraId="63E92E3A" w14:textId="77777777" w:rsidR="0011532B" w:rsidRPr="0011532B" w:rsidRDefault="0011532B" w:rsidP="0011532B">
            <w:pPr>
              <w:widowControl w:val="0"/>
              <w:spacing w:after="0"/>
              <w:rPr>
                <w:rFonts w:ascii="Arial" w:eastAsia="Times New Roman" w:hAnsi="Arial"/>
                <w:b/>
                <w:i/>
                <w:sz w:val="18"/>
              </w:rPr>
            </w:pPr>
            <w:proofErr w:type="spellStart"/>
            <w:r w:rsidRPr="0011532B">
              <w:rPr>
                <w:rFonts w:ascii="Arial" w:eastAsia="Times New Roman" w:hAnsi="Arial"/>
                <w:b/>
                <w:i/>
                <w:sz w:val="18"/>
              </w:rPr>
              <w:t>gnss</w:t>
            </w:r>
            <w:proofErr w:type="spellEnd"/>
            <w:r w:rsidRPr="0011532B">
              <w:rPr>
                <w:rFonts w:ascii="Arial" w:eastAsia="Times New Roman" w:hAnsi="Arial"/>
                <w:b/>
                <w:i/>
                <w:sz w:val="18"/>
              </w:rPr>
              <w:t>-ID</w:t>
            </w:r>
          </w:p>
          <w:p w14:paraId="039F44CF" w14:textId="77777777" w:rsidR="0011532B" w:rsidRPr="0011532B" w:rsidRDefault="0011532B" w:rsidP="0011532B">
            <w:pPr>
              <w:widowControl w:val="0"/>
              <w:spacing w:after="0"/>
              <w:rPr>
                <w:rFonts w:ascii="Arial" w:eastAsia="Times New Roman" w:hAnsi="Arial"/>
                <w:sz w:val="18"/>
              </w:rPr>
            </w:pPr>
            <w:r w:rsidRPr="0011532B">
              <w:rPr>
                <w:rFonts w:ascii="Arial" w:eastAsia="Times New Roman" w:hAnsi="Arial"/>
                <w:sz w:val="18"/>
              </w:rPr>
              <w:t xml:space="preserve">This field specifies the GNSS supported by the target device for which the capabilities in </w:t>
            </w:r>
            <w:r w:rsidRPr="0011532B">
              <w:rPr>
                <w:rFonts w:ascii="Arial" w:eastAsia="Times New Roman" w:hAnsi="Arial"/>
                <w:i/>
                <w:sz w:val="18"/>
              </w:rPr>
              <w:t>GNSS-</w:t>
            </w:r>
            <w:proofErr w:type="spellStart"/>
            <w:r w:rsidRPr="0011532B">
              <w:rPr>
                <w:rFonts w:ascii="Arial" w:eastAsia="Times New Roman" w:hAnsi="Arial"/>
                <w:i/>
                <w:sz w:val="18"/>
              </w:rPr>
              <w:t>SupportElement</w:t>
            </w:r>
            <w:proofErr w:type="spellEnd"/>
            <w:r w:rsidRPr="0011532B">
              <w:rPr>
                <w:rFonts w:ascii="Arial" w:eastAsia="Times New Roman" w:hAnsi="Arial"/>
                <w:sz w:val="18"/>
              </w:rPr>
              <w:t xml:space="preserve"> are provided.</w:t>
            </w:r>
          </w:p>
        </w:tc>
      </w:tr>
      <w:tr w:rsidR="0011532B" w:rsidRPr="0011532B" w14:paraId="6AC1CB1B" w14:textId="77777777" w:rsidTr="0014495D">
        <w:trPr>
          <w:cantSplit/>
        </w:trPr>
        <w:tc>
          <w:tcPr>
            <w:tcW w:w="9639" w:type="dxa"/>
          </w:tcPr>
          <w:p w14:paraId="21EF0B22"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sbas</w:t>
            </w:r>
            <w:proofErr w:type="spellEnd"/>
            <w:r w:rsidRPr="0011532B">
              <w:rPr>
                <w:rFonts w:ascii="Arial" w:eastAsia="Times New Roman" w:hAnsi="Arial"/>
                <w:b/>
                <w:i/>
                <w:snapToGrid w:val="0"/>
                <w:sz w:val="18"/>
              </w:rPr>
              <w:t>-IDs</w:t>
            </w:r>
          </w:p>
          <w:p w14:paraId="6A8AD2B1" w14:textId="77777777" w:rsidR="0011532B" w:rsidRPr="0011532B" w:rsidRDefault="0011532B" w:rsidP="0011532B">
            <w:pPr>
              <w:widowControl w:val="0"/>
              <w:spacing w:after="0"/>
              <w:rPr>
                <w:rFonts w:ascii="Arial" w:eastAsia="Times New Roman" w:hAnsi="Arial"/>
                <w:sz w:val="18"/>
              </w:rPr>
            </w:pPr>
            <w:r w:rsidRPr="0011532B">
              <w:rPr>
                <w:rFonts w:ascii="Arial" w:eastAsia="Times New Roman" w:hAnsi="Arial"/>
                <w:snapToGrid w:val="0"/>
                <w:sz w:val="18"/>
              </w:rPr>
              <w:t>This field specifies the SBAS(s) supported by the target device.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SBAS</w:t>
            </w:r>
            <w:proofErr w:type="gramEnd"/>
            <w:r w:rsidRPr="0011532B">
              <w:rPr>
                <w:rFonts w:ascii="Arial" w:eastAsia="Times New Roman" w:hAnsi="Arial"/>
                <w:snapToGrid w:val="0"/>
                <w:sz w:val="18"/>
              </w:rPr>
              <w:t xml:space="preserve"> is supported; a zero</w:t>
            </w:r>
            <w:r w:rsidRPr="0011532B">
              <w:rPr>
                <w:rFonts w:ascii="Arial" w:eastAsia="Times New Roman" w:hAnsi="Arial"/>
                <w:snapToGrid w:val="0"/>
                <w:sz w:val="18"/>
              </w:rPr>
              <w:noBreakHyphen/>
              <w:t>value means not supported.</w:t>
            </w:r>
          </w:p>
        </w:tc>
      </w:tr>
      <w:tr w:rsidR="0011532B" w:rsidRPr="0011532B" w14:paraId="4FB78785" w14:textId="77777777" w:rsidTr="0014495D">
        <w:trPr>
          <w:cantSplit/>
        </w:trPr>
        <w:tc>
          <w:tcPr>
            <w:tcW w:w="9639" w:type="dxa"/>
          </w:tcPr>
          <w:p w14:paraId="2799BFD9"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agnss</w:t>
            </w:r>
            <w:proofErr w:type="spellEnd"/>
            <w:r w:rsidRPr="0011532B">
              <w:rPr>
                <w:rFonts w:ascii="Arial" w:eastAsia="Times New Roman" w:hAnsi="Arial"/>
                <w:b/>
                <w:i/>
                <w:snapToGrid w:val="0"/>
                <w:sz w:val="18"/>
              </w:rPr>
              <w:t>-Modes</w:t>
            </w:r>
          </w:p>
          <w:p w14:paraId="5061B708"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snapToGrid w:val="0"/>
                <w:sz w:val="18"/>
              </w:rPr>
              <w:t xml:space="preserve">This field specifies the GNSS mode(s)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GNSS</w:t>
            </w:r>
            <w:proofErr w:type="gramEnd"/>
            <w:r w:rsidRPr="0011532B">
              <w:rPr>
                <w:rFonts w:ascii="Arial" w:eastAsia="Times New Roman" w:hAnsi="Arial"/>
                <w:snapToGrid w:val="0"/>
                <w:sz w:val="18"/>
              </w:rPr>
              <w:t xml:space="preserve"> mode is supported; a zero</w:t>
            </w:r>
            <w:r w:rsidRPr="0011532B">
              <w:rPr>
                <w:rFonts w:ascii="Arial" w:eastAsia="Times New Roman" w:hAnsi="Arial"/>
                <w:snapToGrid w:val="0"/>
                <w:sz w:val="18"/>
              </w:rPr>
              <w:noBreakHyphen/>
              <w:t>value means not supported.</w:t>
            </w:r>
          </w:p>
        </w:tc>
      </w:tr>
      <w:tr w:rsidR="0011532B" w:rsidRPr="0011532B" w14:paraId="135829BA" w14:textId="77777777" w:rsidTr="0014495D">
        <w:trPr>
          <w:cantSplit/>
        </w:trPr>
        <w:tc>
          <w:tcPr>
            <w:tcW w:w="9639" w:type="dxa"/>
          </w:tcPr>
          <w:p w14:paraId="4ED6DC72"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gnss</w:t>
            </w:r>
            <w:proofErr w:type="spellEnd"/>
            <w:r w:rsidRPr="0011532B">
              <w:rPr>
                <w:rFonts w:ascii="Arial" w:eastAsia="Times New Roman" w:hAnsi="Arial"/>
                <w:b/>
                <w:i/>
                <w:snapToGrid w:val="0"/>
                <w:sz w:val="18"/>
              </w:rPr>
              <w:t>-Signals</w:t>
            </w:r>
          </w:p>
          <w:p w14:paraId="23D3E72B"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field specifies the GNSS signal(s)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GNSS</w:t>
            </w:r>
            <w:proofErr w:type="gramEnd"/>
            <w:r w:rsidRPr="0011532B">
              <w:rPr>
                <w:rFonts w:ascii="Arial" w:eastAsia="Times New Roman" w:hAnsi="Arial"/>
                <w:snapToGrid w:val="0"/>
                <w:sz w:val="18"/>
              </w:rPr>
              <w:t xml:space="preserve"> signal type is supported; a zero</w:t>
            </w:r>
            <w:r w:rsidRPr="0011532B">
              <w:rPr>
                <w:rFonts w:ascii="Arial" w:eastAsia="Times New Roman" w:hAnsi="Arial"/>
                <w:snapToGrid w:val="0"/>
                <w:sz w:val="18"/>
              </w:rPr>
              <w:noBreakHyphen/>
              <w:t>value means not supported.</w:t>
            </w:r>
          </w:p>
        </w:tc>
      </w:tr>
      <w:tr w:rsidR="0011532B" w:rsidRPr="0011532B" w14:paraId="5C07396F" w14:textId="77777777" w:rsidTr="0014495D">
        <w:trPr>
          <w:cantSplit/>
        </w:trPr>
        <w:tc>
          <w:tcPr>
            <w:tcW w:w="9639" w:type="dxa"/>
          </w:tcPr>
          <w:p w14:paraId="38457486"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fta-MeasSupport</w:t>
            </w:r>
            <w:proofErr w:type="spellEnd"/>
          </w:p>
          <w:p w14:paraId="5B941C1C"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field specifies that the target device </w:t>
            </w:r>
            <w:proofErr w:type="gramStart"/>
            <w:r w:rsidRPr="0011532B">
              <w:rPr>
                <w:rFonts w:ascii="Arial" w:eastAsia="Times New Roman" w:hAnsi="Arial"/>
                <w:snapToGrid w:val="0"/>
                <w:sz w:val="18"/>
              </w:rPr>
              <w:t>is capable of performing</w:t>
            </w:r>
            <w:proofErr w:type="gramEnd"/>
            <w:r w:rsidRPr="0011532B">
              <w:rPr>
                <w:rFonts w:ascii="Arial" w:eastAsia="Times New Roman" w:hAnsi="Arial"/>
                <w:snapToGrid w:val="0"/>
                <w:sz w:val="18"/>
              </w:rPr>
              <w:t xml:space="preserve"> fine time assistance measurements (i.e., GNSS</w:t>
            </w:r>
            <w:r w:rsidRPr="0011532B">
              <w:rPr>
                <w:rFonts w:ascii="Arial" w:eastAsia="Times New Roman" w:hAnsi="Arial"/>
                <w:snapToGrid w:val="0"/>
                <w:sz w:val="18"/>
              </w:rPr>
              <w:noBreakHyphen/>
              <w:t xml:space="preserve">cellular time association reporting). The </w:t>
            </w:r>
            <w:proofErr w:type="spellStart"/>
            <w:r w:rsidRPr="0011532B">
              <w:rPr>
                <w:rFonts w:ascii="Arial" w:eastAsia="Times New Roman" w:hAnsi="Arial"/>
                <w:i/>
                <w:snapToGrid w:val="0"/>
                <w:sz w:val="18"/>
              </w:rPr>
              <w:t>cellTime</w:t>
            </w:r>
            <w:proofErr w:type="spellEnd"/>
            <w:r w:rsidRPr="0011532B">
              <w:rPr>
                <w:rFonts w:ascii="Arial" w:eastAsia="Times New Roman" w:hAnsi="Arial"/>
                <w:snapToGrid w:val="0"/>
                <w:sz w:val="18"/>
              </w:rPr>
              <w:t xml:space="preserve"> field specifies for which cellular network(s) this capability is supported. This is represented by a bit string, with a one</w:t>
            </w:r>
            <w:r w:rsidRPr="0011532B">
              <w:rPr>
                <w:rFonts w:ascii="Arial" w:eastAsia="Times New Roman" w:hAnsi="Arial"/>
                <w:snapToGrid w:val="0"/>
                <w:sz w:val="18"/>
              </w:rPr>
              <w:noBreakHyphen/>
              <w:t>value at the bit position means FTA measurements for the specific cellular network time is supported; a zero</w:t>
            </w:r>
            <w:r w:rsidRPr="0011532B">
              <w:rPr>
                <w:rFonts w:ascii="Arial" w:eastAsia="Times New Roman" w:hAnsi="Arial"/>
                <w:snapToGrid w:val="0"/>
                <w:sz w:val="18"/>
              </w:rPr>
              <w:noBreakHyphen/>
              <w:t xml:space="preserve">value means not supported. The </w:t>
            </w:r>
            <w:r w:rsidRPr="0011532B">
              <w:rPr>
                <w:rFonts w:ascii="Arial" w:eastAsia="Times New Roman" w:hAnsi="Arial"/>
                <w:i/>
                <w:snapToGrid w:val="0"/>
                <w:sz w:val="18"/>
              </w:rPr>
              <w:t>mode</w:t>
            </w:r>
            <w:r w:rsidRPr="0011532B">
              <w:rPr>
                <w:rFonts w:ascii="Arial" w:eastAsia="Times New Roman" w:hAnsi="Arial"/>
                <w:snapToGrid w:val="0"/>
                <w:sz w:val="18"/>
              </w:rPr>
              <w:t xml:space="preserve"> field specifies for which GNSS mode(s) FTA measurements are supported by the target device. This is represented by a bit string, with a one</w:t>
            </w:r>
            <w:r w:rsidRPr="0011532B">
              <w:rPr>
                <w:rFonts w:ascii="Arial" w:eastAsia="Times New Roman" w:hAnsi="Arial"/>
                <w:snapToGrid w:val="0"/>
                <w:sz w:val="18"/>
              </w:rPr>
              <w:noBreakHyphen/>
              <w:t>value at the bit position means FTA measurements for the GNSS mode is supported; a zero</w:t>
            </w:r>
            <w:r w:rsidRPr="0011532B">
              <w:rPr>
                <w:rFonts w:ascii="Arial" w:eastAsia="Times New Roman" w:hAnsi="Arial"/>
                <w:snapToGrid w:val="0"/>
                <w:sz w:val="18"/>
              </w:rPr>
              <w:noBreakHyphen/>
              <w:t>value means not supported.</w:t>
            </w:r>
          </w:p>
        </w:tc>
      </w:tr>
      <w:tr w:rsidR="0011532B" w:rsidRPr="0011532B" w14:paraId="53369F83" w14:textId="77777777" w:rsidTr="0014495D">
        <w:trPr>
          <w:cantSplit/>
        </w:trPr>
        <w:tc>
          <w:tcPr>
            <w:tcW w:w="9639" w:type="dxa"/>
          </w:tcPr>
          <w:p w14:paraId="1C333A4F"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adr</w:t>
            </w:r>
            <w:proofErr w:type="spellEnd"/>
            <w:r w:rsidRPr="0011532B">
              <w:rPr>
                <w:rFonts w:ascii="Arial" w:eastAsia="Times New Roman" w:hAnsi="Arial"/>
                <w:b/>
                <w:i/>
                <w:snapToGrid w:val="0"/>
                <w:sz w:val="18"/>
              </w:rPr>
              <w:t>-Support</w:t>
            </w:r>
          </w:p>
          <w:p w14:paraId="74509A26"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This field specifies whether the target device supports ADR measurement reporting. TRUE means supported.</w:t>
            </w:r>
          </w:p>
        </w:tc>
      </w:tr>
      <w:tr w:rsidR="0011532B" w:rsidRPr="0011532B" w14:paraId="14699D84" w14:textId="77777777" w:rsidTr="0014495D">
        <w:trPr>
          <w:cantSplit/>
        </w:trPr>
        <w:tc>
          <w:tcPr>
            <w:tcW w:w="9639" w:type="dxa"/>
          </w:tcPr>
          <w:p w14:paraId="71923A3B"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velocityMeasurementSupport</w:t>
            </w:r>
            <w:proofErr w:type="spellEnd"/>
          </w:p>
          <w:p w14:paraId="11D0DAE1"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snapToGrid w:val="0"/>
                <w:sz w:val="18"/>
              </w:rPr>
              <w:t>This field specifies whether the target device supports measurement reporting related to velocity. TRUE means supported.</w:t>
            </w:r>
          </w:p>
        </w:tc>
      </w:tr>
      <w:tr w:rsidR="0011532B" w:rsidRPr="0011532B" w14:paraId="7496867C" w14:textId="77777777" w:rsidTr="0014495D">
        <w:trPr>
          <w:cantSplit/>
        </w:trPr>
        <w:tc>
          <w:tcPr>
            <w:tcW w:w="9639" w:type="dxa"/>
          </w:tcPr>
          <w:p w14:paraId="32CC9823" w14:textId="77777777" w:rsidR="0011532B" w:rsidRPr="0011532B" w:rsidRDefault="0011532B" w:rsidP="0011532B">
            <w:pPr>
              <w:widowControl w:val="0"/>
              <w:spacing w:after="0"/>
              <w:rPr>
                <w:rFonts w:ascii="Arial" w:eastAsia="Times New Roman" w:hAnsi="Arial"/>
                <w:b/>
                <w:i/>
                <w:snapToGrid w:val="0"/>
                <w:sz w:val="18"/>
              </w:rPr>
            </w:pPr>
            <w:proofErr w:type="spellStart"/>
            <w:r w:rsidRPr="0011532B">
              <w:rPr>
                <w:rFonts w:ascii="Arial" w:eastAsia="Times New Roman" w:hAnsi="Arial"/>
                <w:b/>
                <w:i/>
                <w:snapToGrid w:val="0"/>
                <w:sz w:val="18"/>
              </w:rPr>
              <w:t>assistanceDataSupportList</w:t>
            </w:r>
            <w:proofErr w:type="spellEnd"/>
          </w:p>
          <w:p w14:paraId="6DF53F9E" w14:textId="77777777" w:rsidR="0011532B" w:rsidRPr="0011532B" w:rsidRDefault="0011532B" w:rsidP="0011532B">
            <w:pPr>
              <w:widowControl w:val="0"/>
              <w:spacing w:after="0"/>
              <w:rPr>
                <w:rFonts w:ascii="Arial" w:eastAsia="Times New Roman" w:hAnsi="Arial"/>
                <w:snapToGrid w:val="0"/>
                <w:sz w:val="18"/>
              </w:rPr>
            </w:pPr>
            <w:r w:rsidRPr="0011532B">
              <w:rPr>
                <w:rFonts w:ascii="Arial" w:eastAsia="Times New Roman" w:hAnsi="Arial"/>
                <w:snapToGrid w:val="0"/>
                <w:sz w:val="18"/>
              </w:rPr>
              <w:t xml:space="preserve">This list defines the assistance data and assistance data choices supported by the target device. </w:t>
            </w:r>
            <w:r w:rsidRPr="0011532B">
              <w:rPr>
                <w:rFonts w:ascii="Arial" w:eastAsia="Times New Roman" w:hAnsi="Arial"/>
                <w:noProof/>
                <w:sz w:val="18"/>
              </w:rPr>
              <w:t xml:space="preserve">This field shall be present if the </w:t>
            </w:r>
            <w:proofErr w:type="spellStart"/>
            <w:r w:rsidRPr="0011532B">
              <w:rPr>
                <w:rFonts w:ascii="Arial" w:eastAsia="Times New Roman" w:hAnsi="Arial"/>
                <w:i/>
                <w:snapToGrid w:val="0"/>
                <w:sz w:val="18"/>
              </w:rPr>
              <w:t>assistanceDataSupportListReq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GNSS assistance data.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any GNSS assistance data.</w:t>
            </w:r>
          </w:p>
        </w:tc>
      </w:tr>
      <w:tr w:rsidR="0011532B" w:rsidRPr="0011532B" w14:paraId="67C8F31A" w14:textId="77777777" w:rsidTr="0014495D">
        <w:trPr>
          <w:cantSplit/>
        </w:trPr>
        <w:tc>
          <w:tcPr>
            <w:tcW w:w="9639" w:type="dxa"/>
          </w:tcPr>
          <w:p w14:paraId="4DB22713"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lastRenderedPageBreak/>
              <w:t>locationCoordinateTypes</w:t>
            </w:r>
          </w:p>
          <w:p w14:paraId="4691F0A0"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noProof/>
                <w:sz w:val="18"/>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11532B">
              <w:rPr>
                <w:rFonts w:ascii="Arial" w:eastAsia="Times New Roman" w:hAnsi="Arial"/>
                <w:i/>
                <w:snapToGrid w:val="0"/>
                <w:sz w:val="18"/>
              </w:rPr>
              <w:t>locationVelocityTypesReq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UE-based or standalone GNSS positioning method.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UE-based or standalone GNSS positioning method.</w:t>
            </w:r>
          </w:p>
        </w:tc>
      </w:tr>
      <w:tr w:rsidR="0011532B" w:rsidRPr="0011532B" w14:paraId="5AB5C9CD" w14:textId="77777777" w:rsidTr="0014495D">
        <w:trPr>
          <w:cantSplit/>
        </w:trPr>
        <w:tc>
          <w:tcPr>
            <w:tcW w:w="9639" w:type="dxa"/>
          </w:tcPr>
          <w:p w14:paraId="23232981"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t>velocityTypes</w:t>
            </w:r>
          </w:p>
          <w:p w14:paraId="16FBF369" w14:textId="77777777" w:rsidR="0011532B" w:rsidRPr="0011532B" w:rsidRDefault="0011532B" w:rsidP="0011532B">
            <w:pPr>
              <w:widowControl w:val="0"/>
              <w:spacing w:after="0"/>
              <w:rPr>
                <w:rFonts w:ascii="Arial" w:eastAsia="Times New Roman" w:hAnsi="Arial"/>
                <w:b/>
                <w:i/>
                <w:snapToGrid w:val="0"/>
                <w:sz w:val="18"/>
              </w:rPr>
            </w:pPr>
            <w:r w:rsidRPr="0011532B">
              <w:rPr>
                <w:rFonts w:ascii="Arial" w:eastAsia="Times New Roman" w:hAnsi="Arial"/>
                <w:noProof/>
                <w:sz w:val="18"/>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11532B">
              <w:rPr>
                <w:rFonts w:ascii="Arial" w:eastAsia="Times New Roman" w:hAnsi="Arial"/>
                <w:i/>
                <w:snapToGrid w:val="0"/>
                <w:sz w:val="18"/>
              </w:rPr>
              <w:t>locationVelocityTypesReq</w:t>
            </w:r>
            <w:proofErr w:type="spellEnd"/>
            <w:r w:rsidRPr="0011532B">
              <w:rPr>
                <w:rFonts w:ascii="Arial" w:eastAsia="Times New Roman" w:hAnsi="Arial"/>
                <w:snapToGrid w:val="0"/>
                <w:sz w:val="18"/>
              </w:rPr>
              <w:t xml:space="preserve"> in the A-GNSS</w:t>
            </w:r>
            <w:r w:rsidRPr="0011532B">
              <w:rPr>
                <w:rFonts w:ascii="Arial" w:eastAsia="Times New Roman" w:hAnsi="Arial"/>
                <w:i/>
                <w:snapToGrid w:val="0"/>
                <w:sz w:val="18"/>
              </w:rPr>
              <w:t>-</w:t>
            </w:r>
            <w:proofErr w:type="spellStart"/>
            <w:r w:rsidRPr="0011532B">
              <w:rPr>
                <w:rFonts w:ascii="Arial" w:eastAsia="Times New Roman" w:hAnsi="Arial"/>
                <w:i/>
                <w:snapToGrid w:val="0"/>
                <w:sz w:val="18"/>
              </w:rPr>
              <w:t>RequestCapabilities</w:t>
            </w:r>
            <w:proofErr w:type="spellEnd"/>
            <w:r w:rsidRPr="0011532B">
              <w:rPr>
                <w:rFonts w:ascii="Arial" w:eastAsia="Times New Roman" w:hAnsi="Arial"/>
                <w:snapToGrid w:val="0"/>
                <w:sz w:val="18"/>
              </w:rPr>
              <w:t xml:space="preserve"> IE is set to TRUE and if the target device supports UE-based or standalone GNSS positioning method. If the </w:t>
            </w:r>
            <w:r w:rsidRPr="0011532B">
              <w:rPr>
                <w:rFonts w:ascii="Arial" w:eastAsia="Times New Roman" w:hAnsi="Arial"/>
                <w:sz w:val="18"/>
              </w:rPr>
              <w:t xml:space="preserve">IE </w:t>
            </w:r>
            <w:r w:rsidRPr="0011532B">
              <w:rPr>
                <w:rFonts w:ascii="Arial" w:eastAsia="Times New Roman" w:hAnsi="Arial"/>
                <w:i/>
                <w:sz w:val="18"/>
              </w:rPr>
              <w:t xml:space="preserve">A-GNSS-Provide-Capabilities </w:t>
            </w:r>
            <w:r w:rsidRPr="0011532B">
              <w:rPr>
                <w:rFonts w:ascii="Arial" w:eastAsia="Times New Roman" w:hAnsi="Arial"/>
                <w:sz w:val="18"/>
              </w:rPr>
              <w:t>is</w:t>
            </w:r>
            <w:r w:rsidRPr="0011532B">
              <w:rPr>
                <w:rFonts w:ascii="Arial" w:eastAsia="Times New Roman" w:hAnsi="Arial"/>
                <w:snapToGrid w:val="0"/>
                <w:sz w:val="18"/>
              </w:rPr>
              <w:t xml:space="preserve"> provided unsolicited, this field shall be included if the target device supports UE-based or standalone GNSS positioning method.</w:t>
            </w:r>
          </w:p>
        </w:tc>
      </w:tr>
      <w:tr w:rsidR="0011532B" w:rsidRPr="0011532B" w14:paraId="57C3389D" w14:textId="77777777" w:rsidTr="0014495D">
        <w:trPr>
          <w:cantSplit/>
        </w:trPr>
        <w:tc>
          <w:tcPr>
            <w:tcW w:w="9639" w:type="dxa"/>
          </w:tcPr>
          <w:p w14:paraId="0B0BA254"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b/>
                <w:bCs/>
                <w:i/>
                <w:noProof/>
                <w:sz w:val="18"/>
              </w:rPr>
              <w:t>periodicalReportingNotSupported</w:t>
            </w:r>
          </w:p>
          <w:p w14:paraId="585F36B9" w14:textId="77777777" w:rsidR="0011532B" w:rsidRPr="0011532B" w:rsidRDefault="0011532B" w:rsidP="0011532B">
            <w:pPr>
              <w:keepNext/>
              <w:keepLines/>
              <w:spacing w:after="0"/>
              <w:rPr>
                <w:rFonts w:ascii="Arial" w:eastAsia="Times New Roman" w:hAnsi="Arial"/>
                <w:bCs/>
                <w:noProof/>
                <w:sz w:val="18"/>
              </w:rPr>
            </w:pPr>
            <w:r w:rsidRPr="0011532B">
              <w:rPr>
                <w:rFonts w:ascii="Arial" w:eastAsia="Times New Roman" w:hAnsi="Arial"/>
                <w:bCs/>
                <w:noProof/>
                <w:sz w:val="18"/>
              </w:rPr>
              <w:t xml:space="preserve">This field, if present, specifies the positioning modes for which the target device does not support </w:t>
            </w:r>
            <w:r w:rsidRPr="0011532B">
              <w:rPr>
                <w:rFonts w:ascii="Arial" w:eastAsia="Times New Roman" w:hAnsi="Arial"/>
                <w:i/>
                <w:noProof/>
                <w:sz w:val="18"/>
              </w:rPr>
              <w:t xml:space="preserve">periodicalReporting. </w:t>
            </w:r>
            <w:r w:rsidRPr="0011532B">
              <w:rPr>
                <w:rFonts w:ascii="Arial" w:eastAsia="Times New Roman" w:hAnsi="Arial"/>
                <w:snapToGrid w:val="0"/>
                <w:sz w:val="18"/>
              </w:rPr>
              <w:t>This is represented by a bit string, with a one</w:t>
            </w:r>
            <w:r w:rsidRPr="0011532B">
              <w:rPr>
                <w:rFonts w:ascii="Arial" w:eastAsia="Times New Roman" w:hAnsi="Arial"/>
                <w:snapToGrid w:val="0"/>
                <w:sz w:val="18"/>
              </w:rPr>
              <w:noBreakHyphen/>
              <w:t xml:space="preserve">value at the bit position means </w:t>
            </w:r>
            <w:r w:rsidRPr="0011532B">
              <w:rPr>
                <w:rFonts w:ascii="Arial" w:eastAsia="Times New Roman" w:hAnsi="Arial"/>
                <w:i/>
                <w:noProof/>
                <w:sz w:val="18"/>
              </w:rPr>
              <w:t>periodicalReporting</w:t>
            </w:r>
            <w:r w:rsidRPr="0011532B">
              <w:rPr>
                <w:rFonts w:ascii="Arial" w:eastAsia="Times New Roman" w:hAnsi="Arial"/>
                <w:snapToGrid w:val="0"/>
                <w:sz w:val="18"/>
              </w:rPr>
              <w:t xml:space="preserve"> for the positioning mode is not supported; a zero</w:t>
            </w:r>
            <w:r w:rsidRPr="0011532B">
              <w:rPr>
                <w:rFonts w:ascii="Arial" w:eastAsia="Times New Roman" w:hAnsi="Arial"/>
                <w:snapToGrid w:val="0"/>
                <w:sz w:val="18"/>
              </w:rPr>
              <w:noBreakHyphen/>
              <w:t xml:space="preserve">value means supported. </w:t>
            </w:r>
            <w:r w:rsidRPr="0011532B">
              <w:rPr>
                <w:rFonts w:ascii="Arial" w:eastAsia="Times New Roman" w:hAnsi="Arial"/>
                <w:noProof/>
                <w:sz w:val="18"/>
              </w:rPr>
              <w:t xml:space="preserve">If this field is absent, the location server may assume that the target device supports </w:t>
            </w:r>
            <w:r w:rsidRPr="0011532B">
              <w:rPr>
                <w:rFonts w:ascii="Arial" w:eastAsia="Times New Roman" w:hAnsi="Arial"/>
                <w:i/>
                <w:noProof/>
                <w:sz w:val="18"/>
              </w:rPr>
              <w:t xml:space="preserve">periodicalReporting </w:t>
            </w:r>
            <w:r w:rsidRPr="0011532B">
              <w:rPr>
                <w:rFonts w:ascii="Arial" w:eastAsia="Times New Roman" w:hAnsi="Arial"/>
                <w:noProof/>
                <w:sz w:val="18"/>
              </w:rPr>
              <w:t xml:space="preserve">in </w:t>
            </w:r>
            <w:r w:rsidRPr="0011532B">
              <w:rPr>
                <w:rFonts w:ascii="Arial" w:eastAsia="Times New Roman" w:hAnsi="Arial"/>
                <w:i/>
                <w:noProof/>
                <w:sz w:val="18"/>
              </w:rPr>
              <w:t xml:space="preserve">CommonIEsRequestLocationInformation </w:t>
            </w:r>
            <w:r w:rsidRPr="0011532B">
              <w:rPr>
                <w:rFonts w:ascii="Arial" w:eastAsia="Times New Roman" w:hAnsi="Arial"/>
                <w:noProof/>
                <w:sz w:val="18"/>
              </w:rPr>
              <w:t>for each supported positioning mode.</w:t>
            </w:r>
          </w:p>
        </w:tc>
      </w:tr>
      <w:tr w:rsidR="0011532B" w:rsidRPr="0011532B" w14:paraId="554E3576" w14:textId="77777777" w:rsidTr="0014495D">
        <w:trPr>
          <w:cantSplit/>
        </w:trPr>
        <w:tc>
          <w:tcPr>
            <w:tcW w:w="9639" w:type="dxa"/>
          </w:tcPr>
          <w:p w14:paraId="775FBDF7" w14:textId="77777777" w:rsidR="0011532B" w:rsidRPr="0011532B" w:rsidRDefault="0011532B" w:rsidP="0011532B">
            <w:pPr>
              <w:keepNext/>
              <w:spacing w:after="0"/>
              <w:rPr>
                <w:rFonts w:ascii="Arial" w:eastAsia="Times New Roman" w:hAnsi="Arial"/>
                <w:b/>
                <w:i/>
                <w:snapToGrid w:val="0"/>
                <w:sz w:val="18"/>
              </w:rPr>
            </w:pPr>
            <w:proofErr w:type="spellStart"/>
            <w:r w:rsidRPr="0011532B">
              <w:rPr>
                <w:rFonts w:ascii="Arial" w:eastAsia="Times New Roman" w:hAnsi="Arial"/>
                <w:b/>
                <w:i/>
                <w:snapToGrid w:val="0"/>
                <w:sz w:val="18"/>
              </w:rPr>
              <w:t>idleStateForMeasurements</w:t>
            </w:r>
            <w:proofErr w:type="spellEnd"/>
          </w:p>
          <w:p w14:paraId="2F07B241" w14:textId="77777777" w:rsidR="0011532B" w:rsidRPr="0011532B" w:rsidRDefault="0011532B" w:rsidP="0011532B">
            <w:pPr>
              <w:keepNext/>
              <w:keepLines/>
              <w:spacing w:after="0"/>
              <w:rPr>
                <w:rFonts w:ascii="Arial" w:eastAsia="Times New Roman" w:hAnsi="Arial"/>
                <w:b/>
                <w:bCs/>
                <w:i/>
                <w:noProof/>
                <w:sz w:val="18"/>
              </w:rPr>
            </w:pPr>
            <w:r w:rsidRPr="0011532B">
              <w:rPr>
                <w:rFonts w:ascii="Arial" w:eastAsia="Times New Roman" w:hAnsi="Arial"/>
                <w:snapToGrid w:val="0"/>
                <w:sz w:val="18"/>
              </w:rPr>
              <w:t>This field, if present, indicates that the target device requires idle state to perform GNSS measurements.</w:t>
            </w:r>
          </w:p>
        </w:tc>
      </w:tr>
      <w:tr w:rsidR="0011532B" w:rsidRPr="0011532B" w14:paraId="76C1026C"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3465E581" w14:textId="77777777" w:rsidR="0011532B" w:rsidRPr="0011532B" w:rsidRDefault="0011532B" w:rsidP="0011532B">
            <w:pPr>
              <w:keepNext/>
              <w:keepLines/>
              <w:spacing w:after="0"/>
              <w:rPr>
                <w:rFonts w:ascii="Arial" w:eastAsia="Times New Roman" w:hAnsi="Arial"/>
                <w:b/>
                <w:i/>
                <w:snapToGrid w:val="0"/>
                <w:sz w:val="18"/>
              </w:rPr>
            </w:pPr>
            <w:proofErr w:type="spellStart"/>
            <w:r w:rsidRPr="0011532B">
              <w:rPr>
                <w:rFonts w:ascii="Arial" w:eastAsia="Times New Roman" w:hAnsi="Arial"/>
                <w:b/>
                <w:i/>
                <w:snapToGrid w:val="0"/>
                <w:sz w:val="18"/>
              </w:rPr>
              <w:t>periodicAssistanceData</w:t>
            </w:r>
            <w:proofErr w:type="spellEnd"/>
          </w:p>
          <w:p w14:paraId="44226672"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11532B" w:rsidRPr="0011532B" w14:paraId="5208AE44"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6586CF5C" w14:textId="77777777" w:rsidR="0011532B" w:rsidRPr="0011532B" w:rsidRDefault="0011532B" w:rsidP="0011532B">
            <w:pPr>
              <w:keepNext/>
              <w:keepLines/>
              <w:spacing w:after="0"/>
              <w:rPr>
                <w:rFonts w:ascii="Arial" w:eastAsia="Times New Roman" w:hAnsi="Arial"/>
                <w:b/>
                <w:i/>
                <w:snapToGrid w:val="0"/>
                <w:sz w:val="18"/>
              </w:rPr>
            </w:pPr>
            <w:proofErr w:type="spellStart"/>
            <w:r w:rsidRPr="0011532B">
              <w:rPr>
                <w:rFonts w:ascii="Arial" w:eastAsia="Times New Roman" w:hAnsi="Arial"/>
                <w:b/>
                <w:i/>
                <w:snapToGrid w:val="0"/>
                <w:sz w:val="18"/>
              </w:rPr>
              <w:t>adrEnhancementsSupport</w:t>
            </w:r>
            <w:proofErr w:type="spellEnd"/>
          </w:p>
          <w:p w14:paraId="7FCDEC70"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if present, indicates that the target device supports the fields </w:t>
            </w:r>
            <w:proofErr w:type="spellStart"/>
            <w:r w:rsidRPr="0011532B">
              <w:rPr>
                <w:rFonts w:ascii="Arial" w:eastAsia="Times New Roman" w:hAnsi="Arial"/>
                <w:i/>
                <w:snapToGrid w:val="0"/>
                <w:sz w:val="18"/>
              </w:rPr>
              <w:t>adrMSB</w:t>
            </w:r>
            <w:proofErr w:type="spellEnd"/>
            <w:r w:rsidRPr="0011532B">
              <w:rPr>
                <w:rFonts w:ascii="Arial" w:eastAsia="Times New Roman" w:hAnsi="Arial"/>
                <w:snapToGrid w:val="0"/>
                <w:sz w:val="18"/>
              </w:rPr>
              <w:t xml:space="preserve">, </w:t>
            </w:r>
            <w:proofErr w:type="spellStart"/>
            <w:r w:rsidRPr="0011532B">
              <w:rPr>
                <w:rFonts w:ascii="Arial" w:eastAsia="Times New Roman" w:hAnsi="Arial"/>
                <w:i/>
                <w:snapToGrid w:val="0"/>
                <w:sz w:val="18"/>
              </w:rPr>
              <w:t>adrSign</w:t>
            </w:r>
            <w:proofErr w:type="spellEnd"/>
            <w:r w:rsidRPr="0011532B">
              <w:rPr>
                <w:rFonts w:ascii="Arial" w:eastAsia="Times New Roman" w:hAnsi="Arial"/>
                <w:snapToGrid w:val="0"/>
                <w:sz w:val="18"/>
              </w:rPr>
              <w:t xml:space="preserve">, </w:t>
            </w:r>
            <w:proofErr w:type="spellStart"/>
            <w:r w:rsidRPr="0011532B">
              <w:rPr>
                <w:rFonts w:ascii="Arial" w:eastAsia="Times New Roman" w:hAnsi="Arial"/>
                <w:i/>
                <w:snapToGrid w:val="0"/>
                <w:sz w:val="18"/>
              </w:rPr>
              <w:t>adrRMSerror</w:t>
            </w:r>
            <w:proofErr w:type="spellEnd"/>
            <w:r w:rsidRPr="0011532B">
              <w:rPr>
                <w:rFonts w:ascii="Arial" w:eastAsia="Times New Roman" w:hAnsi="Arial"/>
                <w:snapToGrid w:val="0"/>
                <w:sz w:val="18"/>
              </w:rPr>
              <w:t xml:space="preserve">, and </w:t>
            </w:r>
            <w:r w:rsidRPr="0011532B">
              <w:rPr>
                <w:rFonts w:ascii="Arial" w:eastAsia="Times New Roman" w:hAnsi="Arial"/>
                <w:i/>
                <w:snapToGrid w:val="0"/>
                <w:sz w:val="18"/>
              </w:rPr>
              <w:t>delta</w:t>
            </w:r>
            <w:r w:rsidRPr="0011532B">
              <w:rPr>
                <w:rFonts w:ascii="Arial" w:eastAsia="Times New Roman" w:hAnsi="Arial"/>
                <w:i/>
                <w:snapToGrid w:val="0"/>
                <w:sz w:val="18"/>
              </w:rPr>
              <w:noBreakHyphen/>
            </w:r>
            <w:proofErr w:type="spellStart"/>
            <w:r w:rsidRPr="0011532B">
              <w:rPr>
                <w:rFonts w:ascii="Arial" w:eastAsia="Times New Roman" w:hAnsi="Arial"/>
                <w:i/>
                <w:snapToGrid w:val="0"/>
                <w:sz w:val="18"/>
              </w:rPr>
              <w:t>codePhase</w:t>
            </w:r>
            <w:proofErr w:type="spellEnd"/>
            <w:r w:rsidRPr="0011532B">
              <w:rPr>
                <w:rFonts w:ascii="Arial" w:eastAsia="Times New Roman" w:hAnsi="Arial"/>
                <w:snapToGrid w:val="0"/>
                <w:sz w:val="18"/>
              </w:rPr>
              <w:t xml:space="preserve"> in IE </w:t>
            </w:r>
            <w:r w:rsidRPr="0011532B">
              <w:rPr>
                <w:rFonts w:ascii="Arial" w:eastAsia="Times New Roman" w:hAnsi="Arial"/>
                <w:i/>
                <w:snapToGrid w:val="0"/>
                <w:sz w:val="18"/>
              </w:rPr>
              <w:t>GNSS-</w:t>
            </w:r>
            <w:proofErr w:type="spellStart"/>
            <w:r w:rsidRPr="0011532B">
              <w:rPr>
                <w:rFonts w:ascii="Arial" w:eastAsia="Times New Roman" w:hAnsi="Arial"/>
                <w:i/>
                <w:snapToGrid w:val="0"/>
                <w:sz w:val="18"/>
              </w:rPr>
              <w:t>MeasurementList</w:t>
            </w:r>
            <w:proofErr w:type="spellEnd"/>
            <w:r w:rsidRPr="0011532B">
              <w:rPr>
                <w:rFonts w:ascii="Arial" w:eastAsia="Times New Roman" w:hAnsi="Arial"/>
                <w:snapToGrid w:val="0"/>
                <w:sz w:val="18"/>
              </w:rPr>
              <w:t>.</w:t>
            </w:r>
          </w:p>
          <w:p w14:paraId="19F473BC"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may only be present if </w:t>
            </w:r>
            <w:proofErr w:type="spellStart"/>
            <w:r w:rsidRPr="0011532B">
              <w:rPr>
                <w:rFonts w:ascii="Arial" w:eastAsia="Times New Roman" w:hAnsi="Arial"/>
                <w:i/>
                <w:snapToGrid w:val="0"/>
                <w:sz w:val="18"/>
              </w:rPr>
              <w:t>adr</w:t>
            </w:r>
            <w:proofErr w:type="spellEnd"/>
            <w:r w:rsidRPr="0011532B">
              <w:rPr>
                <w:rFonts w:ascii="Arial" w:eastAsia="Times New Roman" w:hAnsi="Arial"/>
                <w:i/>
                <w:snapToGrid w:val="0"/>
                <w:sz w:val="18"/>
              </w:rPr>
              <w:t>-Support</w:t>
            </w:r>
            <w:r w:rsidRPr="0011532B">
              <w:rPr>
                <w:rFonts w:ascii="Arial" w:eastAsia="Times New Roman" w:hAnsi="Arial"/>
                <w:snapToGrid w:val="0"/>
                <w:sz w:val="18"/>
              </w:rPr>
              <w:t xml:space="preserve"> is set to </w:t>
            </w:r>
            <w:proofErr w:type="gramStart"/>
            <w:r w:rsidRPr="0011532B">
              <w:rPr>
                <w:rFonts w:ascii="Arial" w:eastAsia="Times New Roman" w:hAnsi="Arial"/>
                <w:snapToGrid w:val="0"/>
                <w:sz w:val="18"/>
              </w:rPr>
              <w:t>TRUE, and</w:t>
            </w:r>
            <w:proofErr w:type="gramEnd"/>
            <w:r w:rsidRPr="0011532B">
              <w:rPr>
                <w:rFonts w:ascii="Arial" w:eastAsia="Times New Roman" w:hAnsi="Arial"/>
                <w:snapToGrid w:val="0"/>
                <w:sz w:val="18"/>
              </w:rPr>
              <w:t xml:space="preserve"> shall be absent if </w:t>
            </w:r>
            <w:proofErr w:type="spellStart"/>
            <w:r w:rsidRPr="0011532B">
              <w:rPr>
                <w:rFonts w:ascii="Arial" w:eastAsia="Times New Roman" w:hAnsi="Arial"/>
                <w:i/>
                <w:snapToGrid w:val="0"/>
                <w:sz w:val="18"/>
              </w:rPr>
              <w:t>adr</w:t>
            </w:r>
            <w:proofErr w:type="spellEnd"/>
            <w:r w:rsidRPr="0011532B">
              <w:rPr>
                <w:rFonts w:ascii="Arial" w:eastAsia="Times New Roman" w:hAnsi="Arial"/>
                <w:i/>
                <w:snapToGrid w:val="0"/>
                <w:sz w:val="18"/>
              </w:rPr>
              <w:t>-Support</w:t>
            </w:r>
            <w:r w:rsidRPr="0011532B">
              <w:rPr>
                <w:rFonts w:ascii="Arial" w:eastAsia="Times New Roman" w:hAnsi="Arial"/>
                <w:snapToGrid w:val="0"/>
                <w:sz w:val="18"/>
              </w:rPr>
              <w:t xml:space="preserve"> is set to FALSE.</w:t>
            </w:r>
          </w:p>
        </w:tc>
      </w:tr>
      <w:tr w:rsidR="0011532B" w:rsidRPr="0011532B" w14:paraId="39A481BF"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32123EAC" w14:textId="77777777" w:rsidR="0011532B" w:rsidRPr="0011532B" w:rsidRDefault="0011532B" w:rsidP="0011532B">
            <w:pPr>
              <w:keepNext/>
              <w:keepLines/>
              <w:spacing w:after="0"/>
              <w:rPr>
                <w:rFonts w:ascii="Arial" w:eastAsia="Times New Roman" w:hAnsi="Arial"/>
                <w:b/>
                <w:i/>
                <w:iCs/>
                <w:snapToGrid w:val="0"/>
                <w:sz w:val="18"/>
              </w:rPr>
            </w:pPr>
            <w:r w:rsidRPr="0011532B">
              <w:rPr>
                <w:rFonts w:ascii="Arial" w:eastAsia="Times New Roman" w:hAnsi="Arial"/>
                <w:b/>
                <w:i/>
                <w:iCs/>
                <w:snapToGrid w:val="0"/>
                <w:sz w:val="18"/>
              </w:rPr>
              <w:t>ha-</w:t>
            </w:r>
            <w:proofErr w:type="spellStart"/>
            <w:r w:rsidRPr="0011532B">
              <w:rPr>
                <w:rFonts w:ascii="Arial" w:eastAsia="Times New Roman" w:hAnsi="Arial"/>
                <w:b/>
                <w:i/>
                <w:iCs/>
                <w:snapToGrid w:val="0"/>
                <w:sz w:val="18"/>
              </w:rPr>
              <w:t>gnss</w:t>
            </w:r>
            <w:proofErr w:type="spellEnd"/>
            <w:r w:rsidRPr="0011532B">
              <w:rPr>
                <w:rFonts w:ascii="Arial" w:eastAsia="Times New Roman" w:hAnsi="Arial"/>
                <w:b/>
                <w:i/>
                <w:iCs/>
                <w:snapToGrid w:val="0"/>
                <w:sz w:val="18"/>
              </w:rPr>
              <w:t>-Modes</w:t>
            </w:r>
          </w:p>
          <w:p w14:paraId="00FB0968" w14:textId="77777777" w:rsidR="0011532B" w:rsidRPr="0011532B" w:rsidRDefault="0011532B" w:rsidP="0011532B">
            <w:pPr>
              <w:keepNext/>
              <w:keepLines/>
              <w:spacing w:after="0"/>
              <w:rPr>
                <w:rFonts w:ascii="Arial" w:eastAsia="Times New Roman" w:hAnsi="Arial"/>
                <w:snapToGrid w:val="0"/>
                <w:sz w:val="18"/>
              </w:rPr>
            </w:pPr>
            <w:r w:rsidRPr="0011532B">
              <w:rPr>
                <w:rFonts w:ascii="Arial" w:eastAsia="Times New Roman" w:hAnsi="Arial"/>
                <w:snapToGrid w:val="0"/>
                <w:sz w:val="18"/>
              </w:rPr>
              <w:t xml:space="preserve">This field specifies the High-Accuracy GNSS mode(s) supported by the target device for the GNSS indicated by </w:t>
            </w:r>
            <w:proofErr w:type="spellStart"/>
            <w:r w:rsidRPr="0011532B">
              <w:rPr>
                <w:rFonts w:ascii="Arial" w:eastAsia="Times New Roman" w:hAnsi="Arial"/>
                <w:i/>
                <w:snapToGrid w:val="0"/>
                <w:sz w:val="18"/>
              </w:rPr>
              <w:t>gnss</w:t>
            </w:r>
            <w:proofErr w:type="spellEnd"/>
            <w:r w:rsidRPr="0011532B">
              <w:rPr>
                <w:rFonts w:ascii="Arial" w:eastAsia="Times New Roman" w:hAnsi="Arial"/>
                <w:i/>
                <w:snapToGrid w:val="0"/>
                <w:sz w:val="18"/>
              </w:rPr>
              <w:noBreakHyphen/>
              <w:t>ID</w:t>
            </w:r>
            <w:r w:rsidRPr="0011532B">
              <w:rPr>
                <w:rFonts w:ascii="Arial" w:eastAsia="Times New Roman" w:hAnsi="Arial"/>
                <w:snapToGrid w:val="0"/>
                <w:sz w:val="18"/>
              </w:rPr>
              <w:t>. This is represented by a bit string, with a one</w:t>
            </w:r>
            <w:r w:rsidRPr="0011532B">
              <w:rPr>
                <w:rFonts w:ascii="Arial" w:eastAsia="Times New Roman" w:hAnsi="Arial"/>
                <w:snapToGrid w:val="0"/>
                <w:sz w:val="18"/>
              </w:rPr>
              <w:noBreakHyphen/>
              <w:t xml:space="preserve">value at the bit position means the </w:t>
            </w:r>
            <w:proofErr w:type="gramStart"/>
            <w:r w:rsidRPr="0011532B">
              <w:rPr>
                <w:rFonts w:ascii="Arial" w:eastAsia="Times New Roman" w:hAnsi="Arial"/>
                <w:snapToGrid w:val="0"/>
                <w:sz w:val="18"/>
              </w:rPr>
              <w:t>particular GNSS</w:t>
            </w:r>
            <w:proofErr w:type="gramEnd"/>
            <w:r w:rsidRPr="0011532B">
              <w:rPr>
                <w:rFonts w:ascii="Arial" w:eastAsia="Times New Roman" w:hAnsi="Arial"/>
                <w:snapToGrid w:val="0"/>
                <w:sz w:val="18"/>
              </w:rPr>
              <w:t xml:space="preserve"> mode is supported; a zero</w:t>
            </w:r>
            <w:r w:rsidRPr="0011532B">
              <w:rPr>
                <w:rFonts w:ascii="Arial" w:eastAsia="Times New Roman" w:hAnsi="Arial"/>
                <w:snapToGrid w:val="0"/>
                <w:sz w:val="18"/>
              </w:rPr>
              <w:noBreakHyphen/>
              <w:t>value means not supported.</w:t>
            </w:r>
          </w:p>
        </w:tc>
      </w:tr>
      <w:tr w:rsidR="0011532B" w:rsidRPr="0011532B" w14:paraId="38DD0D51"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7712413E" w14:textId="77777777" w:rsidR="0011532B" w:rsidRPr="0011532B" w:rsidRDefault="0011532B" w:rsidP="0011532B">
            <w:pPr>
              <w:keepNext/>
              <w:keepLines/>
              <w:spacing w:after="0"/>
              <w:rPr>
                <w:rFonts w:ascii="Arial" w:eastAsia="Times New Roman" w:hAnsi="Arial"/>
                <w:b/>
                <w:i/>
                <w:iCs/>
                <w:snapToGrid w:val="0"/>
                <w:sz w:val="18"/>
              </w:rPr>
            </w:pPr>
            <w:r w:rsidRPr="0011532B">
              <w:rPr>
                <w:rFonts w:ascii="Arial" w:eastAsia="Times New Roman" w:hAnsi="Arial"/>
                <w:b/>
                <w:i/>
                <w:iCs/>
                <w:snapToGrid w:val="0"/>
                <w:sz w:val="18"/>
              </w:rPr>
              <w:t>ha-</w:t>
            </w:r>
            <w:proofErr w:type="spellStart"/>
            <w:r w:rsidRPr="0011532B">
              <w:rPr>
                <w:rFonts w:ascii="Arial" w:eastAsia="Times New Roman" w:hAnsi="Arial"/>
                <w:b/>
                <w:i/>
                <w:iCs/>
                <w:snapToGrid w:val="0"/>
                <w:sz w:val="18"/>
              </w:rPr>
              <w:t>gnss</w:t>
            </w:r>
            <w:proofErr w:type="spellEnd"/>
            <w:r w:rsidRPr="0011532B">
              <w:rPr>
                <w:rFonts w:ascii="Arial" w:eastAsia="Times New Roman" w:hAnsi="Arial"/>
                <w:b/>
                <w:i/>
                <w:iCs/>
                <w:snapToGrid w:val="0"/>
                <w:sz w:val="18"/>
              </w:rPr>
              <w:t>-</w:t>
            </w:r>
            <w:proofErr w:type="spellStart"/>
            <w:r w:rsidRPr="0011532B">
              <w:rPr>
                <w:rFonts w:ascii="Arial" w:eastAsia="Times New Roman" w:hAnsi="Arial"/>
                <w:b/>
                <w:i/>
                <w:iCs/>
                <w:snapToGrid w:val="0"/>
                <w:sz w:val="18"/>
              </w:rPr>
              <w:t>MetricsSupport</w:t>
            </w:r>
            <w:proofErr w:type="spellEnd"/>
          </w:p>
          <w:p w14:paraId="125DF06C" w14:textId="77777777" w:rsidR="0011532B" w:rsidRPr="0011532B" w:rsidRDefault="0011532B" w:rsidP="0011532B">
            <w:pPr>
              <w:keepNext/>
              <w:keepLines/>
              <w:spacing w:after="0"/>
              <w:rPr>
                <w:rFonts w:ascii="Arial" w:eastAsia="Times New Roman" w:hAnsi="Arial"/>
                <w:bCs/>
                <w:snapToGrid w:val="0"/>
                <w:sz w:val="18"/>
              </w:rPr>
            </w:pPr>
            <w:r w:rsidRPr="0011532B">
              <w:rPr>
                <w:rFonts w:ascii="Arial" w:eastAsia="Times New Roman" w:hAnsi="Arial"/>
                <w:bCs/>
                <w:snapToGrid w:val="0"/>
                <w:sz w:val="18"/>
              </w:rPr>
              <w:t>This field specifies that high accuracy GNSS positioning metrics are supported by the target device.</w:t>
            </w:r>
          </w:p>
        </w:tc>
      </w:tr>
      <w:tr w:rsidR="0011532B" w:rsidRPr="0011532B" w14:paraId="2FA83A8F"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1354AB1B" w14:textId="77777777" w:rsidR="0011532B" w:rsidRPr="0011532B" w:rsidRDefault="0011532B" w:rsidP="0011532B">
            <w:pPr>
              <w:widowControl w:val="0"/>
              <w:spacing w:after="0"/>
              <w:rPr>
                <w:rFonts w:ascii="Arial" w:eastAsia="Times New Roman" w:hAnsi="Arial"/>
                <w:b/>
                <w:bCs/>
                <w:i/>
                <w:iCs/>
                <w:sz w:val="18"/>
              </w:rPr>
            </w:pPr>
            <w:proofErr w:type="spellStart"/>
            <w:r w:rsidRPr="0011532B">
              <w:rPr>
                <w:rFonts w:ascii="Arial" w:eastAsia="Times New Roman" w:hAnsi="Arial"/>
                <w:b/>
                <w:bCs/>
                <w:i/>
                <w:iCs/>
                <w:sz w:val="18"/>
              </w:rPr>
              <w:t>scheduledLocationRequestSupported</w:t>
            </w:r>
            <w:proofErr w:type="spellEnd"/>
          </w:p>
          <w:p w14:paraId="3234D3A5" w14:textId="77777777" w:rsidR="0011532B" w:rsidRPr="0011532B" w:rsidRDefault="0011532B" w:rsidP="0011532B">
            <w:pPr>
              <w:keepNext/>
              <w:keepLines/>
              <w:spacing w:after="0"/>
              <w:rPr>
                <w:rFonts w:ascii="Arial" w:eastAsia="Times New Roman" w:hAnsi="Arial"/>
                <w:b/>
                <w:snapToGrid w:val="0"/>
                <w:sz w:val="18"/>
              </w:rPr>
            </w:pPr>
            <w:r w:rsidRPr="0011532B">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11532B">
              <w:rPr>
                <w:rFonts w:ascii="Arial" w:eastAsia="Times New Roman" w:hAnsi="Arial"/>
                <w:i/>
                <w:iCs/>
                <w:snapToGrid w:val="0"/>
                <w:sz w:val="18"/>
              </w:rPr>
              <w:t>ScheduledLocationTime</w:t>
            </w:r>
            <w:proofErr w:type="spellEnd"/>
            <w:r w:rsidRPr="0011532B">
              <w:rPr>
                <w:rFonts w:ascii="Arial" w:eastAsia="Times New Roman" w:hAnsi="Arial"/>
                <w:sz w:val="18"/>
              </w:rPr>
              <w:t xml:space="preserve"> in IE </w:t>
            </w:r>
            <w:proofErr w:type="spellStart"/>
            <w:r w:rsidRPr="0011532B">
              <w:rPr>
                <w:rFonts w:ascii="Arial" w:eastAsia="Times New Roman" w:hAnsi="Arial"/>
                <w:i/>
                <w:iCs/>
                <w:sz w:val="18"/>
              </w:rPr>
              <w:t>CommonIEsRequestLocationInformation</w:t>
            </w:r>
            <w:proofErr w:type="spellEnd"/>
            <w:r w:rsidRPr="0011532B">
              <w:rPr>
                <w:rFonts w:ascii="Arial" w:eastAsia="Times New Roman" w:hAnsi="Arial"/>
                <w:i/>
                <w:iCs/>
                <w:sz w:val="18"/>
              </w:rPr>
              <w:t xml:space="preserve"> </w:t>
            </w:r>
            <w:r w:rsidRPr="0011532B">
              <w:rPr>
                <w:rFonts w:ascii="Arial" w:eastAsia="Times New Roman" w:hAnsi="Arial"/>
                <w:sz w:val="18"/>
              </w:rPr>
              <w:t>–</w:t>
            </w:r>
            <w:r w:rsidRPr="0011532B">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1532B" w:rsidRPr="0011532B" w14:paraId="47C0678E" w14:textId="77777777" w:rsidTr="0014495D">
        <w:trPr>
          <w:cantSplit/>
        </w:trPr>
        <w:tc>
          <w:tcPr>
            <w:tcW w:w="9639" w:type="dxa"/>
            <w:tcBorders>
              <w:top w:val="single" w:sz="4" w:space="0" w:color="808080"/>
              <w:left w:val="single" w:sz="4" w:space="0" w:color="808080"/>
              <w:bottom w:val="single" w:sz="4" w:space="0" w:color="808080"/>
              <w:right w:val="single" w:sz="4" w:space="0" w:color="808080"/>
            </w:tcBorders>
          </w:tcPr>
          <w:p w14:paraId="5DD2C9D6" w14:textId="77777777" w:rsidR="0011532B" w:rsidRPr="009E30AF" w:rsidRDefault="0011532B" w:rsidP="0011532B">
            <w:pPr>
              <w:keepNext/>
              <w:keepLines/>
              <w:spacing w:after="0"/>
              <w:rPr>
                <w:ins w:id="268" w:author="Ericsson" w:date="2023-04-02T10:24:00Z"/>
                <w:rFonts w:ascii="Arial" w:eastAsia="Times New Roman" w:hAnsi="Arial"/>
                <w:b/>
                <w:i/>
                <w:snapToGrid w:val="0"/>
                <w:sz w:val="18"/>
              </w:rPr>
            </w:pPr>
            <w:proofErr w:type="spellStart"/>
            <w:ins w:id="269" w:author="Ericsson" w:date="2023-04-02T10:24:00Z">
              <w:r w:rsidRPr="003F728E">
                <w:rPr>
                  <w:rFonts w:ascii="Arial" w:eastAsia="Times New Roman" w:hAnsi="Arial"/>
                  <w:b/>
                  <w:i/>
                  <w:snapToGrid w:val="0"/>
                  <w:sz w:val="18"/>
                </w:rPr>
                <w:t>periodicReportingIntervalMsSupport</w:t>
              </w:r>
              <w:proofErr w:type="spellEnd"/>
            </w:ins>
          </w:p>
          <w:p w14:paraId="1F457C5B" w14:textId="7A95F48D" w:rsidR="0011532B" w:rsidRPr="0011532B" w:rsidRDefault="0011532B" w:rsidP="0011532B">
            <w:pPr>
              <w:widowControl w:val="0"/>
              <w:spacing w:after="0"/>
              <w:rPr>
                <w:rFonts w:ascii="Arial" w:eastAsia="Times New Roman" w:hAnsi="Arial"/>
                <w:b/>
                <w:bCs/>
                <w:i/>
                <w:iCs/>
                <w:sz w:val="18"/>
              </w:rPr>
            </w:pPr>
            <w:ins w:id="270" w:author="Ericsson" w:date="2023-04-02T10:24:00Z">
              <w:r w:rsidRPr="009E30AF">
                <w:rPr>
                  <w:rFonts w:ascii="Arial" w:eastAsia="Times New Roman" w:hAnsi="Arial"/>
                  <w:bCs/>
                  <w:iCs/>
                  <w:snapToGrid w:val="0"/>
                  <w:sz w:val="18"/>
                </w:rPr>
                <w:t xml:space="preserve">This field, if present, indicates that the target device supports </w:t>
              </w:r>
            </w:ins>
            <w:ins w:id="271" w:author="Ericsson" w:date="2023-04-02T10:25:00Z">
              <w:r>
                <w:rPr>
                  <w:rFonts w:ascii="Arial" w:eastAsia="Times New Roman" w:hAnsi="Arial"/>
                  <w:bCs/>
                  <w:iCs/>
                  <w:snapToGrid w:val="0"/>
                  <w:sz w:val="18"/>
                </w:rPr>
                <w:t>millisecond periodic reporting intervals</w:t>
              </w:r>
            </w:ins>
            <w:ins w:id="272" w:author="Ericsson" w:date="2023-04-02T10:27:00Z">
              <w:r>
                <w:rPr>
                  <w:rFonts w:ascii="Arial" w:eastAsia="Times New Roman" w:hAnsi="Arial"/>
                  <w:bCs/>
                  <w:iCs/>
                  <w:snapToGrid w:val="0"/>
                  <w:sz w:val="18"/>
                </w:rPr>
                <w:t xml:space="preserve"> for location information</w:t>
              </w:r>
            </w:ins>
            <w:ins w:id="273" w:author="Ericsson" w:date="2023-04-02T10:24:00Z">
              <w:r w:rsidRPr="009E30AF">
                <w:rPr>
                  <w:rFonts w:ascii="Arial" w:eastAsia="Times New Roman" w:hAnsi="Arial"/>
                  <w:bCs/>
                  <w:iCs/>
                  <w:snapToGrid w:val="0"/>
                  <w:sz w:val="18"/>
                </w:rPr>
                <w:t xml:space="preserve"> – i.e., supports the </w:t>
              </w:r>
            </w:ins>
            <w:ins w:id="274" w:author="Ericsson" w:date="2023-04-02T10:28:00Z">
              <w:r>
                <w:rPr>
                  <w:rFonts w:ascii="Arial" w:eastAsia="Times New Roman" w:hAnsi="Arial"/>
                  <w:bCs/>
                  <w:iCs/>
                  <w:snapToGrid w:val="0"/>
                  <w:sz w:val="18"/>
                </w:rPr>
                <w:t xml:space="preserve">subfield </w:t>
              </w:r>
              <w:proofErr w:type="spellStart"/>
              <w:r w:rsidRPr="00CB385B">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w:t>
              </w:r>
            </w:ins>
            <w:ins w:id="275" w:author="Ericsson" w:date="2023-04-02T10:29:00Z">
              <w:r>
                <w:rPr>
                  <w:rFonts w:ascii="Arial" w:eastAsia="Times New Roman" w:hAnsi="Arial"/>
                  <w:bCs/>
                  <w:iCs/>
                  <w:snapToGrid w:val="0"/>
                  <w:sz w:val="18"/>
                </w:rPr>
                <w:t xml:space="preserve">IE </w:t>
              </w:r>
              <w:proofErr w:type="spellStart"/>
              <w:r w:rsidRPr="00CB385B">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ins>
            <w:ins w:id="276" w:author="Ericsson" w:date="2023-04-02T10:24:00Z">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ins>
            <w:ins w:id="277" w:author="Ericsson" w:date="2023-04-02T10:30:00Z">
              <w:r>
                <w:rPr>
                  <w:rFonts w:ascii="Arial" w:eastAsia="Times New Roman" w:hAnsi="Arial"/>
                  <w:bCs/>
                  <w:iCs/>
                  <w:snapToGrid w:val="0"/>
                  <w:sz w:val="18"/>
                </w:rPr>
                <w:t xml:space="preserve">minimum millisecond report interval </w:t>
              </w:r>
            </w:ins>
            <w:ins w:id="278" w:author="Ericsson" w:date="2023-04-02T10:24:00Z">
              <w:r w:rsidRPr="009E30AF">
                <w:rPr>
                  <w:rFonts w:ascii="Arial" w:eastAsia="Times New Roman" w:hAnsi="Arial"/>
                  <w:bCs/>
                  <w:iCs/>
                  <w:snapToGrid w:val="0"/>
                  <w:sz w:val="18"/>
                </w:rPr>
                <w:t xml:space="preserve">supported for the </w:t>
              </w:r>
            </w:ins>
            <w:ins w:id="279" w:author="Ericsson" w:date="2023-04-02T10:30:00Z">
              <w:r>
                <w:rPr>
                  <w:rFonts w:ascii="Arial" w:eastAsia="Times New Roman" w:hAnsi="Arial"/>
                  <w:bCs/>
                  <w:iCs/>
                  <w:snapToGrid w:val="0"/>
                  <w:sz w:val="18"/>
                </w:rPr>
                <w:t>periodic reporting</w:t>
              </w:r>
            </w:ins>
            <w:ins w:id="280" w:author="Ericsson" w:date="2023-04-02T10:24:00Z">
              <w:r w:rsidRPr="009E30AF">
                <w:rPr>
                  <w:rFonts w:ascii="Arial" w:eastAsia="Times New Roman" w:hAnsi="Arial"/>
                  <w:bCs/>
                  <w:iCs/>
                  <w:snapToGrid w:val="0"/>
                  <w:sz w:val="18"/>
                </w:rPr>
                <w:t>.</w:t>
              </w:r>
            </w:ins>
          </w:p>
        </w:tc>
      </w:tr>
    </w:tbl>
    <w:p w14:paraId="5D1A4B1F" w14:textId="77777777" w:rsidR="00397CCC" w:rsidRDefault="00397CCC" w:rsidP="003117B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p>
    <w:p w14:paraId="7E7A94FB"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2FD2A6C7" w14:textId="77777777" w:rsidR="0003350F" w:rsidRPr="0003350F" w:rsidRDefault="0003350F" w:rsidP="000335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1" w:name="_Toc27765379"/>
      <w:bookmarkStart w:id="282" w:name="_Toc37681082"/>
      <w:bookmarkStart w:id="283" w:name="_Toc46486654"/>
      <w:bookmarkStart w:id="284" w:name="_Toc52546999"/>
      <w:bookmarkStart w:id="285" w:name="_Toc52547529"/>
      <w:bookmarkStart w:id="286" w:name="_Toc52548059"/>
      <w:bookmarkStart w:id="287" w:name="_Toc52548589"/>
      <w:bookmarkStart w:id="288" w:name="_Toc124534546"/>
      <w:r w:rsidRPr="0003350F">
        <w:rPr>
          <w:rFonts w:ascii="Arial" w:eastAsia="Times New Roman" w:hAnsi="Arial"/>
          <w:sz w:val="24"/>
          <w:lang w:eastAsia="ja-JP"/>
        </w:rPr>
        <w:t>6.5.3.4</w:t>
      </w:r>
      <w:r w:rsidRPr="0003350F">
        <w:rPr>
          <w:rFonts w:ascii="Arial" w:eastAsia="Times New Roman" w:hAnsi="Arial"/>
          <w:sz w:val="24"/>
          <w:lang w:eastAsia="ja-JP"/>
        </w:rPr>
        <w:tab/>
        <w:t>E</w:t>
      </w:r>
      <w:r w:rsidRPr="0003350F">
        <w:rPr>
          <w:rFonts w:ascii="Arial" w:eastAsia="Times New Roman" w:hAnsi="Arial"/>
          <w:sz w:val="24"/>
          <w:lang w:eastAsia="ja-JP"/>
        </w:rPr>
        <w:noBreakHyphen/>
        <w:t>CID Capability Information</w:t>
      </w:r>
      <w:bookmarkEnd w:id="281"/>
      <w:bookmarkEnd w:id="282"/>
      <w:bookmarkEnd w:id="283"/>
      <w:bookmarkEnd w:id="284"/>
      <w:bookmarkEnd w:id="285"/>
      <w:bookmarkEnd w:id="286"/>
      <w:bookmarkEnd w:id="287"/>
      <w:bookmarkEnd w:id="288"/>
    </w:p>
    <w:p w14:paraId="3F54E77A" w14:textId="77777777" w:rsidR="0003350F" w:rsidRPr="0003350F" w:rsidRDefault="0003350F" w:rsidP="0003350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89" w:name="_Toc27765380"/>
      <w:bookmarkStart w:id="290" w:name="_Toc37681083"/>
      <w:bookmarkStart w:id="291" w:name="_Toc46486655"/>
      <w:bookmarkStart w:id="292" w:name="_Toc52547000"/>
      <w:bookmarkStart w:id="293" w:name="_Toc52547530"/>
      <w:bookmarkStart w:id="294" w:name="_Toc52548060"/>
      <w:bookmarkStart w:id="295" w:name="_Toc52548590"/>
      <w:bookmarkStart w:id="296" w:name="_Toc124534547"/>
      <w:r w:rsidRPr="0003350F">
        <w:rPr>
          <w:rFonts w:ascii="Arial" w:eastAsia="Times New Roman" w:hAnsi="Arial"/>
          <w:sz w:val="24"/>
          <w:lang w:eastAsia="ja-JP"/>
        </w:rPr>
        <w:t>–</w:t>
      </w:r>
      <w:r w:rsidRPr="0003350F">
        <w:rPr>
          <w:rFonts w:ascii="Arial" w:eastAsia="Times New Roman" w:hAnsi="Arial"/>
          <w:sz w:val="24"/>
          <w:lang w:eastAsia="ja-JP"/>
        </w:rPr>
        <w:tab/>
      </w:r>
      <w:r w:rsidRPr="0003350F">
        <w:rPr>
          <w:rFonts w:ascii="Arial" w:eastAsia="Times New Roman" w:hAnsi="Arial"/>
          <w:i/>
          <w:sz w:val="24"/>
          <w:lang w:eastAsia="ja-JP"/>
        </w:rPr>
        <w:t>ECID-</w:t>
      </w:r>
      <w:proofErr w:type="spellStart"/>
      <w:r w:rsidRPr="0003350F">
        <w:rPr>
          <w:rFonts w:ascii="Arial" w:eastAsia="Times New Roman" w:hAnsi="Arial"/>
          <w:i/>
          <w:sz w:val="24"/>
          <w:lang w:eastAsia="ja-JP"/>
        </w:rPr>
        <w:t>Provide</w:t>
      </w:r>
      <w:r w:rsidRPr="0003350F">
        <w:rPr>
          <w:rFonts w:ascii="Arial" w:eastAsia="Times New Roman" w:hAnsi="Arial"/>
          <w:i/>
          <w:noProof/>
          <w:sz w:val="24"/>
          <w:lang w:eastAsia="ja-JP"/>
        </w:rPr>
        <w:t>Capabilities</w:t>
      </w:r>
      <w:bookmarkEnd w:id="289"/>
      <w:bookmarkEnd w:id="290"/>
      <w:bookmarkEnd w:id="291"/>
      <w:bookmarkEnd w:id="292"/>
      <w:bookmarkEnd w:id="293"/>
      <w:bookmarkEnd w:id="294"/>
      <w:bookmarkEnd w:id="295"/>
      <w:bookmarkEnd w:id="296"/>
      <w:proofErr w:type="spellEnd"/>
    </w:p>
    <w:p w14:paraId="3740FC3A" w14:textId="77777777" w:rsidR="0003350F" w:rsidRPr="0003350F" w:rsidRDefault="0003350F" w:rsidP="0003350F">
      <w:pPr>
        <w:rPr>
          <w:rFonts w:eastAsia="Times New Roman"/>
        </w:rPr>
      </w:pPr>
      <w:r w:rsidRPr="0003350F">
        <w:rPr>
          <w:rFonts w:eastAsia="Times New Roman"/>
        </w:rPr>
        <w:t xml:space="preserve">The IE </w:t>
      </w:r>
      <w:r w:rsidRPr="0003350F">
        <w:rPr>
          <w:rFonts w:eastAsia="Times New Roman"/>
          <w:i/>
        </w:rPr>
        <w:t>ECID-</w:t>
      </w:r>
      <w:proofErr w:type="spellStart"/>
      <w:r w:rsidRPr="0003350F">
        <w:rPr>
          <w:rFonts w:eastAsia="Times New Roman"/>
          <w:i/>
        </w:rPr>
        <w:t>Provide</w:t>
      </w:r>
      <w:r w:rsidRPr="0003350F">
        <w:rPr>
          <w:rFonts w:eastAsia="Times New Roman"/>
          <w:i/>
          <w:noProof/>
        </w:rPr>
        <w:t>Capabilities</w:t>
      </w:r>
      <w:proofErr w:type="spellEnd"/>
      <w:r w:rsidRPr="0003350F">
        <w:rPr>
          <w:rFonts w:eastAsia="Times New Roman"/>
          <w:noProof/>
        </w:rPr>
        <w:t xml:space="preserve"> is</w:t>
      </w:r>
      <w:r w:rsidRPr="0003350F">
        <w:rPr>
          <w:rFonts w:eastAsia="Times New Roman"/>
        </w:rPr>
        <w:t xml:space="preserve"> used by the target device to indicate its capability to support E</w:t>
      </w:r>
      <w:r w:rsidRPr="0003350F">
        <w:rPr>
          <w:rFonts w:eastAsia="Times New Roman"/>
        </w:rPr>
        <w:noBreakHyphen/>
        <w:t>CID and to provide its E</w:t>
      </w:r>
      <w:r w:rsidRPr="0003350F">
        <w:rPr>
          <w:rFonts w:eastAsia="Times New Roman"/>
        </w:rPr>
        <w:noBreakHyphen/>
        <w:t>CID location capabilities to the location server.</w:t>
      </w:r>
    </w:p>
    <w:p w14:paraId="53190CC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03350F">
        <w:rPr>
          <w:rFonts w:ascii="Courier New" w:eastAsia="Times New Roman" w:hAnsi="Courier New"/>
          <w:noProof/>
          <w:sz w:val="16"/>
        </w:rPr>
        <w:t>-- ASN1START</w:t>
      </w:r>
    </w:p>
    <w:p w14:paraId="030CABC8"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826B79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ECID-ProvideCapabilities ::= SEQUENCE {</w:t>
      </w:r>
    </w:p>
    <w:p w14:paraId="205D6AC8"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ecid-MeasSupported</w:t>
      </w:r>
      <w:r w:rsidRPr="0003350F">
        <w:rPr>
          <w:rFonts w:ascii="Courier New" w:eastAsia="Times New Roman" w:hAnsi="Courier New"/>
          <w:noProof/>
          <w:snapToGrid w:val="0"/>
          <w:sz w:val="16"/>
        </w:rPr>
        <w:tab/>
        <w:t>BIT STRING {</w:t>
      </w:r>
      <w:r w:rsidRPr="0003350F">
        <w:rPr>
          <w:rFonts w:ascii="Courier New" w:eastAsia="Times New Roman" w:hAnsi="Courier New"/>
          <w:noProof/>
          <w:snapToGrid w:val="0"/>
          <w:sz w:val="16"/>
        </w:rPr>
        <w:tab/>
        <w:t>rsrpSup</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(0),</w:t>
      </w:r>
    </w:p>
    <w:p w14:paraId="3AD6461C"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rsrqSup</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(1),</w:t>
      </w:r>
    </w:p>
    <w:p w14:paraId="494C76A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ueRxTxSup</w:t>
      </w:r>
      <w:r w:rsidRPr="0003350F">
        <w:rPr>
          <w:rFonts w:ascii="Courier New" w:eastAsia="Times New Roman" w:hAnsi="Courier New"/>
          <w:noProof/>
          <w:snapToGrid w:val="0"/>
          <w:sz w:val="16"/>
        </w:rPr>
        <w:tab/>
        <w:t>(2),</w:t>
      </w:r>
    </w:p>
    <w:p w14:paraId="15703C96"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nrsrpSup-r14</w:t>
      </w:r>
      <w:r w:rsidRPr="0003350F">
        <w:rPr>
          <w:rFonts w:ascii="Courier New" w:eastAsia="Times New Roman" w:hAnsi="Courier New"/>
          <w:noProof/>
          <w:snapToGrid w:val="0"/>
          <w:sz w:val="16"/>
        </w:rPr>
        <w:tab/>
        <w:t>(3),</w:t>
      </w:r>
    </w:p>
    <w:p w14:paraId="0DD0F327"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nrsrqSup-r14</w:t>
      </w:r>
      <w:r w:rsidRPr="0003350F">
        <w:rPr>
          <w:rFonts w:ascii="Courier New" w:eastAsia="Times New Roman" w:hAnsi="Courier New"/>
          <w:noProof/>
          <w:snapToGrid w:val="0"/>
          <w:sz w:val="16"/>
        </w:rPr>
        <w:tab/>
        <w:t>(4)} (SIZE(1..8)),</w:t>
      </w:r>
    </w:p>
    <w:p w14:paraId="240CDC89"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p>
    <w:p w14:paraId="1C75448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ueRxTxSupTDD-r13</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true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59D35AFE"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lastRenderedPageBreak/>
        <w:tab/>
        <w:t>]],</w:t>
      </w:r>
    </w:p>
    <w:p w14:paraId="1C569B97"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periodicalReporting-r14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supported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419BB71D"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triggeredReporting-r14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supported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0DCCA369"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idleStateForMeasurements-r14</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ENUMERATED { required }</w:t>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r>
      <w:r w:rsidRPr="0003350F">
        <w:rPr>
          <w:rFonts w:ascii="Courier New" w:eastAsia="Times New Roman" w:hAnsi="Courier New"/>
          <w:noProof/>
          <w:snapToGrid w:val="0"/>
          <w:sz w:val="16"/>
        </w:rPr>
        <w:tab/>
        <w:t>OPTIONAL</w:t>
      </w:r>
    </w:p>
    <w:p w14:paraId="7EA5BEBE"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p>
    <w:p w14:paraId="379389CB"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ab/>
        <w:t>[[</w:t>
      </w:r>
      <w:r w:rsidRPr="0003350F">
        <w:rPr>
          <w:rFonts w:ascii="Courier New" w:eastAsia="Times New Roman" w:hAnsi="Courier New"/>
          <w:noProof/>
          <w:snapToGrid w:val="0"/>
          <w:sz w:val="16"/>
        </w:rPr>
        <w:tab/>
        <w:t>scheduledLocationRequestSupported-r17</w:t>
      </w:r>
      <w:r w:rsidRPr="0003350F">
        <w:rPr>
          <w:rFonts w:ascii="Courier New" w:eastAsia="Times New Roman" w:hAnsi="Courier New"/>
          <w:noProof/>
          <w:snapToGrid w:val="0"/>
          <w:sz w:val="16"/>
        </w:rPr>
        <w:tab/>
        <w:t>ScheduledLocationTimeSupport-r17</w:t>
      </w:r>
      <w:r w:rsidRPr="0003350F">
        <w:rPr>
          <w:rFonts w:ascii="Courier New" w:eastAsia="Times New Roman" w:hAnsi="Courier New"/>
          <w:noProof/>
          <w:snapToGrid w:val="0"/>
          <w:sz w:val="16"/>
        </w:rPr>
        <w:tab/>
        <w:t>OPTIONAL</w:t>
      </w:r>
    </w:p>
    <w:p w14:paraId="2767F1DD" w14:textId="6DA3CE9C" w:rsid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Ericsson" w:date="2023-04-02T10:35:00Z"/>
          <w:rFonts w:ascii="Courier New" w:eastAsia="Times New Roman" w:hAnsi="Courier New"/>
          <w:noProof/>
          <w:snapToGrid w:val="0"/>
          <w:sz w:val="16"/>
        </w:rPr>
      </w:pPr>
      <w:r w:rsidRPr="0003350F">
        <w:rPr>
          <w:rFonts w:ascii="Courier New" w:eastAsia="Times New Roman" w:hAnsi="Courier New"/>
          <w:noProof/>
          <w:snapToGrid w:val="0"/>
          <w:sz w:val="16"/>
        </w:rPr>
        <w:tab/>
        <w:t>]]</w:t>
      </w:r>
      <w:ins w:id="298" w:author="Ericsson" w:date="2023-04-02T10:35:00Z">
        <w:r>
          <w:rPr>
            <w:rFonts w:ascii="Courier New" w:eastAsia="Times New Roman" w:hAnsi="Courier New"/>
            <w:noProof/>
            <w:snapToGrid w:val="0"/>
            <w:sz w:val="16"/>
          </w:rPr>
          <w:t>,</w:t>
        </w:r>
      </w:ins>
    </w:p>
    <w:p w14:paraId="59B661FB" w14:textId="44801F09" w:rsid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Ericsson" w:date="2023-04-02T10:35:00Z"/>
          <w:rFonts w:ascii="Courier New" w:eastAsia="Times New Roman" w:hAnsi="Courier New"/>
          <w:noProof/>
          <w:snapToGrid w:val="0"/>
          <w:sz w:val="16"/>
        </w:rPr>
      </w:pPr>
      <w:ins w:id="300" w:author="Ericsson" w:date="2023-04-02T10:35:00Z">
        <w:r>
          <w:rPr>
            <w:rFonts w:ascii="Courier New" w:eastAsia="Times New Roman" w:hAnsi="Courier New"/>
            <w:noProof/>
            <w:snapToGrid w:val="0"/>
            <w:sz w:val="16"/>
          </w:rPr>
          <w:tab/>
        </w:r>
      </w:ins>
      <w:ins w:id="301" w:author="Ericsson" w:date="2023-04-02T10:36:00Z">
        <w:r>
          <w:rPr>
            <w:rFonts w:ascii="Courier New" w:eastAsia="Times New Roman" w:hAnsi="Courier New"/>
            <w:noProof/>
            <w:snapToGrid w:val="0"/>
            <w:sz w:val="16"/>
          </w:rPr>
          <w:t>[[</w:t>
        </w:r>
      </w:ins>
      <w:ins w:id="302" w:author="Ericsson" w:date="2023-04-02T10:35:00Z">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3219F382" w14:textId="44D9CAF3"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303" w:author="Ericsson" w:date="2023-04-02T10:35:00Z">
        <w:r>
          <w:rPr>
            <w:rFonts w:ascii="Courier New" w:eastAsia="Times New Roman" w:hAnsi="Courier New"/>
            <w:noProof/>
            <w:snapToGrid w:val="0"/>
            <w:sz w:val="16"/>
          </w:rPr>
          <w:tab/>
          <w:t>]]</w:t>
        </w:r>
      </w:ins>
    </w:p>
    <w:p w14:paraId="289F9600"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03350F">
        <w:rPr>
          <w:rFonts w:ascii="Courier New" w:eastAsia="Times New Roman" w:hAnsi="Courier New"/>
          <w:noProof/>
          <w:snapToGrid w:val="0"/>
          <w:sz w:val="16"/>
        </w:rPr>
        <w:t>}</w:t>
      </w:r>
    </w:p>
    <w:p w14:paraId="0D4A3454"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2C62213" w14:textId="77777777" w:rsidR="0003350F" w:rsidRPr="0003350F" w:rsidRDefault="0003350F" w:rsidP="000335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03350F">
        <w:rPr>
          <w:rFonts w:ascii="Courier New" w:eastAsia="Times New Roman" w:hAnsi="Courier New"/>
          <w:noProof/>
          <w:sz w:val="16"/>
        </w:rPr>
        <w:t>-- ASN1STOP</w:t>
      </w:r>
    </w:p>
    <w:p w14:paraId="36162F82" w14:textId="77777777" w:rsidR="0003350F" w:rsidRPr="0003350F" w:rsidRDefault="0003350F" w:rsidP="0003350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3350F" w:rsidRPr="0003350F" w14:paraId="2BF1A132" w14:textId="77777777" w:rsidTr="0014495D">
        <w:trPr>
          <w:cantSplit/>
          <w:tblHeader/>
        </w:trPr>
        <w:tc>
          <w:tcPr>
            <w:tcW w:w="9639" w:type="dxa"/>
          </w:tcPr>
          <w:p w14:paraId="0C296AC4" w14:textId="77777777" w:rsidR="0003350F" w:rsidRPr="0003350F" w:rsidRDefault="0003350F" w:rsidP="0003350F">
            <w:pPr>
              <w:widowControl w:val="0"/>
              <w:spacing w:after="0"/>
              <w:jc w:val="center"/>
              <w:rPr>
                <w:rFonts w:ascii="Arial" w:eastAsia="Times New Roman" w:hAnsi="Arial"/>
                <w:b/>
                <w:sz w:val="18"/>
              </w:rPr>
            </w:pPr>
            <w:r w:rsidRPr="0003350F">
              <w:rPr>
                <w:rFonts w:ascii="Arial" w:eastAsia="Times New Roman" w:hAnsi="Arial"/>
                <w:b/>
                <w:i/>
                <w:sz w:val="18"/>
              </w:rPr>
              <w:t>ECID-Provide-</w:t>
            </w:r>
            <w:r w:rsidRPr="0003350F">
              <w:rPr>
                <w:rFonts w:ascii="Arial" w:eastAsia="Times New Roman" w:hAnsi="Arial"/>
                <w:b/>
                <w:i/>
                <w:noProof/>
                <w:sz w:val="18"/>
              </w:rPr>
              <w:t>Capabilities</w:t>
            </w:r>
            <w:r w:rsidRPr="0003350F">
              <w:rPr>
                <w:rFonts w:ascii="Arial" w:eastAsia="Times New Roman" w:hAnsi="Arial"/>
                <w:b/>
                <w:noProof/>
                <w:sz w:val="18"/>
              </w:rPr>
              <w:t xml:space="preserve"> </w:t>
            </w:r>
            <w:r w:rsidRPr="0003350F">
              <w:rPr>
                <w:rFonts w:ascii="Arial" w:eastAsia="Times New Roman" w:hAnsi="Arial"/>
                <w:b/>
                <w:iCs/>
                <w:noProof/>
                <w:sz w:val="18"/>
              </w:rPr>
              <w:t>field descriptions</w:t>
            </w:r>
          </w:p>
        </w:tc>
      </w:tr>
      <w:tr w:rsidR="0003350F" w:rsidRPr="0003350F" w14:paraId="6C2EE756" w14:textId="77777777" w:rsidTr="0014495D">
        <w:trPr>
          <w:cantSplit/>
        </w:trPr>
        <w:tc>
          <w:tcPr>
            <w:tcW w:w="9639" w:type="dxa"/>
          </w:tcPr>
          <w:p w14:paraId="6FC1B348"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ecid-MeasSupported</w:t>
            </w:r>
            <w:proofErr w:type="spellEnd"/>
          </w:p>
          <w:p w14:paraId="7507D33B"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z w:val="18"/>
              </w:rPr>
              <w:t>This field specifies the E</w:t>
            </w:r>
            <w:r w:rsidRPr="0003350F">
              <w:rPr>
                <w:rFonts w:ascii="Arial" w:eastAsia="Times New Roman" w:hAnsi="Arial"/>
                <w:sz w:val="18"/>
              </w:rPr>
              <w:noBreakHyphen/>
              <w:t xml:space="preserve">CID measurements supported by the target device. </w:t>
            </w:r>
            <w:r w:rsidRPr="0003350F">
              <w:rPr>
                <w:rFonts w:ascii="Arial" w:eastAsia="Times New Roman" w:hAnsi="Arial"/>
                <w:snapToGrid w:val="0"/>
                <w:sz w:val="18"/>
              </w:rPr>
              <w:t>This is represented by a bit string, with a one</w:t>
            </w:r>
            <w:r w:rsidRPr="0003350F">
              <w:rPr>
                <w:rFonts w:ascii="Arial" w:eastAsia="Times New Roman" w:hAnsi="Arial"/>
                <w:snapToGrid w:val="0"/>
                <w:sz w:val="18"/>
              </w:rPr>
              <w:noBreakHyphen/>
              <w:t xml:space="preserve">value at the bit position means the </w:t>
            </w:r>
            <w:proofErr w:type="gramStart"/>
            <w:r w:rsidRPr="0003350F">
              <w:rPr>
                <w:rFonts w:ascii="Arial" w:eastAsia="Times New Roman" w:hAnsi="Arial"/>
                <w:snapToGrid w:val="0"/>
                <w:sz w:val="18"/>
              </w:rPr>
              <w:t>particular measurement</w:t>
            </w:r>
            <w:proofErr w:type="gramEnd"/>
            <w:r w:rsidRPr="0003350F">
              <w:rPr>
                <w:rFonts w:ascii="Arial" w:eastAsia="Times New Roman" w:hAnsi="Arial"/>
                <w:snapToGrid w:val="0"/>
                <w:sz w:val="18"/>
              </w:rPr>
              <w:t xml:space="preserve"> is supported; a zero</w:t>
            </w:r>
            <w:r w:rsidRPr="0003350F">
              <w:rPr>
                <w:rFonts w:ascii="Arial" w:eastAsia="Times New Roman" w:hAnsi="Arial"/>
                <w:snapToGrid w:val="0"/>
                <w:sz w:val="18"/>
              </w:rPr>
              <w:noBreakHyphen/>
              <w:t>value means not supported.</w:t>
            </w:r>
            <w:r w:rsidRPr="0003350F">
              <w:rPr>
                <w:rFonts w:ascii="Arial" w:hAnsi="Arial"/>
                <w:snapToGrid w:val="0"/>
                <w:sz w:val="18"/>
                <w:lang w:eastAsia="zh-CN"/>
              </w:rPr>
              <w:t xml:space="preserve"> </w:t>
            </w:r>
            <w:r w:rsidRPr="0003350F">
              <w:rPr>
                <w:rFonts w:ascii="Arial" w:eastAsia="Times New Roman" w:hAnsi="Arial"/>
                <w:snapToGrid w:val="0"/>
                <w:sz w:val="18"/>
              </w:rPr>
              <w:t>A zero-value in all bit positions in the bit string means only the basic Cell ID positioning method is supported by the target device.</w:t>
            </w:r>
          </w:p>
          <w:p w14:paraId="483F64DC"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napToGrid w:val="0"/>
                <w:sz w:val="18"/>
              </w:rPr>
              <w:t xml:space="preserve">If the </w:t>
            </w:r>
            <w:r w:rsidRPr="0003350F">
              <w:rPr>
                <w:rFonts w:ascii="Arial" w:hAnsi="Arial"/>
                <w:noProof/>
                <w:sz w:val="18"/>
                <w:lang w:eastAsia="zh-CN"/>
              </w:rPr>
              <w:t xml:space="preserve">UE Rx-Tx time difference measurement is supported by the target device (i.e., </w:t>
            </w:r>
            <w:proofErr w:type="spellStart"/>
            <w:r w:rsidRPr="0003350F">
              <w:rPr>
                <w:rFonts w:ascii="Arial" w:eastAsia="Times New Roman" w:hAnsi="Arial"/>
                <w:i/>
                <w:snapToGrid w:val="0"/>
                <w:sz w:val="18"/>
              </w:rPr>
              <w:t>ueRxTxSup</w:t>
            </w:r>
            <w:proofErr w:type="spellEnd"/>
            <w:r w:rsidRPr="0003350F">
              <w:rPr>
                <w:rFonts w:ascii="Arial" w:hAnsi="Arial"/>
                <w:i/>
                <w:snapToGrid w:val="0"/>
                <w:sz w:val="18"/>
                <w:lang w:eastAsia="zh-CN"/>
              </w:rPr>
              <w:t xml:space="preserve"> </w:t>
            </w:r>
            <w:r w:rsidRPr="0003350F">
              <w:rPr>
                <w:rFonts w:ascii="Arial" w:hAnsi="Arial"/>
                <w:snapToGrid w:val="0"/>
                <w:sz w:val="18"/>
                <w:lang w:eastAsia="zh-CN"/>
              </w:rPr>
              <w:t xml:space="preserve">field is set to one), it means that the UE supports the </w:t>
            </w:r>
            <w:r w:rsidRPr="0003350F">
              <w:rPr>
                <w:rFonts w:ascii="Arial" w:hAnsi="Arial"/>
                <w:noProof/>
                <w:sz w:val="18"/>
                <w:lang w:eastAsia="zh-CN"/>
              </w:rPr>
              <w:t xml:space="preserve">UE Rx-Tx time difference measurement reporting via </w:t>
            </w:r>
            <w:r w:rsidRPr="0003350F">
              <w:rPr>
                <w:rFonts w:ascii="Arial" w:eastAsia="Times New Roman" w:hAnsi="Arial"/>
                <w:noProof/>
                <w:sz w:val="18"/>
                <w:lang w:eastAsia="ko-KR"/>
              </w:rPr>
              <w:t xml:space="preserve">both LPP signaling and </w:t>
            </w:r>
            <w:r w:rsidRPr="0003350F">
              <w:rPr>
                <w:rFonts w:ascii="Arial" w:hAnsi="Arial"/>
                <w:noProof/>
                <w:sz w:val="18"/>
                <w:lang w:eastAsia="zh-CN"/>
              </w:rPr>
              <w:t>RRC signalling.</w:t>
            </w:r>
          </w:p>
          <w:p w14:paraId="430D3173" w14:textId="77777777" w:rsidR="0003350F" w:rsidRPr="0003350F" w:rsidRDefault="0003350F" w:rsidP="0003350F">
            <w:pPr>
              <w:widowControl w:val="0"/>
              <w:spacing w:after="0"/>
              <w:rPr>
                <w:rFonts w:ascii="Arial" w:eastAsia="Times New Roman" w:hAnsi="Arial"/>
                <w:noProof/>
                <w:sz w:val="18"/>
              </w:rPr>
            </w:pPr>
            <w:r w:rsidRPr="0003350F">
              <w:rPr>
                <w:rFonts w:ascii="Arial" w:hAnsi="Arial"/>
                <w:noProof/>
                <w:sz w:val="18"/>
                <w:lang w:eastAsia="zh-CN"/>
              </w:rPr>
              <w:t>If a target device doesn't support LPP, the E-SMLC may assume the target device can not report the UE Rx-Tx time difference measurement results via RRC signalling.</w:t>
            </w:r>
          </w:p>
        </w:tc>
      </w:tr>
      <w:tr w:rsidR="0003350F" w:rsidRPr="0003350F" w14:paraId="1427B556" w14:textId="77777777" w:rsidTr="0014495D">
        <w:trPr>
          <w:cantSplit/>
        </w:trPr>
        <w:tc>
          <w:tcPr>
            <w:tcW w:w="9639" w:type="dxa"/>
          </w:tcPr>
          <w:p w14:paraId="5E6DB0EC"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ueRxTxSupTDD</w:t>
            </w:r>
            <w:proofErr w:type="spellEnd"/>
          </w:p>
          <w:p w14:paraId="3129301E" w14:textId="77777777" w:rsidR="0003350F" w:rsidRPr="0003350F" w:rsidRDefault="0003350F" w:rsidP="0003350F">
            <w:pPr>
              <w:widowControl w:val="0"/>
              <w:spacing w:after="0"/>
              <w:rPr>
                <w:rFonts w:ascii="Arial" w:eastAsia="Times New Roman" w:hAnsi="Arial"/>
                <w:snapToGrid w:val="0"/>
                <w:sz w:val="18"/>
              </w:rPr>
            </w:pPr>
            <w:r w:rsidRPr="0003350F">
              <w:rPr>
                <w:rFonts w:ascii="Arial" w:eastAsia="Times New Roman" w:hAnsi="Arial"/>
                <w:snapToGrid w:val="0"/>
                <w:sz w:val="18"/>
              </w:rPr>
              <w:t xml:space="preserve">This field, if present, indicates that any UE </w:t>
            </w:r>
            <w:r w:rsidRPr="0003350F">
              <w:rPr>
                <w:rFonts w:ascii="Arial" w:hAnsi="Arial"/>
                <w:noProof/>
                <w:sz w:val="18"/>
                <w:lang w:eastAsia="zh-CN"/>
              </w:rPr>
              <w:t xml:space="preserve">Rx-Tx time difference measurement reporting for TDD from the target device includes the </w:t>
            </w:r>
            <w:r w:rsidRPr="0003350F">
              <w:rPr>
                <w:i/>
                <w:noProof/>
                <w:sz w:val="18"/>
                <w:lang w:eastAsia="zh-CN"/>
              </w:rPr>
              <w:t>N</w:t>
            </w:r>
            <w:r w:rsidRPr="0003350F">
              <w:rPr>
                <w:i/>
                <w:noProof/>
                <w:sz w:val="18"/>
                <w:vertAlign w:val="subscript"/>
                <w:lang w:eastAsia="zh-CN"/>
              </w:rPr>
              <w:t>TAoffset</w:t>
            </w:r>
            <w:r w:rsidRPr="0003350F">
              <w:rPr>
                <w:rFonts w:ascii="Arial" w:eastAsia="Times New Roman" w:hAnsi="Arial"/>
                <w:b/>
                <w:sz w:val="18"/>
              </w:rPr>
              <w:t xml:space="preserve"> </w:t>
            </w:r>
            <w:r w:rsidRPr="0003350F">
              <w:rPr>
                <w:rFonts w:ascii="Arial" w:eastAsia="Times New Roman" w:hAnsi="Arial"/>
                <w:sz w:val="18"/>
              </w:rPr>
              <w:t xml:space="preserve">according to TS 36.211 [16], TS 36.214 [17] and uses the UE Rx-Tx time difference measurement report mapping for TDD as specified in TS 36.133 [18]. This field may only be included if the </w:t>
            </w:r>
            <w:proofErr w:type="spellStart"/>
            <w:r w:rsidRPr="0003350F">
              <w:rPr>
                <w:rFonts w:ascii="Arial" w:eastAsia="Times New Roman" w:hAnsi="Arial"/>
                <w:i/>
                <w:snapToGrid w:val="0"/>
                <w:sz w:val="18"/>
              </w:rPr>
              <w:t>ueRxTxSup</w:t>
            </w:r>
            <w:proofErr w:type="spellEnd"/>
            <w:r w:rsidRPr="0003350F">
              <w:rPr>
                <w:rFonts w:ascii="Arial" w:eastAsia="Times New Roman" w:hAnsi="Arial"/>
                <w:snapToGrid w:val="0"/>
                <w:sz w:val="18"/>
              </w:rPr>
              <w:t xml:space="preserve"> field in </w:t>
            </w:r>
            <w:proofErr w:type="spellStart"/>
            <w:r w:rsidRPr="0003350F">
              <w:rPr>
                <w:rFonts w:ascii="Arial" w:eastAsia="Times New Roman" w:hAnsi="Arial"/>
                <w:i/>
                <w:snapToGrid w:val="0"/>
                <w:sz w:val="18"/>
              </w:rPr>
              <w:t>ecid</w:t>
            </w:r>
            <w:r w:rsidRPr="0003350F">
              <w:rPr>
                <w:rFonts w:ascii="Arial" w:eastAsia="Times New Roman" w:hAnsi="Arial"/>
                <w:i/>
                <w:snapToGrid w:val="0"/>
                <w:sz w:val="18"/>
              </w:rPr>
              <w:noBreakHyphen/>
              <w:t>MeasSupported</w:t>
            </w:r>
            <w:proofErr w:type="spellEnd"/>
            <w:r w:rsidRPr="0003350F">
              <w:rPr>
                <w:rFonts w:ascii="Arial" w:eastAsia="Times New Roman" w:hAnsi="Arial"/>
                <w:snapToGrid w:val="0"/>
                <w:sz w:val="18"/>
              </w:rPr>
              <w:t xml:space="preserve"> is set to value one.</w:t>
            </w:r>
          </w:p>
        </w:tc>
      </w:tr>
      <w:tr w:rsidR="0003350F" w:rsidRPr="0003350F" w14:paraId="4959AAC6" w14:textId="77777777" w:rsidTr="0014495D">
        <w:trPr>
          <w:cantSplit/>
        </w:trPr>
        <w:tc>
          <w:tcPr>
            <w:tcW w:w="9639" w:type="dxa"/>
          </w:tcPr>
          <w:p w14:paraId="52644DD4"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periodicalReporting</w:t>
            </w:r>
            <w:proofErr w:type="spellEnd"/>
          </w:p>
          <w:p w14:paraId="6D0A9096"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 xml:space="preserve">This field, if present, indicates that the target device supports </w:t>
            </w:r>
            <w:r w:rsidRPr="0003350F">
              <w:rPr>
                <w:rFonts w:ascii="Arial" w:eastAsia="Times New Roman" w:hAnsi="Arial"/>
                <w:i/>
                <w:noProof/>
                <w:sz w:val="18"/>
              </w:rPr>
              <w:t xml:space="preserve">periodicalReporting </w:t>
            </w:r>
            <w:r w:rsidRPr="0003350F">
              <w:rPr>
                <w:rFonts w:ascii="Arial" w:eastAsia="Times New Roman" w:hAnsi="Arial"/>
                <w:noProof/>
                <w:sz w:val="18"/>
              </w:rPr>
              <w:t>of E-CID measurements</w:t>
            </w:r>
            <w:r w:rsidRPr="0003350F">
              <w:rPr>
                <w:rFonts w:ascii="Arial" w:eastAsia="Times New Roman" w:hAnsi="Arial"/>
                <w:i/>
                <w:noProof/>
                <w:sz w:val="18"/>
              </w:rPr>
              <w:t xml:space="preserve">. </w:t>
            </w:r>
            <w:r w:rsidRPr="0003350F">
              <w:rPr>
                <w:rFonts w:ascii="Arial" w:eastAsia="Times New Roman" w:hAnsi="Arial"/>
                <w:noProof/>
                <w:sz w:val="18"/>
              </w:rPr>
              <w:t xml:space="preserve">If this field is absent, the location server may assume that the target device does not support </w:t>
            </w:r>
            <w:r w:rsidRPr="0003350F">
              <w:rPr>
                <w:rFonts w:ascii="Arial" w:eastAsia="Times New Roman" w:hAnsi="Arial"/>
                <w:i/>
                <w:noProof/>
                <w:sz w:val="18"/>
              </w:rPr>
              <w:t xml:space="preserve">periodicalReporting </w:t>
            </w:r>
            <w:r w:rsidRPr="0003350F">
              <w:rPr>
                <w:rFonts w:ascii="Arial" w:eastAsia="Times New Roman" w:hAnsi="Arial"/>
                <w:noProof/>
                <w:sz w:val="18"/>
              </w:rPr>
              <w:t xml:space="preserve">in </w:t>
            </w:r>
            <w:r w:rsidRPr="0003350F">
              <w:rPr>
                <w:rFonts w:ascii="Arial" w:eastAsia="Times New Roman" w:hAnsi="Arial"/>
                <w:i/>
                <w:noProof/>
                <w:sz w:val="18"/>
              </w:rPr>
              <w:t>CommonIEsRequestLocationInformation</w:t>
            </w:r>
            <w:r w:rsidRPr="0003350F">
              <w:rPr>
                <w:rFonts w:ascii="Arial" w:eastAsia="Times New Roman" w:hAnsi="Arial"/>
                <w:noProof/>
                <w:sz w:val="18"/>
              </w:rPr>
              <w:t>.</w:t>
            </w:r>
          </w:p>
        </w:tc>
      </w:tr>
      <w:tr w:rsidR="0003350F" w:rsidRPr="0003350F" w14:paraId="45483497" w14:textId="77777777" w:rsidTr="0014495D">
        <w:trPr>
          <w:cantSplit/>
        </w:trPr>
        <w:tc>
          <w:tcPr>
            <w:tcW w:w="9639" w:type="dxa"/>
          </w:tcPr>
          <w:p w14:paraId="0FF95782" w14:textId="77777777" w:rsidR="0003350F" w:rsidRPr="0003350F" w:rsidRDefault="0003350F" w:rsidP="0003350F">
            <w:pPr>
              <w:widowControl w:val="0"/>
              <w:spacing w:after="0"/>
              <w:rPr>
                <w:rFonts w:ascii="Arial" w:eastAsia="Times New Roman" w:hAnsi="Arial"/>
                <w:b/>
                <w:i/>
                <w:snapToGrid w:val="0"/>
                <w:sz w:val="18"/>
              </w:rPr>
            </w:pPr>
            <w:proofErr w:type="spellStart"/>
            <w:r w:rsidRPr="0003350F">
              <w:rPr>
                <w:rFonts w:ascii="Arial" w:eastAsia="Times New Roman" w:hAnsi="Arial"/>
                <w:b/>
                <w:i/>
                <w:snapToGrid w:val="0"/>
                <w:sz w:val="18"/>
              </w:rPr>
              <w:t>triggeredReporting</w:t>
            </w:r>
            <w:proofErr w:type="spellEnd"/>
          </w:p>
          <w:p w14:paraId="6B9EC714"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 xml:space="preserve">This field, if present, indicates that the target device supports </w:t>
            </w:r>
            <w:r w:rsidRPr="0003350F">
              <w:rPr>
                <w:rFonts w:ascii="Arial" w:eastAsia="Times New Roman" w:hAnsi="Arial"/>
                <w:i/>
                <w:noProof/>
                <w:sz w:val="18"/>
              </w:rPr>
              <w:t xml:space="preserve">triggeredReporting </w:t>
            </w:r>
            <w:r w:rsidRPr="0003350F">
              <w:rPr>
                <w:rFonts w:ascii="Arial" w:eastAsia="Times New Roman" w:hAnsi="Arial"/>
                <w:noProof/>
                <w:sz w:val="18"/>
              </w:rPr>
              <w:t xml:space="preserve">for the </w:t>
            </w:r>
            <w:r w:rsidRPr="0003350F">
              <w:rPr>
                <w:rFonts w:ascii="Arial" w:eastAsia="Times New Roman" w:hAnsi="Arial"/>
                <w:i/>
                <w:noProof/>
                <w:sz w:val="18"/>
              </w:rPr>
              <w:t>cellChange</w:t>
            </w:r>
            <w:r w:rsidRPr="0003350F">
              <w:rPr>
                <w:rFonts w:ascii="Arial" w:eastAsia="Times New Roman" w:hAnsi="Arial"/>
                <w:noProof/>
                <w:sz w:val="18"/>
              </w:rPr>
              <w:t xml:space="preserve"> event. If this field is absent, the location server may assume that the target device does not support </w:t>
            </w:r>
            <w:r w:rsidRPr="0003350F">
              <w:rPr>
                <w:rFonts w:ascii="Arial" w:eastAsia="Times New Roman" w:hAnsi="Arial"/>
                <w:i/>
                <w:noProof/>
                <w:sz w:val="18"/>
              </w:rPr>
              <w:t xml:space="preserve">triggeredReporting </w:t>
            </w:r>
            <w:r w:rsidRPr="0003350F">
              <w:rPr>
                <w:rFonts w:ascii="Arial" w:eastAsia="Times New Roman" w:hAnsi="Arial"/>
                <w:noProof/>
                <w:sz w:val="18"/>
              </w:rPr>
              <w:t xml:space="preserve">in </w:t>
            </w:r>
            <w:r w:rsidRPr="0003350F">
              <w:rPr>
                <w:rFonts w:ascii="Arial" w:eastAsia="Times New Roman" w:hAnsi="Arial"/>
                <w:i/>
                <w:noProof/>
                <w:sz w:val="18"/>
              </w:rPr>
              <w:t>CommonIEsRequestLocationInformation</w:t>
            </w:r>
            <w:r w:rsidRPr="0003350F">
              <w:rPr>
                <w:rFonts w:ascii="Arial" w:eastAsia="Times New Roman" w:hAnsi="Arial"/>
                <w:noProof/>
                <w:sz w:val="18"/>
              </w:rPr>
              <w:t>.</w:t>
            </w:r>
          </w:p>
        </w:tc>
      </w:tr>
      <w:tr w:rsidR="0003350F" w:rsidRPr="0003350F" w14:paraId="56E75EC7" w14:textId="77777777" w:rsidTr="0014495D">
        <w:trPr>
          <w:cantSplit/>
        </w:trPr>
        <w:tc>
          <w:tcPr>
            <w:tcW w:w="9639" w:type="dxa"/>
          </w:tcPr>
          <w:p w14:paraId="7E16551A" w14:textId="77777777" w:rsidR="0003350F" w:rsidRPr="0003350F" w:rsidRDefault="0003350F" w:rsidP="0003350F">
            <w:pPr>
              <w:keepNext/>
              <w:spacing w:after="0"/>
              <w:rPr>
                <w:rFonts w:ascii="Arial" w:eastAsia="Times New Roman" w:hAnsi="Arial"/>
                <w:b/>
                <w:i/>
                <w:snapToGrid w:val="0"/>
                <w:sz w:val="18"/>
              </w:rPr>
            </w:pPr>
            <w:proofErr w:type="spellStart"/>
            <w:r w:rsidRPr="0003350F">
              <w:rPr>
                <w:rFonts w:ascii="Arial" w:eastAsia="Times New Roman" w:hAnsi="Arial"/>
                <w:b/>
                <w:i/>
                <w:snapToGrid w:val="0"/>
                <w:sz w:val="18"/>
              </w:rPr>
              <w:t>idleStateForMeasurements</w:t>
            </w:r>
            <w:proofErr w:type="spellEnd"/>
          </w:p>
          <w:p w14:paraId="39CBB4E4" w14:textId="77777777" w:rsidR="0003350F" w:rsidRPr="0003350F" w:rsidRDefault="0003350F" w:rsidP="0003350F">
            <w:pPr>
              <w:widowControl w:val="0"/>
              <w:spacing w:after="0"/>
              <w:rPr>
                <w:rFonts w:ascii="Arial" w:eastAsia="Times New Roman" w:hAnsi="Arial"/>
                <w:b/>
                <w:i/>
                <w:snapToGrid w:val="0"/>
                <w:sz w:val="18"/>
              </w:rPr>
            </w:pPr>
            <w:r w:rsidRPr="0003350F">
              <w:rPr>
                <w:rFonts w:ascii="Arial" w:eastAsia="Times New Roman" w:hAnsi="Arial"/>
                <w:snapToGrid w:val="0"/>
                <w:sz w:val="18"/>
              </w:rPr>
              <w:t>This field, if present, indicates that the target device requires idle state to perform E-CID measurements.</w:t>
            </w:r>
          </w:p>
        </w:tc>
      </w:tr>
      <w:tr w:rsidR="0003350F" w:rsidRPr="0003350F" w14:paraId="680F842C" w14:textId="77777777" w:rsidTr="0014495D">
        <w:trPr>
          <w:cantSplit/>
        </w:trPr>
        <w:tc>
          <w:tcPr>
            <w:tcW w:w="9639" w:type="dxa"/>
          </w:tcPr>
          <w:p w14:paraId="052BCADE" w14:textId="77777777" w:rsidR="0003350F" w:rsidRPr="0003350F" w:rsidRDefault="0003350F" w:rsidP="0003350F">
            <w:pPr>
              <w:keepNext/>
              <w:keepLines/>
              <w:spacing w:after="0"/>
              <w:rPr>
                <w:rFonts w:ascii="Arial" w:eastAsia="Times New Roman" w:hAnsi="Arial" w:cs="Arial"/>
                <w:b/>
                <w:i/>
                <w:snapToGrid w:val="0"/>
                <w:sz w:val="18"/>
                <w:szCs w:val="18"/>
              </w:rPr>
            </w:pPr>
            <w:proofErr w:type="spellStart"/>
            <w:r w:rsidRPr="0003350F">
              <w:rPr>
                <w:rFonts w:ascii="Arial" w:eastAsia="Times New Roman" w:hAnsi="Arial" w:cs="Arial"/>
                <w:b/>
                <w:i/>
                <w:snapToGrid w:val="0"/>
                <w:sz w:val="18"/>
                <w:szCs w:val="18"/>
              </w:rPr>
              <w:t>scheduledLocationRequest</w:t>
            </w:r>
            <w:r w:rsidRPr="0003350F">
              <w:rPr>
                <w:rFonts w:ascii="Arial" w:eastAsia="Times New Roman" w:hAnsi="Arial"/>
                <w:b/>
                <w:bCs/>
                <w:i/>
                <w:iCs/>
                <w:sz w:val="18"/>
              </w:rPr>
              <w:t>Supported</w:t>
            </w:r>
            <w:proofErr w:type="spellEnd"/>
          </w:p>
          <w:p w14:paraId="7C126091" w14:textId="77777777" w:rsidR="0003350F" w:rsidRPr="0003350F" w:rsidRDefault="0003350F" w:rsidP="0003350F">
            <w:pPr>
              <w:keepNext/>
              <w:spacing w:after="0"/>
              <w:rPr>
                <w:rFonts w:ascii="Arial" w:eastAsia="Times New Roman" w:hAnsi="Arial"/>
                <w:b/>
                <w:i/>
                <w:snapToGrid w:val="0"/>
                <w:sz w:val="18"/>
              </w:rPr>
            </w:pPr>
            <w:r w:rsidRPr="0003350F">
              <w:rPr>
                <w:rFonts w:ascii="Arial" w:eastAsia="Times New Roman" w:hAnsi="Arial" w:cs="Arial"/>
                <w:bCs/>
                <w:iCs/>
                <w:snapToGrid w:val="0"/>
                <w:sz w:val="18"/>
                <w:szCs w:val="18"/>
              </w:rPr>
              <w:t xml:space="preserve">This field, if present, indicates that the target device supports scheduled location requests – i.e., supports the IE </w:t>
            </w:r>
            <w:proofErr w:type="spellStart"/>
            <w:r w:rsidRPr="0003350F">
              <w:rPr>
                <w:rFonts w:ascii="Arial" w:eastAsia="Times New Roman" w:hAnsi="Arial" w:cs="Arial"/>
                <w:i/>
                <w:iCs/>
                <w:snapToGrid w:val="0"/>
                <w:sz w:val="18"/>
                <w:szCs w:val="18"/>
              </w:rPr>
              <w:t>ScheduledLocationTime</w:t>
            </w:r>
            <w:proofErr w:type="spellEnd"/>
            <w:r w:rsidRPr="0003350F">
              <w:rPr>
                <w:rFonts w:ascii="Arial" w:eastAsia="Times New Roman" w:hAnsi="Arial" w:cs="Arial"/>
                <w:snapToGrid w:val="0"/>
                <w:sz w:val="18"/>
                <w:szCs w:val="18"/>
              </w:rPr>
              <w:t xml:space="preserve"> </w:t>
            </w:r>
            <w:r w:rsidRPr="0003350F">
              <w:rPr>
                <w:rFonts w:ascii="Arial" w:eastAsia="Times New Roman" w:hAnsi="Arial" w:cs="Arial"/>
                <w:bCs/>
                <w:iCs/>
                <w:snapToGrid w:val="0"/>
                <w:sz w:val="18"/>
                <w:szCs w:val="18"/>
              </w:rPr>
              <w:t xml:space="preserve">in IE </w:t>
            </w:r>
            <w:proofErr w:type="spellStart"/>
            <w:r w:rsidRPr="0003350F">
              <w:rPr>
                <w:rFonts w:ascii="Arial" w:eastAsia="Times New Roman" w:hAnsi="Arial" w:cs="Arial"/>
                <w:bCs/>
                <w:i/>
                <w:snapToGrid w:val="0"/>
                <w:sz w:val="18"/>
                <w:szCs w:val="18"/>
              </w:rPr>
              <w:t>CommonIEsRequestLocationInformation</w:t>
            </w:r>
            <w:proofErr w:type="spellEnd"/>
            <w:r w:rsidRPr="0003350F">
              <w:rPr>
                <w:rFonts w:ascii="Arial" w:eastAsia="Times New Roman" w:hAnsi="Arial" w:cs="Arial"/>
                <w:bCs/>
                <w:i/>
                <w:snapToGrid w:val="0"/>
                <w:sz w:val="18"/>
                <w:szCs w:val="18"/>
              </w:rPr>
              <w:t xml:space="preserve"> </w:t>
            </w:r>
            <w:r w:rsidRPr="0003350F">
              <w:rPr>
                <w:rFonts w:ascii="Arial" w:eastAsia="Times New Roman" w:hAnsi="Arial" w:cs="Arial"/>
                <w:bCs/>
                <w:iCs/>
                <w:snapToGrid w:val="0"/>
                <w:sz w:val="18"/>
                <w:szCs w:val="18"/>
              </w:rPr>
              <w:t>– and the time base(s) supported for the scheduled location time.</w:t>
            </w:r>
          </w:p>
        </w:tc>
      </w:tr>
      <w:tr w:rsidR="0003350F" w:rsidRPr="0003350F" w14:paraId="20CE7D7B" w14:textId="77777777" w:rsidTr="0014495D">
        <w:trPr>
          <w:cantSplit/>
          <w:ins w:id="304" w:author="Ericsson" w:date="2023-04-02T10:35:00Z"/>
        </w:trPr>
        <w:tc>
          <w:tcPr>
            <w:tcW w:w="9639" w:type="dxa"/>
          </w:tcPr>
          <w:p w14:paraId="645F462C" w14:textId="77777777" w:rsidR="0003350F" w:rsidRPr="009E30AF" w:rsidRDefault="0003350F" w:rsidP="0003350F">
            <w:pPr>
              <w:keepNext/>
              <w:keepLines/>
              <w:spacing w:after="0"/>
              <w:rPr>
                <w:ins w:id="305" w:author="Ericsson" w:date="2023-04-02T10:36:00Z"/>
                <w:rFonts w:ascii="Arial" w:eastAsia="Times New Roman" w:hAnsi="Arial"/>
                <w:b/>
                <w:i/>
                <w:snapToGrid w:val="0"/>
                <w:sz w:val="18"/>
              </w:rPr>
            </w:pPr>
            <w:proofErr w:type="spellStart"/>
            <w:ins w:id="306" w:author="Ericsson" w:date="2023-04-02T10:36:00Z">
              <w:r w:rsidRPr="003F728E">
                <w:rPr>
                  <w:rFonts w:ascii="Arial" w:eastAsia="Times New Roman" w:hAnsi="Arial"/>
                  <w:b/>
                  <w:i/>
                  <w:snapToGrid w:val="0"/>
                  <w:sz w:val="18"/>
                </w:rPr>
                <w:t>periodicReportingIntervalMsSupport</w:t>
              </w:r>
              <w:proofErr w:type="spellEnd"/>
            </w:ins>
          </w:p>
          <w:p w14:paraId="24C47BCF" w14:textId="3613EA2A" w:rsidR="0003350F" w:rsidRPr="0003350F" w:rsidRDefault="0003350F" w:rsidP="0003350F">
            <w:pPr>
              <w:keepNext/>
              <w:keepLines/>
              <w:spacing w:after="0"/>
              <w:rPr>
                <w:ins w:id="307" w:author="Ericsson" w:date="2023-04-02T10:35:00Z"/>
                <w:rFonts w:ascii="Arial" w:eastAsia="Times New Roman" w:hAnsi="Arial" w:cs="Arial"/>
                <w:b/>
                <w:i/>
                <w:snapToGrid w:val="0"/>
                <w:sz w:val="18"/>
                <w:szCs w:val="18"/>
              </w:rPr>
            </w:pPr>
            <w:ins w:id="308" w:author="Ericsson" w:date="2023-04-02T10:36: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D67E3EF" w14:textId="77777777" w:rsidR="00397CCC" w:rsidRDefault="00397CCC" w:rsidP="0003350F">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385AA1C"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1064884" w14:textId="77777777" w:rsidR="002216CF" w:rsidRPr="002216CF" w:rsidRDefault="002216CF" w:rsidP="00221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9" w:name="_Toc27765395"/>
      <w:bookmarkStart w:id="310" w:name="_Toc37681098"/>
      <w:bookmarkStart w:id="311" w:name="_Toc46486670"/>
      <w:bookmarkStart w:id="312" w:name="_Toc52547015"/>
      <w:bookmarkStart w:id="313" w:name="_Toc52547545"/>
      <w:bookmarkStart w:id="314" w:name="_Toc52548075"/>
      <w:bookmarkStart w:id="315" w:name="_Toc52548605"/>
      <w:bookmarkStart w:id="316" w:name="_Toc124534562"/>
      <w:r w:rsidRPr="002216CF">
        <w:rPr>
          <w:rFonts w:ascii="Arial" w:eastAsia="Times New Roman" w:hAnsi="Arial"/>
          <w:sz w:val="24"/>
          <w:lang w:eastAsia="ja-JP"/>
        </w:rPr>
        <w:t>6.5.4.4</w:t>
      </w:r>
      <w:r w:rsidRPr="002216CF">
        <w:rPr>
          <w:rFonts w:ascii="Arial" w:eastAsia="Times New Roman" w:hAnsi="Arial"/>
          <w:sz w:val="24"/>
          <w:lang w:eastAsia="ja-JP"/>
        </w:rPr>
        <w:tab/>
        <w:t>TBS Capability Information</w:t>
      </w:r>
      <w:bookmarkEnd w:id="309"/>
      <w:bookmarkEnd w:id="310"/>
      <w:bookmarkEnd w:id="311"/>
      <w:bookmarkEnd w:id="312"/>
      <w:bookmarkEnd w:id="313"/>
      <w:bookmarkEnd w:id="314"/>
      <w:bookmarkEnd w:id="315"/>
      <w:bookmarkEnd w:id="316"/>
    </w:p>
    <w:p w14:paraId="69189DE2" w14:textId="77777777" w:rsidR="002216CF" w:rsidRPr="002216CF" w:rsidRDefault="002216CF" w:rsidP="002216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7" w:name="_Toc27765396"/>
      <w:bookmarkStart w:id="318" w:name="_Toc37681099"/>
      <w:bookmarkStart w:id="319" w:name="_Toc46486671"/>
      <w:bookmarkStart w:id="320" w:name="_Toc52547016"/>
      <w:bookmarkStart w:id="321" w:name="_Toc52547546"/>
      <w:bookmarkStart w:id="322" w:name="_Toc52548076"/>
      <w:bookmarkStart w:id="323" w:name="_Toc52548606"/>
      <w:bookmarkStart w:id="324" w:name="_Toc124534563"/>
      <w:r w:rsidRPr="002216CF">
        <w:rPr>
          <w:rFonts w:ascii="Arial" w:eastAsia="Times New Roman" w:hAnsi="Arial"/>
          <w:sz w:val="24"/>
          <w:lang w:eastAsia="ja-JP"/>
        </w:rPr>
        <w:t>–</w:t>
      </w:r>
      <w:r w:rsidRPr="002216CF">
        <w:rPr>
          <w:rFonts w:ascii="Arial" w:eastAsia="Times New Roman" w:hAnsi="Arial"/>
          <w:sz w:val="24"/>
          <w:lang w:eastAsia="ja-JP"/>
        </w:rPr>
        <w:tab/>
      </w:r>
      <w:r w:rsidRPr="002216CF">
        <w:rPr>
          <w:rFonts w:ascii="Arial" w:eastAsia="Times New Roman" w:hAnsi="Arial"/>
          <w:i/>
          <w:sz w:val="24"/>
          <w:lang w:eastAsia="ja-JP"/>
        </w:rPr>
        <w:t>TBS-</w:t>
      </w:r>
      <w:proofErr w:type="spellStart"/>
      <w:r w:rsidRPr="002216CF">
        <w:rPr>
          <w:rFonts w:ascii="Arial" w:eastAsia="Times New Roman" w:hAnsi="Arial"/>
          <w:i/>
          <w:sz w:val="24"/>
          <w:lang w:eastAsia="ja-JP"/>
        </w:rPr>
        <w:t>Provide</w:t>
      </w:r>
      <w:r w:rsidRPr="002216CF">
        <w:rPr>
          <w:rFonts w:ascii="Arial" w:eastAsia="Times New Roman" w:hAnsi="Arial"/>
          <w:i/>
          <w:noProof/>
          <w:sz w:val="24"/>
          <w:lang w:eastAsia="ja-JP"/>
        </w:rPr>
        <w:t>Capabilities</w:t>
      </w:r>
      <w:bookmarkEnd w:id="317"/>
      <w:bookmarkEnd w:id="318"/>
      <w:bookmarkEnd w:id="319"/>
      <w:bookmarkEnd w:id="320"/>
      <w:bookmarkEnd w:id="321"/>
      <w:bookmarkEnd w:id="322"/>
      <w:bookmarkEnd w:id="323"/>
      <w:bookmarkEnd w:id="324"/>
      <w:proofErr w:type="spellEnd"/>
    </w:p>
    <w:p w14:paraId="706DCE34" w14:textId="77777777" w:rsidR="002216CF" w:rsidRPr="002216CF" w:rsidRDefault="002216CF" w:rsidP="002216CF">
      <w:pPr>
        <w:rPr>
          <w:rFonts w:eastAsia="Times New Roman"/>
        </w:rPr>
      </w:pPr>
      <w:r w:rsidRPr="002216CF">
        <w:rPr>
          <w:rFonts w:eastAsia="Times New Roman"/>
        </w:rPr>
        <w:t xml:space="preserve">The IE </w:t>
      </w:r>
      <w:r w:rsidRPr="002216CF">
        <w:rPr>
          <w:rFonts w:eastAsia="Times New Roman"/>
          <w:i/>
        </w:rPr>
        <w:t>TBS-</w:t>
      </w:r>
      <w:proofErr w:type="spellStart"/>
      <w:r w:rsidRPr="002216CF">
        <w:rPr>
          <w:rFonts w:eastAsia="Times New Roman"/>
          <w:i/>
        </w:rPr>
        <w:t>Provide</w:t>
      </w:r>
      <w:r w:rsidRPr="002216CF">
        <w:rPr>
          <w:rFonts w:eastAsia="Times New Roman"/>
          <w:i/>
          <w:noProof/>
        </w:rPr>
        <w:t>Capabilities</w:t>
      </w:r>
      <w:proofErr w:type="spellEnd"/>
      <w:r w:rsidRPr="002216CF">
        <w:rPr>
          <w:rFonts w:eastAsia="Times New Roman"/>
          <w:noProof/>
        </w:rPr>
        <w:t xml:space="preserve"> is</w:t>
      </w:r>
      <w:r w:rsidRPr="002216CF">
        <w:rPr>
          <w:rFonts w:eastAsia="Times New Roman"/>
        </w:rPr>
        <w:t xml:space="preserve"> used by the target device to indicate its capability to support TBS and to provide its TBS location capabilities to the location server.</w:t>
      </w:r>
    </w:p>
    <w:p w14:paraId="3F8C83CC"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 ASN1START</w:t>
      </w:r>
    </w:p>
    <w:p w14:paraId="0CA8F9F6"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498A0578"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napToGrid w:val="0"/>
          <w:sz w:val="16"/>
        </w:rPr>
        <w:t>TBS-ProvideCapabilities</w:t>
      </w:r>
      <w:r w:rsidRPr="002216CF">
        <w:rPr>
          <w:rFonts w:ascii="Courier New" w:eastAsia="Times New Roman" w:hAnsi="Courier New"/>
          <w:noProof/>
          <w:snapToGrid w:val="0"/>
          <w:sz w:val="16"/>
          <w:lang w:eastAsia="en-GB"/>
        </w:rPr>
        <w:t xml:space="preserve">-r13 </w:t>
      </w:r>
      <w:r w:rsidRPr="002216CF">
        <w:rPr>
          <w:rFonts w:ascii="Courier New" w:eastAsia="Times New Roman" w:hAnsi="Courier New"/>
          <w:noProof/>
          <w:sz w:val="16"/>
        </w:rPr>
        <w:t>::= SEQUENCE {</w:t>
      </w:r>
    </w:p>
    <w:p w14:paraId="4F00A1C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z w:val="16"/>
        </w:rPr>
        <w:tab/>
        <w:t>tbs-Modes</w:t>
      </w:r>
      <w:r w:rsidRPr="002216CF">
        <w:rPr>
          <w:rFonts w:ascii="Courier New" w:eastAsia="Times New Roman" w:hAnsi="Courier New"/>
          <w:noProof/>
          <w:snapToGrid w:val="0"/>
          <w:sz w:val="16"/>
        </w:rPr>
        <w:t>-r13</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BIT STRING {</w:t>
      </w:r>
      <w:r w:rsidRPr="002216CF">
        <w:rPr>
          <w:rFonts w:ascii="Courier New" w:eastAsia="Times New Roman" w:hAnsi="Courier New"/>
          <w:noProof/>
          <w:snapToGrid w:val="0"/>
          <w:sz w:val="16"/>
        </w:rPr>
        <w:tab/>
        <w:t>standalone</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(0),</w:t>
      </w:r>
    </w:p>
    <w:p w14:paraId="664B8A0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ue-assisted</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(1),</w:t>
      </w:r>
    </w:p>
    <w:p w14:paraId="7AFA87CD"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ue-based</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(2)} (SIZE (1..8)),</w:t>
      </w:r>
    </w:p>
    <w:p w14:paraId="7838C73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ab/>
        <w:t>...,</w:t>
      </w:r>
    </w:p>
    <w:p w14:paraId="353EAF98"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r w:rsidRPr="002216CF">
        <w:rPr>
          <w:rFonts w:ascii="Courier New" w:eastAsia="Times New Roman" w:hAnsi="Courier New"/>
          <w:noProof/>
          <w:snapToGrid w:val="0"/>
          <w:sz w:val="16"/>
        </w:rPr>
        <w:tab/>
        <w:t>mbs-AssistanceDataSupportList-r14</w:t>
      </w:r>
      <w:r w:rsidRPr="002216CF">
        <w:rPr>
          <w:rFonts w:ascii="Courier New" w:eastAsia="Times New Roman" w:hAnsi="Courier New"/>
          <w:noProof/>
          <w:snapToGrid w:val="0"/>
          <w:sz w:val="16"/>
        </w:rPr>
        <w:tab/>
        <w:t>MBS-AssistanceDataSupportList-r14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40E3196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periodicalReportingSupported-r14</w:t>
      </w:r>
      <w:r w:rsidRPr="002216CF">
        <w:rPr>
          <w:rFonts w:ascii="Courier New" w:eastAsia="Times New Roman" w:hAnsi="Courier New"/>
          <w:noProof/>
          <w:snapToGrid w:val="0"/>
          <w:sz w:val="16"/>
        </w:rPr>
        <w:tab/>
        <w:t>PositioningModes</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6351A32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mbs-ConfigSupport-r14</w:t>
      </w:r>
      <w:r w:rsidRPr="002216CF">
        <w:rPr>
          <w:rFonts w:ascii="Courier New" w:eastAsia="Times New Roman" w:hAnsi="Courier New"/>
          <w:noProof/>
          <w:snapToGrid w:val="0"/>
          <w:sz w:val="16"/>
        </w:rPr>
        <w:tab/>
        <w:t>BIT STRING {</w:t>
      </w:r>
      <w:r w:rsidRPr="002216CF">
        <w:rPr>
          <w:rFonts w:ascii="Courier New" w:eastAsia="Times New Roman" w:hAnsi="Courier New"/>
          <w:noProof/>
          <w:snapToGrid w:val="0"/>
          <w:sz w:val="16"/>
        </w:rPr>
        <w:tab/>
        <w:t>tb1</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(0),</w:t>
      </w:r>
    </w:p>
    <w:p w14:paraId="4DED3E9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lastRenderedPageBreak/>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tb2</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(1),</w:t>
      </w:r>
    </w:p>
    <w:p w14:paraId="21866FB6"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tb3</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(2),</w:t>
      </w:r>
    </w:p>
    <w:p w14:paraId="3D785895"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tb4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(3)} (SIZE (1..8))</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4CEB203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mbs-IdleStateForMeasurements-r14</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ENUMERATED { required }</w:t>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r>
      <w:r w:rsidRPr="002216CF">
        <w:rPr>
          <w:rFonts w:ascii="Courier New" w:eastAsia="Times New Roman" w:hAnsi="Courier New"/>
          <w:noProof/>
          <w:snapToGrid w:val="0"/>
          <w:sz w:val="16"/>
        </w:rPr>
        <w:tab/>
        <w:t>OPTIONAL</w:t>
      </w:r>
    </w:p>
    <w:p w14:paraId="733F16B9"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p>
    <w:p w14:paraId="56579B03"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16CF">
        <w:rPr>
          <w:rFonts w:ascii="Courier New" w:eastAsia="Times New Roman" w:hAnsi="Courier New"/>
          <w:noProof/>
          <w:snapToGrid w:val="0"/>
          <w:sz w:val="16"/>
        </w:rPr>
        <w:tab/>
        <w:t>[[</w:t>
      </w:r>
      <w:r w:rsidRPr="002216CF">
        <w:rPr>
          <w:rFonts w:ascii="Courier New" w:eastAsia="Times New Roman" w:hAnsi="Courier New"/>
          <w:noProof/>
          <w:snapToGrid w:val="0"/>
          <w:sz w:val="16"/>
        </w:rPr>
        <w:tab/>
        <w:t>scheduledLocationRequestSupported-r17</w:t>
      </w:r>
      <w:r w:rsidRPr="002216CF">
        <w:rPr>
          <w:rFonts w:ascii="Courier New" w:eastAsia="Times New Roman" w:hAnsi="Courier New"/>
          <w:noProof/>
          <w:snapToGrid w:val="0"/>
          <w:sz w:val="16"/>
        </w:rPr>
        <w:tab/>
        <w:t>ScheduledLocationTimeSupportPerMode-r17</w:t>
      </w:r>
      <w:r w:rsidRPr="002216CF">
        <w:rPr>
          <w:rFonts w:ascii="Courier New" w:eastAsia="Times New Roman" w:hAnsi="Courier New"/>
          <w:noProof/>
          <w:snapToGrid w:val="0"/>
          <w:sz w:val="16"/>
        </w:rPr>
        <w:tab/>
        <w:t>OPTIONAL</w:t>
      </w:r>
    </w:p>
    <w:p w14:paraId="03697657" w14:textId="1657CFEA" w:rsid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w:date="2023-04-02T10:38:00Z"/>
          <w:rFonts w:ascii="Courier New" w:eastAsia="Times New Roman" w:hAnsi="Courier New"/>
          <w:noProof/>
          <w:snapToGrid w:val="0"/>
          <w:sz w:val="16"/>
        </w:rPr>
      </w:pPr>
      <w:r w:rsidRPr="002216CF">
        <w:rPr>
          <w:rFonts w:ascii="Courier New" w:eastAsia="Times New Roman" w:hAnsi="Courier New"/>
          <w:noProof/>
          <w:snapToGrid w:val="0"/>
          <w:sz w:val="16"/>
        </w:rPr>
        <w:tab/>
        <w:t>]]</w:t>
      </w:r>
      <w:ins w:id="326" w:author="Ericsson" w:date="2023-04-02T10:38:00Z">
        <w:r>
          <w:rPr>
            <w:rFonts w:ascii="Courier New" w:eastAsia="Times New Roman" w:hAnsi="Courier New"/>
            <w:noProof/>
            <w:snapToGrid w:val="0"/>
            <w:sz w:val="16"/>
          </w:rPr>
          <w:t>,</w:t>
        </w:r>
      </w:ins>
    </w:p>
    <w:p w14:paraId="7FED89FE" w14:textId="77777777" w:rsid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w:date="2023-04-02T10:38:00Z"/>
          <w:rFonts w:ascii="Courier New" w:eastAsia="Times New Roman" w:hAnsi="Courier New"/>
          <w:noProof/>
          <w:snapToGrid w:val="0"/>
          <w:sz w:val="16"/>
        </w:rPr>
      </w:pPr>
      <w:ins w:id="328" w:author="Ericsson" w:date="2023-04-02T10:38:00Z">
        <w:r>
          <w:rPr>
            <w:rFonts w:ascii="Courier New" w:eastAsia="Times New Roman" w:hAnsi="Courier New"/>
            <w:noProof/>
            <w:snapToGrid w:val="0"/>
            <w:sz w:val="16"/>
          </w:rPr>
          <w:tab/>
          <w:t>[[</w:t>
        </w:r>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79E299D4" w14:textId="56D3E3C9"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329" w:author="Ericsson" w:date="2023-04-02T10:38:00Z">
        <w:r>
          <w:rPr>
            <w:rFonts w:ascii="Courier New" w:eastAsia="Times New Roman" w:hAnsi="Courier New"/>
            <w:noProof/>
            <w:snapToGrid w:val="0"/>
            <w:sz w:val="16"/>
          </w:rPr>
          <w:tab/>
          <w:t>]]</w:t>
        </w:r>
      </w:ins>
    </w:p>
    <w:p w14:paraId="05344EC2"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w:t>
      </w:r>
    </w:p>
    <w:p w14:paraId="42BE1BF4"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2433151" w14:textId="77777777" w:rsidR="002216CF" w:rsidRPr="002216CF" w:rsidRDefault="002216CF" w:rsidP="002216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16CF">
        <w:rPr>
          <w:rFonts w:ascii="Courier New" w:eastAsia="Times New Roman" w:hAnsi="Courier New"/>
          <w:noProof/>
          <w:sz w:val="16"/>
        </w:rPr>
        <w:t>-- ASN1STOP</w:t>
      </w:r>
    </w:p>
    <w:p w14:paraId="36C7A374" w14:textId="77777777" w:rsidR="002216CF" w:rsidRPr="002216CF" w:rsidRDefault="002216CF" w:rsidP="002216CF">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16CF" w:rsidRPr="002216CF" w14:paraId="73484CE6" w14:textId="77777777" w:rsidTr="0014495D">
        <w:trPr>
          <w:cantSplit/>
          <w:tblHeader/>
        </w:trPr>
        <w:tc>
          <w:tcPr>
            <w:tcW w:w="9639" w:type="dxa"/>
          </w:tcPr>
          <w:p w14:paraId="23D6675E" w14:textId="77777777" w:rsidR="002216CF" w:rsidRPr="002216CF" w:rsidRDefault="002216CF" w:rsidP="002216CF">
            <w:pPr>
              <w:widowControl w:val="0"/>
              <w:spacing w:after="0"/>
              <w:jc w:val="center"/>
              <w:rPr>
                <w:rFonts w:ascii="Arial" w:eastAsia="Times New Roman" w:hAnsi="Arial"/>
                <w:b/>
                <w:sz w:val="18"/>
              </w:rPr>
            </w:pPr>
            <w:r w:rsidRPr="002216CF">
              <w:rPr>
                <w:rFonts w:ascii="Arial" w:eastAsia="Times New Roman" w:hAnsi="Arial"/>
                <w:b/>
                <w:i/>
                <w:sz w:val="18"/>
              </w:rPr>
              <w:t>TBS-</w:t>
            </w:r>
            <w:proofErr w:type="spellStart"/>
            <w:r w:rsidRPr="002216CF">
              <w:rPr>
                <w:rFonts w:ascii="Arial" w:eastAsia="Times New Roman" w:hAnsi="Arial"/>
                <w:b/>
                <w:i/>
                <w:sz w:val="18"/>
              </w:rPr>
              <w:t>ProvideCapabilities</w:t>
            </w:r>
            <w:proofErr w:type="spellEnd"/>
            <w:r w:rsidRPr="002216CF">
              <w:rPr>
                <w:rFonts w:ascii="Arial" w:eastAsia="Times New Roman" w:hAnsi="Arial"/>
                <w:b/>
                <w:i/>
                <w:iCs/>
                <w:snapToGrid w:val="0"/>
                <w:sz w:val="18"/>
              </w:rPr>
              <w:t xml:space="preserve"> </w:t>
            </w:r>
            <w:r w:rsidRPr="002216CF">
              <w:rPr>
                <w:rFonts w:ascii="Arial" w:eastAsia="Times New Roman" w:hAnsi="Arial"/>
                <w:b/>
                <w:iCs/>
                <w:noProof/>
                <w:sz w:val="18"/>
              </w:rPr>
              <w:t>field descriptions</w:t>
            </w:r>
          </w:p>
        </w:tc>
      </w:tr>
      <w:tr w:rsidR="002216CF" w:rsidRPr="002216CF" w14:paraId="0C2E842B" w14:textId="77777777" w:rsidTr="0014495D">
        <w:trPr>
          <w:cantSplit/>
        </w:trPr>
        <w:tc>
          <w:tcPr>
            <w:tcW w:w="9639" w:type="dxa"/>
          </w:tcPr>
          <w:p w14:paraId="37BB05E5"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b/>
                <w:i/>
                <w:snapToGrid w:val="0"/>
                <w:sz w:val="18"/>
              </w:rPr>
              <w:t>tbs-Modes</w:t>
            </w:r>
          </w:p>
          <w:p w14:paraId="1CDE033A"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This field specifies the TBS mode(s) supported by the target device. This is represented by a bit string, with a one</w:t>
            </w:r>
            <w:r w:rsidRPr="002216CF">
              <w:rPr>
                <w:rFonts w:ascii="Arial" w:eastAsia="Times New Roman" w:hAnsi="Arial"/>
                <w:snapToGrid w:val="0"/>
                <w:sz w:val="18"/>
              </w:rPr>
              <w:noBreakHyphen/>
              <w:t xml:space="preserve">value at the bit position means the </w:t>
            </w:r>
            <w:proofErr w:type="gramStart"/>
            <w:r w:rsidRPr="002216CF">
              <w:rPr>
                <w:rFonts w:ascii="Arial" w:eastAsia="Times New Roman" w:hAnsi="Arial"/>
                <w:snapToGrid w:val="0"/>
                <w:sz w:val="18"/>
              </w:rPr>
              <w:t>particular TBS</w:t>
            </w:r>
            <w:proofErr w:type="gramEnd"/>
            <w:r w:rsidRPr="002216CF">
              <w:rPr>
                <w:rFonts w:ascii="Arial" w:eastAsia="Times New Roman" w:hAnsi="Arial"/>
                <w:snapToGrid w:val="0"/>
                <w:sz w:val="18"/>
              </w:rPr>
              <w:t xml:space="preserve"> mode is supported; a zero</w:t>
            </w:r>
            <w:r w:rsidRPr="002216CF">
              <w:rPr>
                <w:rFonts w:ascii="Arial" w:eastAsia="Times New Roman" w:hAnsi="Arial"/>
                <w:snapToGrid w:val="0"/>
                <w:sz w:val="18"/>
              </w:rPr>
              <w:noBreakHyphen/>
              <w:t>value means not supported.</w:t>
            </w:r>
          </w:p>
        </w:tc>
      </w:tr>
      <w:tr w:rsidR="002216CF" w:rsidRPr="002216CF" w14:paraId="43470CA7" w14:textId="77777777" w:rsidTr="0014495D">
        <w:trPr>
          <w:cantSplit/>
        </w:trPr>
        <w:tc>
          <w:tcPr>
            <w:tcW w:w="9639" w:type="dxa"/>
          </w:tcPr>
          <w:p w14:paraId="6F910CA8"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mbs-AssistanceDataSupportList</w:t>
            </w:r>
            <w:proofErr w:type="spellEnd"/>
          </w:p>
          <w:p w14:paraId="2A9F7B39"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 xml:space="preserve">This list defines the MBS assistance data supported by the target device. </w:t>
            </w:r>
            <w:r w:rsidRPr="002216CF">
              <w:rPr>
                <w:rFonts w:ascii="Arial" w:eastAsia="Times New Roman" w:hAnsi="Arial"/>
                <w:noProof/>
                <w:sz w:val="18"/>
              </w:rPr>
              <w:t xml:space="preserve">This field shall be present if </w:t>
            </w:r>
            <w:r w:rsidRPr="002216CF">
              <w:rPr>
                <w:rFonts w:ascii="Arial" w:eastAsia="Times New Roman" w:hAnsi="Arial"/>
                <w:snapToGrid w:val="0"/>
                <w:sz w:val="18"/>
              </w:rPr>
              <w:t>the target device supports MBS assistance data.</w:t>
            </w:r>
          </w:p>
        </w:tc>
      </w:tr>
      <w:tr w:rsidR="002216CF" w:rsidRPr="002216CF" w14:paraId="2ACD2AAE" w14:textId="77777777" w:rsidTr="0014495D">
        <w:trPr>
          <w:cantSplit/>
        </w:trPr>
        <w:tc>
          <w:tcPr>
            <w:tcW w:w="9639" w:type="dxa"/>
          </w:tcPr>
          <w:p w14:paraId="17BD3F6F"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periodicalReportingSupported</w:t>
            </w:r>
            <w:proofErr w:type="spellEnd"/>
          </w:p>
          <w:p w14:paraId="523733DB"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bCs/>
                <w:noProof/>
                <w:sz w:val="18"/>
              </w:rPr>
              <w:t xml:space="preserve">This field, if present, specifies the positioning modes for which the target device supports </w:t>
            </w:r>
            <w:r w:rsidRPr="002216CF">
              <w:rPr>
                <w:rFonts w:ascii="Arial" w:eastAsia="Times New Roman" w:hAnsi="Arial"/>
                <w:i/>
                <w:noProof/>
                <w:sz w:val="18"/>
              </w:rPr>
              <w:t xml:space="preserve">periodicalReporting. </w:t>
            </w:r>
            <w:r w:rsidRPr="002216CF">
              <w:rPr>
                <w:rFonts w:ascii="Arial" w:eastAsia="Times New Roman" w:hAnsi="Arial"/>
                <w:snapToGrid w:val="0"/>
                <w:sz w:val="18"/>
              </w:rPr>
              <w:t>This is represented by a bit string, with a one</w:t>
            </w:r>
            <w:r w:rsidRPr="002216CF">
              <w:rPr>
                <w:rFonts w:ascii="Arial" w:eastAsia="Times New Roman" w:hAnsi="Arial"/>
                <w:snapToGrid w:val="0"/>
                <w:sz w:val="18"/>
              </w:rPr>
              <w:noBreakHyphen/>
              <w:t xml:space="preserve">value at the bit position means </w:t>
            </w:r>
            <w:r w:rsidRPr="002216CF">
              <w:rPr>
                <w:rFonts w:ascii="Arial" w:eastAsia="Times New Roman" w:hAnsi="Arial"/>
                <w:i/>
                <w:noProof/>
                <w:sz w:val="18"/>
              </w:rPr>
              <w:t>periodicalReporting</w:t>
            </w:r>
            <w:r w:rsidRPr="002216CF">
              <w:rPr>
                <w:rFonts w:ascii="Arial" w:eastAsia="Times New Roman" w:hAnsi="Arial"/>
                <w:snapToGrid w:val="0"/>
                <w:sz w:val="18"/>
              </w:rPr>
              <w:t xml:space="preserve"> for the positioning mode is supported; a zero</w:t>
            </w:r>
            <w:r w:rsidRPr="002216CF">
              <w:rPr>
                <w:rFonts w:ascii="Arial" w:eastAsia="Times New Roman" w:hAnsi="Arial"/>
                <w:snapToGrid w:val="0"/>
                <w:sz w:val="18"/>
              </w:rPr>
              <w:noBreakHyphen/>
              <w:t xml:space="preserve">value means not supported. </w:t>
            </w:r>
            <w:r w:rsidRPr="002216CF">
              <w:rPr>
                <w:rFonts w:ascii="Arial" w:eastAsia="Times New Roman" w:hAnsi="Arial"/>
                <w:noProof/>
                <w:sz w:val="18"/>
              </w:rPr>
              <w:t xml:space="preserve">If this field is absent, the location server may assume that the target device does not support </w:t>
            </w:r>
            <w:r w:rsidRPr="002216CF">
              <w:rPr>
                <w:rFonts w:ascii="Arial" w:eastAsia="Times New Roman" w:hAnsi="Arial"/>
                <w:i/>
                <w:noProof/>
                <w:sz w:val="18"/>
              </w:rPr>
              <w:t xml:space="preserve">periodicalReporting </w:t>
            </w:r>
            <w:r w:rsidRPr="002216CF">
              <w:rPr>
                <w:rFonts w:ascii="Arial" w:eastAsia="Times New Roman" w:hAnsi="Arial"/>
                <w:noProof/>
                <w:sz w:val="18"/>
              </w:rPr>
              <w:t xml:space="preserve">in </w:t>
            </w:r>
            <w:r w:rsidRPr="002216CF">
              <w:rPr>
                <w:rFonts w:ascii="Arial" w:eastAsia="Times New Roman" w:hAnsi="Arial"/>
                <w:i/>
                <w:noProof/>
                <w:sz w:val="18"/>
              </w:rPr>
              <w:t>CommonIEsRequestLocationInformation</w:t>
            </w:r>
            <w:r w:rsidRPr="002216CF">
              <w:rPr>
                <w:rFonts w:ascii="Arial" w:eastAsia="Times New Roman" w:hAnsi="Arial"/>
                <w:noProof/>
                <w:sz w:val="18"/>
              </w:rPr>
              <w:t>.</w:t>
            </w:r>
          </w:p>
        </w:tc>
      </w:tr>
      <w:tr w:rsidR="002216CF" w:rsidRPr="002216CF" w14:paraId="79ECA2B4" w14:textId="77777777" w:rsidTr="0014495D">
        <w:trPr>
          <w:cantSplit/>
        </w:trPr>
        <w:tc>
          <w:tcPr>
            <w:tcW w:w="9639" w:type="dxa"/>
          </w:tcPr>
          <w:p w14:paraId="1BEB320D"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mbs-ConfigSupport</w:t>
            </w:r>
            <w:proofErr w:type="spellEnd"/>
          </w:p>
          <w:p w14:paraId="28EBD239"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 xml:space="preserve">This field specifies the MBS configurations supported by the target device. </w:t>
            </w:r>
            <w:r w:rsidRPr="002216CF">
              <w:rPr>
                <w:rFonts w:ascii="Arial" w:eastAsia="Times New Roman" w:hAnsi="Arial"/>
                <w:noProof/>
                <w:sz w:val="18"/>
              </w:rPr>
              <w:t xml:space="preserve">This field shall be present if </w:t>
            </w:r>
            <w:r w:rsidRPr="002216CF">
              <w:rPr>
                <w:rFonts w:ascii="Arial" w:eastAsia="Times New Roman" w:hAnsi="Arial"/>
                <w:snapToGrid w:val="0"/>
                <w:sz w:val="18"/>
              </w:rPr>
              <w:t>the target device supports MBS [24].</w:t>
            </w:r>
          </w:p>
        </w:tc>
      </w:tr>
      <w:tr w:rsidR="002216CF" w:rsidRPr="002216CF" w14:paraId="0474844D" w14:textId="77777777" w:rsidTr="0014495D">
        <w:trPr>
          <w:cantSplit/>
        </w:trPr>
        <w:tc>
          <w:tcPr>
            <w:tcW w:w="9639" w:type="dxa"/>
          </w:tcPr>
          <w:p w14:paraId="062AD6F8" w14:textId="77777777" w:rsidR="002216CF" w:rsidRPr="002216CF" w:rsidRDefault="002216CF" w:rsidP="002216CF">
            <w:pPr>
              <w:widowControl w:val="0"/>
              <w:spacing w:after="0"/>
              <w:rPr>
                <w:rFonts w:ascii="Arial" w:eastAsia="Times New Roman" w:hAnsi="Arial"/>
                <w:b/>
                <w:i/>
                <w:snapToGrid w:val="0"/>
                <w:sz w:val="18"/>
              </w:rPr>
            </w:pPr>
            <w:proofErr w:type="spellStart"/>
            <w:r w:rsidRPr="002216CF">
              <w:rPr>
                <w:rFonts w:ascii="Arial" w:eastAsia="Times New Roman" w:hAnsi="Arial"/>
                <w:b/>
                <w:i/>
                <w:snapToGrid w:val="0"/>
                <w:sz w:val="18"/>
              </w:rPr>
              <w:t>mbs-IdleStateForMeasurements</w:t>
            </w:r>
            <w:proofErr w:type="spellEnd"/>
          </w:p>
          <w:p w14:paraId="34859A12"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napToGrid w:val="0"/>
                <w:sz w:val="18"/>
              </w:rPr>
              <w:t>This field, if present, indicates that the target device requires idle state to perform MBS measurements.</w:t>
            </w:r>
          </w:p>
        </w:tc>
      </w:tr>
      <w:tr w:rsidR="002216CF" w:rsidRPr="002216CF" w14:paraId="29AF3B84" w14:textId="77777777" w:rsidTr="0014495D">
        <w:trPr>
          <w:cantSplit/>
        </w:trPr>
        <w:tc>
          <w:tcPr>
            <w:tcW w:w="9639" w:type="dxa"/>
          </w:tcPr>
          <w:p w14:paraId="050436B3" w14:textId="77777777" w:rsidR="002216CF" w:rsidRPr="002216CF" w:rsidRDefault="002216CF" w:rsidP="002216CF">
            <w:pPr>
              <w:widowControl w:val="0"/>
              <w:spacing w:after="0"/>
              <w:rPr>
                <w:rFonts w:ascii="Arial" w:eastAsia="Times New Roman" w:hAnsi="Arial"/>
                <w:b/>
                <w:bCs/>
                <w:i/>
                <w:iCs/>
                <w:sz w:val="18"/>
              </w:rPr>
            </w:pPr>
            <w:proofErr w:type="spellStart"/>
            <w:r w:rsidRPr="002216CF">
              <w:rPr>
                <w:rFonts w:ascii="Arial" w:eastAsia="Times New Roman" w:hAnsi="Arial"/>
                <w:b/>
                <w:bCs/>
                <w:i/>
                <w:iCs/>
                <w:sz w:val="18"/>
              </w:rPr>
              <w:t>scheduledLocationRequestSupported</w:t>
            </w:r>
            <w:proofErr w:type="spellEnd"/>
          </w:p>
          <w:p w14:paraId="0DB31166" w14:textId="77777777" w:rsidR="002216CF" w:rsidRPr="002216CF" w:rsidRDefault="002216CF" w:rsidP="002216CF">
            <w:pPr>
              <w:widowControl w:val="0"/>
              <w:spacing w:after="0"/>
              <w:rPr>
                <w:rFonts w:ascii="Arial" w:eastAsia="Times New Roman" w:hAnsi="Arial"/>
                <w:b/>
                <w:i/>
                <w:snapToGrid w:val="0"/>
                <w:sz w:val="18"/>
              </w:rPr>
            </w:pPr>
            <w:r w:rsidRPr="002216CF">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2216CF">
              <w:rPr>
                <w:rFonts w:ascii="Arial" w:eastAsia="Times New Roman" w:hAnsi="Arial"/>
                <w:i/>
                <w:iCs/>
                <w:snapToGrid w:val="0"/>
                <w:sz w:val="18"/>
              </w:rPr>
              <w:t>ScheduledLocationTime</w:t>
            </w:r>
            <w:proofErr w:type="spellEnd"/>
            <w:r w:rsidRPr="002216CF">
              <w:rPr>
                <w:rFonts w:ascii="Arial" w:eastAsia="Times New Roman" w:hAnsi="Arial"/>
                <w:sz w:val="18"/>
              </w:rPr>
              <w:t xml:space="preserve"> in IE </w:t>
            </w:r>
            <w:proofErr w:type="spellStart"/>
            <w:r w:rsidRPr="002216CF">
              <w:rPr>
                <w:rFonts w:ascii="Arial" w:eastAsia="Times New Roman" w:hAnsi="Arial"/>
                <w:i/>
                <w:iCs/>
                <w:sz w:val="18"/>
              </w:rPr>
              <w:t>CommonIEsRequestLocationInformation</w:t>
            </w:r>
            <w:proofErr w:type="spellEnd"/>
            <w:r w:rsidRPr="002216CF">
              <w:rPr>
                <w:rFonts w:ascii="Arial" w:eastAsia="Times New Roman" w:hAnsi="Arial"/>
                <w:i/>
                <w:iCs/>
                <w:sz w:val="18"/>
              </w:rPr>
              <w:t xml:space="preserve"> </w:t>
            </w:r>
            <w:r w:rsidRPr="002216CF">
              <w:rPr>
                <w:rFonts w:ascii="Arial" w:eastAsia="Times New Roman" w:hAnsi="Arial"/>
                <w:sz w:val="18"/>
              </w:rPr>
              <w:t>–</w:t>
            </w:r>
            <w:r w:rsidRPr="002216CF">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2216CF" w:rsidRPr="002216CF" w14:paraId="4E686890" w14:textId="77777777" w:rsidTr="0014495D">
        <w:trPr>
          <w:cantSplit/>
          <w:ins w:id="330" w:author="Ericsson" w:date="2023-04-02T10:37:00Z"/>
        </w:trPr>
        <w:tc>
          <w:tcPr>
            <w:tcW w:w="9639" w:type="dxa"/>
          </w:tcPr>
          <w:p w14:paraId="6CAE1048" w14:textId="77777777" w:rsidR="001560F7" w:rsidRPr="009E30AF" w:rsidRDefault="001560F7" w:rsidP="001560F7">
            <w:pPr>
              <w:keepNext/>
              <w:keepLines/>
              <w:spacing w:after="0"/>
              <w:rPr>
                <w:ins w:id="331" w:author="Ericsson" w:date="2023-04-02T10:39:00Z"/>
                <w:rFonts w:ascii="Arial" w:eastAsia="Times New Roman" w:hAnsi="Arial"/>
                <w:b/>
                <w:i/>
                <w:snapToGrid w:val="0"/>
                <w:sz w:val="18"/>
              </w:rPr>
            </w:pPr>
            <w:proofErr w:type="spellStart"/>
            <w:ins w:id="332" w:author="Ericsson" w:date="2023-04-02T10:39:00Z">
              <w:r w:rsidRPr="003F728E">
                <w:rPr>
                  <w:rFonts w:ascii="Arial" w:eastAsia="Times New Roman" w:hAnsi="Arial"/>
                  <w:b/>
                  <w:i/>
                  <w:snapToGrid w:val="0"/>
                  <w:sz w:val="18"/>
                </w:rPr>
                <w:t>periodicReportingIntervalMsSupport</w:t>
              </w:r>
              <w:proofErr w:type="spellEnd"/>
            </w:ins>
          </w:p>
          <w:p w14:paraId="2D3E69AA" w14:textId="6CB37C16" w:rsidR="002216CF" w:rsidRPr="002216CF" w:rsidRDefault="001560F7" w:rsidP="001560F7">
            <w:pPr>
              <w:widowControl w:val="0"/>
              <w:spacing w:after="0"/>
              <w:rPr>
                <w:ins w:id="333" w:author="Ericsson" w:date="2023-04-02T10:37:00Z"/>
                <w:rFonts w:ascii="Arial" w:eastAsia="Times New Roman" w:hAnsi="Arial"/>
                <w:b/>
                <w:bCs/>
                <w:i/>
                <w:iCs/>
                <w:sz w:val="18"/>
              </w:rPr>
            </w:pPr>
            <w:ins w:id="334" w:author="Ericsson" w:date="2023-04-02T10:39: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E600A68" w14:textId="77777777" w:rsidR="00397CCC" w:rsidRDefault="00397CCC" w:rsidP="002216CF">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FE7CBC3"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0776626E" w14:textId="77777777" w:rsidR="001560F7" w:rsidRPr="001560F7" w:rsidRDefault="001560F7" w:rsidP="001560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5" w:name="_Toc27765421"/>
      <w:bookmarkStart w:id="336" w:name="_Toc37681124"/>
      <w:bookmarkStart w:id="337" w:name="_Toc46486696"/>
      <w:bookmarkStart w:id="338" w:name="_Toc52547041"/>
      <w:bookmarkStart w:id="339" w:name="_Toc52547571"/>
      <w:bookmarkStart w:id="340" w:name="_Toc52548101"/>
      <w:bookmarkStart w:id="341" w:name="_Toc52548631"/>
      <w:bookmarkStart w:id="342" w:name="_Toc124534588"/>
      <w:r w:rsidRPr="001560F7">
        <w:rPr>
          <w:rFonts w:ascii="Arial" w:eastAsia="Times New Roman" w:hAnsi="Arial"/>
          <w:sz w:val="24"/>
          <w:lang w:eastAsia="ja-JP"/>
        </w:rPr>
        <w:t>6.5.5.4</w:t>
      </w:r>
      <w:r w:rsidRPr="001560F7">
        <w:rPr>
          <w:rFonts w:ascii="Arial" w:eastAsia="Times New Roman" w:hAnsi="Arial"/>
          <w:sz w:val="24"/>
          <w:lang w:eastAsia="ja-JP"/>
        </w:rPr>
        <w:tab/>
        <w:t>Sensor Capability Information</w:t>
      </w:r>
      <w:bookmarkEnd w:id="335"/>
      <w:bookmarkEnd w:id="336"/>
      <w:bookmarkEnd w:id="337"/>
      <w:bookmarkEnd w:id="338"/>
      <w:bookmarkEnd w:id="339"/>
      <w:bookmarkEnd w:id="340"/>
      <w:bookmarkEnd w:id="341"/>
      <w:bookmarkEnd w:id="342"/>
    </w:p>
    <w:p w14:paraId="63AAC756" w14:textId="77777777" w:rsidR="001560F7" w:rsidRPr="001560F7" w:rsidRDefault="001560F7" w:rsidP="001560F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343" w:name="_Toc27765422"/>
      <w:bookmarkStart w:id="344" w:name="_Toc37681125"/>
      <w:bookmarkStart w:id="345" w:name="_Toc46486697"/>
      <w:bookmarkStart w:id="346" w:name="_Toc52547042"/>
      <w:bookmarkStart w:id="347" w:name="_Toc52547572"/>
      <w:bookmarkStart w:id="348" w:name="_Toc52548102"/>
      <w:bookmarkStart w:id="349" w:name="_Toc52548632"/>
      <w:bookmarkStart w:id="350" w:name="_Toc124534589"/>
      <w:r w:rsidRPr="001560F7">
        <w:rPr>
          <w:rFonts w:ascii="Arial" w:eastAsia="Times New Roman" w:hAnsi="Arial"/>
          <w:i/>
          <w:sz w:val="24"/>
          <w:lang w:eastAsia="ja-JP"/>
        </w:rPr>
        <w:t>–</w:t>
      </w:r>
      <w:r w:rsidRPr="001560F7">
        <w:rPr>
          <w:rFonts w:ascii="Arial" w:eastAsia="Times New Roman" w:hAnsi="Arial"/>
          <w:i/>
          <w:sz w:val="24"/>
          <w:lang w:eastAsia="ja-JP"/>
        </w:rPr>
        <w:tab/>
        <w:t>Sensor-</w:t>
      </w:r>
      <w:proofErr w:type="spellStart"/>
      <w:r w:rsidRPr="001560F7">
        <w:rPr>
          <w:rFonts w:ascii="Arial" w:eastAsia="Times New Roman" w:hAnsi="Arial"/>
          <w:i/>
          <w:sz w:val="24"/>
          <w:lang w:eastAsia="ja-JP"/>
        </w:rPr>
        <w:t>ProvideCapabilities</w:t>
      </w:r>
      <w:bookmarkEnd w:id="343"/>
      <w:bookmarkEnd w:id="344"/>
      <w:bookmarkEnd w:id="345"/>
      <w:bookmarkEnd w:id="346"/>
      <w:bookmarkEnd w:id="347"/>
      <w:bookmarkEnd w:id="348"/>
      <w:bookmarkEnd w:id="349"/>
      <w:bookmarkEnd w:id="350"/>
      <w:proofErr w:type="spellEnd"/>
    </w:p>
    <w:p w14:paraId="29AE22FB" w14:textId="77777777" w:rsidR="001560F7" w:rsidRPr="001560F7" w:rsidRDefault="001560F7" w:rsidP="001560F7">
      <w:pPr>
        <w:keepLines/>
        <w:rPr>
          <w:rFonts w:eastAsia="Times New Roman"/>
        </w:rPr>
      </w:pPr>
      <w:r w:rsidRPr="001560F7">
        <w:rPr>
          <w:rFonts w:eastAsia="Times New Roman"/>
        </w:rPr>
        <w:t xml:space="preserve">The IE </w:t>
      </w:r>
      <w:r w:rsidRPr="001560F7">
        <w:rPr>
          <w:rFonts w:eastAsia="Times New Roman"/>
          <w:i/>
          <w:iCs/>
        </w:rPr>
        <w:t>Sensor-</w:t>
      </w:r>
      <w:proofErr w:type="spellStart"/>
      <w:r w:rsidRPr="001560F7">
        <w:rPr>
          <w:rFonts w:eastAsia="Times New Roman"/>
          <w:i/>
          <w:iCs/>
        </w:rPr>
        <w:t>ProvideCapabilities</w:t>
      </w:r>
      <w:proofErr w:type="spellEnd"/>
      <w:r w:rsidRPr="001560F7">
        <w:rPr>
          <w:rFonts w:eastAsia="Times New Roman"/>
          <w:i/>
          <w:iCs/>
        </w:rPr>
        <w:t xml:space="preserve"> </w:t>
      </w:r>
      <w:r w:rsidRPr="001560F7">
        <w:rPr>
          <w:rFonts w:eastAsia="Times New Roman"/>
        </w:rPr>
        <w:t>is used by the target device to provide capabilities for sensor-based methods from to the location server.</w:t>
      </w:r>
    </w:p>
    <w:p w14:paraId="1880D0E0"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 ASN1START</w:t>
      </w:r>
    </w:p>
    <w:p w14:paraId="20D9E51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623744C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Sensor-ProvideCapabilities-r13 ::= SEQUENCE {</w:t>
      </w:r>
    </w:p>
    <w:p w14:paraId="7D57604F"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sensor-Modes-r13</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BIT STRING {</w:t>
      </w:r>
      <w:r w:rsidRPr="001560F7">
        <w:rPr>
          <w:rFonts w:ascii="Courier New" w:eastAsia="Times New Roman" w:hAnsi="Courier New"/>
          <w:noProof/>
          <w:sz w:val="16"/>
        </w:rPr>
        <w:tab/>
        <w:t>standalone</w:t>
      </w:r>
      <w:r w:rsidRPr="001560F7">
        <w:rPr>
          <w:rFonts w:ascii="Courier New" w:eastAsia="Times New Roman" w:hAnsi="Courier New"/>
          <w:noProof/>
          <w:sz w:val="16"/>
        </w:rPr>
        <w:tab/>
        <w:t>(0),</w:t>
      </w:r>
    </w:p>
    <w:p w14:paraId="1C16AFDC"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ue-assisted</w:t>
      </w:r>
      <w:r w:rsidRPr="001560F7">
        <w:rPr>
          <w:rFonts w:ascii="Courier New" w:eastAsia="Times New Roman" w:hAnsi="Courier New"/>
          <w:noProof/>
          <w:sz w:val="16"/>
        </w:rPr>
        <w:tab/>
        <w:t>(1),</w:t>
      </w:r>
    </w:p>
    <w:p w14:paraId="2D6559D3"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ue-based</w:t>
      </w:r>
      <w:r w:rsidRPr="001560F7">
        <w:rPr>
          <w:rFonts w:ascii="Courier New" w:eastAsia="Times New Roman" w:hAnsi="Courier New"/>
          <w:noProof/>
          <w:sz w:val="16"/>
        </w:rPr>
        <w:tab/>
        <w:t>(2)} (SIZE (1..8)),</w:t>
      </w:r>
    </w:p>
    <w:p w14:paraId="2433B165"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6E293CF1"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r w:rsidRPr="001560F7">
        <w:rPr>
          <w:rFonts w:ascii="Courier New" w:eastAsia="Times New Roman" w:hAnsi="Courier New"/>
          <w:noProof/>
          <w:sz w:val="16"/>
        </w:rPr>
        <w:tab/>
        <w:t>sensor-AssistanceDataSupportList-r14</w:t>
      </w:r>
      <w:r w:rsidRPr="001560F7">
        <w:rPr>
          <w:rFonts w:ascii="Courier New" w:eastAsia="Times New Roman" w:hAnsi="Courier New"/>
          <w:noProof/>
          <w:sz w:val="16"/>
        </w:rPr>
        <w:tab/>
        <w:t>Sensor-AssistanceDataSupportList-r14</w:t>
      </w:r>
      <w:r w:rsidRPr="001560F7">
        <w:rPr>
          <w:rFonts w:ascii="Courier New" w:eastAsia="Times New Roman" w:hAnsi="Courier New"/>
          <w:noProof/>
          <w:sz w:val="16"/>
        </w:rPr>
        <w:tab/>
        <w:t>OPTIONAL,</w:t>
      </w:r>
    </w:p>
    <w:p w14:paraId="3F13CDCE"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periodicalReportingSupported-r14</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PositioningModes</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r w:rsidRPr="001560F7">
        <w:rPr>
          <w:rFonts w:ascii="Courier New" w:eastAsia="Times New Roman" w:hAnsi="Courier New"/>
          <w:noProof/>
          <w:sz w:val="16"/>
        </w:rPr>
        <w:t>,</w:t>
      </w:r>
    </w:p>
    <w:p w14:paraId="75CB332C"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napToGrid w:val="0"/>
          <w:sz w:val="16"/>
        </w:rPr>
        <w:t>idleStateForMeasurements-r14</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required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0F7708F0"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649E8CAB"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r w:rsidRPr="001560F7">
        <w:rPr>
          <w:rFonts w:ascii="Courier New" w:eastAsia="Times New Roman" w:hAnsi="Courier New"/>
          <w:noProof/>
          <w:sz w:val="16"/>
        </w:rPr>
        <w:tab/>
        <w:t>sensor-MotionInformationSup-r15</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ENUMERATED { true }</w:t>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r>
      <w:r w:rsidRPr="001560F7">
        <w:rPr>
          <w:rFonts w:ascii="Courier New" w:eastAsia="Times New Roman" w:hAnsi="Courier New"/>
          <w:noProof/>
          <w:sz w:val="16"/>
        </w:rPr>
        <w:tab/>
        <w:t>OPTIONAL</w:t>
      </w:r>
    </w:p>
    <w:p w14:paraId="31875FC7"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ab/>
        <w:t>]],</w:t>
      </w:r>
    </w:p>
    <w:p w14:paraId="31721F19"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z w:val="16"/>
        </w:rPr>
        <w:tab/>
        <w:t>[[</w:t>
      </w:r>
      <w:r w:rsidRPr="001560F7">
        <w:rPr>
          <w:rFonts w:ascii="Courier New" w:eastAsia="Times New Roman" w:hAnsi="Courier New"/>
          <w:noProof/>
          <w:sz w:val="16"/>
        </w:rPr>
        <w:tab/>
      </w:r>
      <w:r w:rsidRPr="001560F7">
        <w:rPr>
          <w:rFonts w:ascii="Courier New" w:eastAsia="Times New Roman" w:hAnsi="Courier New"/>
          <w:noProof/>
          <w:snapToGrid w:val="0"/>
          <w:sz w:val="16"/>
        </w:rPr>
        <w:t>adjustmentSupported-r16</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w:t>
      </w:r>
      <w:r w:rsidRPr="001560F7">
        <w:rPr>
          <w:rFonts w:ascii="Courier New" w:eastAsia="Times New Roman" w:hAnsi="Courier New"/>
          <w:noProof/>
          <w:snapToGrid w:val="0"/>
          <w:sz w:val="16"/>
        </w:rPr>
        <w:tab/>
        <w:t>{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021FD8B4"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1AC923F8"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r w:rsidRPr="001560F7">
        <w:rPr>
          <w:rFonts w:ascii="Courier New" w:eastAsia="Times New Roman" w:hAnsi="Courier New"/>
          <w:noProof/>
          <w:snapToGrid w:val="0"/>
          <w:sz w:val="16"/>
        </w:rPr>
        <w:tab/>
        <w:t>scheduledLocationRequestSupported-r17</w:t>
      </w:r>
      <w:r w:rsidRPr="001560F7">
        <w:rPr>
          <w:rFonts w:ascii="Courier New" w:eastAsia="Times New Roman" w:hAnsi="Courier New"/>
          <w:noProof/>
          <w:snapToGrid w:val="0"/>
          <w:sz w:val="16"/>
        </w:rPr>
        <w:tab/>
        <w:t>ScheduledLocationTimeSupportPerMode-r17</w:t>
      </w:r>
      <w:r w:rsidRPr="001560F7">
        <w:rPr>
          <w:rFonts w:ascii="Courier New" w:eastAsia="Times New Roman" w:hAnsi="Courier New"/>
          <w:noProof/>
          <w:snapToGrid w:val="0"/>
          <w:sz w:val="16"/>
        </w:rPr>
        <w:tab/>
        <w:t>OPTIONAL</w:t>
      </w:r>
    </w:p>
    <w:p w14:paraId="4E02B96B" w14:textId="1F1561AE" w:rsid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w:date="2023-04-02T10:39:00Z"/>
          <w:rFonts w:ascii="Courier New" w:eastAsia="Times New Roman" w:hAnsi="Courier New"/>
          <w:noProof/>
          <w:snapToGrid w:val="0"/>
          <w:sz w:val="16"/>
        </w:rPr>
      </w:pPr>
      <w:r w:rsidRPr="001560F7">
        <w:rPr>
          <w:rFonts w:ascii="Courier New" w:eastAsia="Times New Roman" w:hAnsi="Courier New"/>
          <w:noProof/>
          <w:snapToGrid w:val="0"/>
          <w:sz w:val="16"/>
        </w:rPr>
        <w:tab/>
        <w:t>]]</w:t>
      </w:r>
      <w:ins w:id="352" w:author="Ericsson" w:date="2023-04-02T10:39:00Z">
        <w:r>
          <w:rPr>
            <w:rFonts w:ascii="Courier New" w:eastAsia="Times New Roman" w:hAnsi="Courier New"/>
            <w:noProof/>
            <w:snapToGrid w:val="0"/>
            <w:sz w:val="16"/>
          </w:rPr>
          <w:t>,</w:t>
        </w:r>
      </w:ins>
    </w:p>
    <w:p w14:paraId="59900A39" w14:textId="77777777" w:rsid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w:date="2023-04-02T10:39:00Z"/>
          <w:rFonts w:ascii="Courier New" w:eastAsia="Times New Roman" w:hAnsi="Courier New"/>
          <w:noProof/>
          <w:snapToGrid w:val="0"/>
          <w:sz w:val="16"/>
        </w:rPr>
      </w:pPr>
      <w:ins w:id="354" w:author="Ericsson" w:date="2023-04-02T10:39:00Z">
        <w:r>
          <w:rPr>
            <w:rFonts w:ascii="Courier New" w:eastAsia="Times New Roman" w:hAnsi="Courier New"/>
            <w:noProof/>
            <w:snapToGrid w:val="0"/>
            <w:sz w:val="16"/>
          </w:rPr>
          <w:tab/>
          <w:t>[[</w:t>
        </w:r>
        <w:r>
          <w:rPr>
            <w:rFonts w:ascii="Courier New" w:eastAsia="Times New Roman" w:hAnsi="Courier New"/>
            <w:noProof/>
            <w:snapToGrid w:val="0"/>
            <w:sz w:val="16"/>
          </w:rPr>
          <w:tab/>
          <w:t>p</w:t>
        </w:r>
        <w:r w:rsidRPr="00606F1E">
          <w:rPr>
            <w:rFonts w:ascii="Courier New" w:eastAsia="Times New Roman" w:hAnsi="Courier New"/>
            <w:noProof/>
            <w:snapToGrid w:val="0"/>
            <w:sz w:val="16"/>
          </w:rPr>
          <w:t>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sidRPr="00606F1E">
          <w:rPr>
            <w:rFonts w:ascii="Courier New" w:eastAsia="Times New Roman" w:hAnsi="Courier New"/>
            <w:noProof/>
            <w:snapToGrid w:val="0"/>
            <w:sz w:val="16"/>
          </w:rPr>
          <w:t>PeriodicReportingIntervalMsSupport</w:t>
        </w:r>
        <w:r>
          <w:rPr>
            <w:rFonts w:ascii="Courier New" w:eastAsia="Times New Roman" w:hAnsi="Courier New"/>
            <w:noProof/>
            <w:snapToGrid w:val="0"/>
            <w:sz w:val="16"/>
          </w:rPr>
          <w:t>-r17</w:t>
        </w:r>
        <w:r>
          <w:rPr>
            <w:rFonts w:ascii="Courier New" w:eastAsia="Times New Roman" w:hAnsi="Courier New"/>
            <w:noProof/>
            <w:snapToGrid w:val="0"/>
            <w:sz w:val="16"/>
          </w:rPr>
          <w:tab/>
        </w:r>
        <w:r>
          <w:rPr>
            <w:rFonts w:ascii="Courier New" w:eastAsia="Times New Roman" w:hAnsi="Courier New"/>
            <w:noProof/>
            <w:snapToGrid w:val="0"/>
            <w:sz w:val="16"/>
          </w:rPr>
          <w:tab/>
          <w:t>OPTIONAL</w:t>
        </w:r>
      </w:ins>
    </w:p>
    <w:p w14:paraId="3175ABE0" w14:textId="05E50A12"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355" w:author="Ericsson" w:date="2023-04-02T10:39:00Z">
        <w:r>
          <w:rPr>
            <w:rFonts w:ascii="Courier New" w:eastAsia="Times New Roman" w:hAnsi="Courier New"/>
            <w:noProof/>
            <w:snapToGrid w:val="0"/>
            <w:sz w:val="16"/>
          </w:rPr>
          <w:tab/>
          <w:t>]]</w:t>
        </w:r>
      </w:ins>
    </w:p>
    <w:p w14:paraId="0A4F857F"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lastRenderedPageBreak/>
        <w:t>}</w:t>
      </w:r>
    </w:p>
    <w:p w14:paraId="27C119CD"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36079DF2"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z w:val="16"/>
        </w:rPr>
        <w:t>Sensor-AssistanceDataSupportList-r14</w:t>
      </w:r>
      <w:r w:rsidRPr="001560F7">
        <w:rPr>
          <w:rFonts w:ascii="Courier New" w:eastAsia="Times New Roman" w:hAnsi="Courier New"/>
          <w:noProof/>
          <w:snapToGrid w:val="0"/>
          <w:sz w:val="16"/>
        </w:rPr>
        <w:t xml:space="preserve"> ::= SEQUENCE {</w:t>
      </w:r>
    </w:p>
    <w:p w14:paraId="5D4329E6"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74AB465A"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r w:rsidRPr="001560F7">
        <w:rPr>
          <w:rFonts w:ascii="Courier New" w:eastAsia="Times New Roman" w:hAnsi="Courier New"/>
          <w:noProof/>
          <w:snapToGrid w:val="0"/>
          <w:sz w:val="16"/>
        </w:rPr>
        <w:tab/>
        <w:t>validityPeriodSupported-v1520</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69B6D6D1"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validityAreaSupported-v1520</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ENUMERATED { true }</w:t>
      </w:r>
      <w:r w:rsidRPr="001560F7">
        <w:rPr>
          <w:rFonts w:ascii="Courier New" w:eastAsia="Times New Roman" w:hAnsi="Courier New"/>
          <w:noProof/>
          <w:snapToGrid w:val="0"/>
          <w:sz w:val="16"/>
        </w:rPr>
        <w:tab/>
      </w:r>
      <w:r w:rsidRPr="001560F7">
        <w:rPr>
          <w:rFonts w:ascii="Courier New" w:eastAsia="Times New Roman" w:hAnsi="Courier New"/>
          <w:noProof/>
          <w:snapToGrid w:val="0"/>
          <w:sz w:val="16"/>
        </w:rPr>
        <w:tab/>
        <w:t>OPTIONAL</w:t>
      </w:r>
    </w:p>
    <w:p w14:paraId="265BEDF6"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1560F7">
        <w:rPr>
          <w:rFonts w:ascii="Courier New" w:eastAsia="Times New Roman" w:hAnsi="Courier New"/>
          <w:noProof/>
          <w:snapToGrid w:val="0"/>
          <w:sz w:val="16"/>
        </w:rPr>
        <w:tab/>
        <w:t>]]</w:t>
      </w:r>
    </w:p>
    <w:p w14:paraId="2FC4CEA2"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w:t>
      </w:r>
    </w:p>
    <w:p w14:paraId="2C37F5A5"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9D777C8" w14:textId="77777777" w:rsidR="001560F7" w:rsidRPr="001560F7" w:rsidRDefault="001560F7" w:rsidP="00156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560F7">
        <w:rPr>
          <w:rFonts w:ascii="Courier New" w:eastAsia="Times New Roman" w:hAnsi="Courier New"/>
          <w:noProof/>
          <w:sz w:val="16"/>
        </w:rPr>
        <w:t>-- ASN1STOP</w:t>
      </w:r>
    </w:p>
    <w:p w14:paraId="5A1B2060" w14:textId="77777777" w:rsidR="001560F7" w:rsidRPr="001560F7" w:rsidRDefault="001560F7" w:rsidP="001560F7">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560F7" w:rsidRPr="001560F7" w14:paraId="281D04E9" w14:textId="77777777" w:rsidTr="0014495D">
        <w:trPr>
          <w:cantSplit/>
          <w:tblHeader/>
        </w:trPr>
        <w:tc>
          <w:tcPr>
            <w:tcW w:w="9639" w:type="dxa"/>
          </w:tcPr>
          <w:p w14:paraId="5DB5F24B" w14:textId="77777777" w:rsidR="001560F7" w:rsidRPr="001560F7" w:rsidRDefault="001560F7" w:rsidP="001560F7">
            <w:pPr>
              <w:widowControl w:val="0"/>
              <w:spacing w:after="0"/>
              <w:jc w:val="center"/>
              <w:rPr>
                <w:rFonts w:ascii="Arial" w:eastAsia="Times New Roman" w:hAnsi="Arial"/>
                <w:b/>
                <w:sz w:val="18"/>
              </w:rPr>
            </w:pPr>
            <w:r w:rsidRPr="001560F7">
              <w:rPr>
                <w:rFonts w:ascii="Arial" w:eastAsia="Times New Roman" w:hAnsi="Arial"/>
                <w:b/>
                <w:i/>
                <w:sz w:val="18"/>
              </w:rPr>
              <w:t>Sensor-</w:t>
            </w:r>
            <w:proofErr w:type="spellStart"/>
            <w:r w:rsidRPr="001560F7">
              <w:rPr>
                <w:rFonts w:ascii="Arial" w:eastAsia="Times New Roman" w:hAnsi="Arial"/>
                <w:b/>
                <w:i/>
                <w:sz w:val="18"/>
              </w:rPr>
              <w:t>ProvideCapabilities</w:t>
            </w:r>
            <w:proofErr w:type="spellEnd"/>
            <w:r w:rsidRPr="001560F7">
              <w:rPr>
                <w:rFonts w:ascii="Arial" w:eastAsia="Times New Roman" w:hAnsi="Arial"/>
                <w:b/>
                <w:i/>
                <w:iCs/>
                <w:snapToGrid w:val="0"/>
                <w:sz w:val="18"/>
              </w:rPr>
              <w:t xml:space="preserve"> </w:t>
            </w:r>
            <w:r w:rsidRPr="001560F7">
              <w:rPr>
                <w:rFonts w:ascii="Arial" w:eastAsia="Times New Roman" w:hAnsi="Arial"/>
                <w:b/>
                <w:iCs/>
                <w:noProof/>
                <w:sz w:val="18"/>
              </w:rPr>
              <w:t>field descriptions</w:t>
            </w:r>
          </w:p>
        </w:tc>
      </w:tr>
      <w:tr w:rsidR="001560F7" w:rsidRPr="001560F7" w14:paraId="5CED6B5F" w14:textId="77777777" w:rsidTr="0014495D">
        <w:trPr>
          <w:cantSplit/>
        </w:trPr>
        <w:tc>
          <w:tcPr>
            <w:tcW w:w="9639" w:type="dxa"/>
          </w:tcPr>
          <w:p w14:paraId="7C521411"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
                <w:i/>
                <w:snapToGrid w:val="0"/>
                <w:sz w:val="18"/>
              </w:rPr>
              <w:t>sensor-Modes</w:t>
            </w:r>
          </w:p>
          <w:p w14:paraId="73D8BD91"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napToGrid w:val="0"/>
                <w:sz w:val="18"/>
              </w:rPr>
              <w:t>This field specifies the sensor mode(s) supported by the target device. This is represented by a bit string, with a one</w:t>
            </w:r>
            <w:r w:rsidRPr="001560F7">
              <w:rPr>
                <w:rFonts w:ascii="Arial" w:eastAsia="Times New Roman" w:hAnsi="Arial"/>
                <w:snapToGrid w:val="0"/>
                <w:sz w:val="18"/>
              </w:rPr>
              <w:noBreakHyphen/>
              <w:t xml:space="preserve">value at the bit position means the </w:t>
            </w:r>
            <w:proofErr w:type="gramStart"/>
            <w:r w:rsidRPr="001560F7">
              <w:rPr>
                <w:rFonts w:ascii="Arial" w:eastAsia="Times New Roman" w:hAnsi="Arial"/>
                <w:snapToGrid w:val="0"/>
                <w:sz w:val="18"/>
              </w:rPr>
              <w:t>particular sensor</w:t>
            </w:r>
            <w:proofErr w:type="gramEnd"/>
            <w:r w:rsidRPr="001560F7">
              <w:rPr>
                <w:rFonts w:ascii="Arial" w:eastAsia="Times New Roman" w:hAnsi="Arial"/>
                <w:snapToGrid w:val="0"/>
                <w:sz w:val="18"/>
              </w:rPr>
              <w:t xml:space="preserve"> mode is supported; a zero</w:t>
            </w:r>
            <w:r w:rsidRPr="001560F7">
              <w:rPr>
                <w:rFonts w:ascii="Arial" w:eastAsia="Times New Roman" w:hAnsi="Arial"/>
                <w:snapToGrid w:val="0"/>
                <w:sz w:val="18"/>
              </w:rPr>
              <w:noBreakHyphen/>
              <w:t>value means not supported.</w:t>
            </w:r>
          </w:p>
        </w:tc>
      </w:tr>
      <w:tr w:rsidR="001560F7" w:rsidRPr="001560F7" w14:paraId="3360B52A" w14:textId="77777777" w:rsidTr="0014495D">
        <w:trPr>
          <w:cantSplit/>
        </w:trPr>
        <w:tc>
          <w:tcPr>
            <w:tcW w:w="9639" w:type="dxa"/>
          </w:tcPr>
          <w:p w14:paraId="1B3CF38E"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
                <w:i/>
                <w:snapToGrid w:val="0"/>
                <w:sz w:val="18"/>
              </w:rPr>
              <w:t>sensor-</w:t>
            </w:r>
            <w:proofErr w:type="spellStart"/>
            <w:r w:rsidRPr="001560F7">
              <w:rPr>
                <w:rFonts w:ascii="Arial" w:eastAsia="Times New Roman" w:hAnsi="Arial"/>
                <w:b/>
                <w:i/>
                <w:snapToGrid w:val="0"/>
                <w:sz w:val="18"/>
              </w:rPr>
              <w:t>AssistanceDataSupportList</w:t>
            </w:r>
            <w:proofErr w:type="spellEnd"/>
          </w:p>
          <w:p w14:paraId="0C585279"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napToGrid w:val="0"/>
                <w:sz w:val="18"/>
              </w:rPr>
              <w:t xml:space="preserve">This field specifies a list of sensor assistance data supported by the target device. </w:t>
            </w:r>
            <w:r w:rsidRPr="001560F7">
              <w:rPr>
                <w:rFonts w:ascii="Arial" w:eastAsia="Times New Roman" w:hAnsi="Arial"/>
                <w:noProof/>
                <w:sz w:val="18"/>
              </w:rPr>
              <w:t xml:space="preserve">This field shall be present </w:t>
            </w:r>
            <w:r w:rsidRPr="001560F7">
              <w:rPr>
                <w:rFonts w:ascii="Arial" w:eastAsia="Times New Roman" w:hAnsi="Arial"/>
                <w:snapToGrid w:val="0"/>
                <w:sz w:val="18"/>
              </w:rPr>
              <w:t>if the target device supports assistance data for Barometric pressure sensor.</w:t>
            </w:r>
          </w:p>
        </w:tc>
      </w:tr>
      <w:tr w:rsidR="001560F7" w:rsidRPr="001560F7" w14:paraId="2C8EEB92" w14:textId="77777777" w:rsidTr="0014495D">
        <w:trPr>
          <w:cantSplit/>
        </w:trPr>
        <w:tc>
          <w:tcPr>
            <w:tcW w:w="9639" w:type="dxa"/>
          </w:tcPr>
          <w:p w14:paraId="2012D17E"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validityPeriodSupported</w:t>
            </w:r>
            <w:proofErr w:type="spellEnd"/>
          </w:p>
          <w:p w14:paraId="0CFBA252" w14:textId="77777777" w:rsidR="001560F7" w:rsidRPr="001560F7" w:rsidRDefault="001560F7" w:rsidP="001560F7">
            <w:pPr>
              <w:widowControl w:val="0"/>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w:t>
            </w:r>
            <w:r w:rsidRPr="001560F7">
              <w:rPr>
                <w:rFonts w:ascii="Arial" w:eastAsia="Times New Roman" w:hAnsi="Arial"/>
                <w:i/>
                <w:snapToGrid w:val="0"/>
                <w:sz w:val="18"/>
              </w:rPr>
              <w:t>period</w:t>
            </w:r>
            <w:r w:rsidRPr="001560F7">
              <w:rPr>
                <w:rFonts w:ascii="Arial" w:eastAsia="Times New Roman" w:hAnsi="Arial"/>
                <w:snapToGrid w:val="0"/>
                <w:sz w:val="18"/>
              </w:rPr>
              <w:t xml:space="preserve"> </w:t>
            </w:r>
            <w:proofErr w:type="gramStart"/>
            <w:r w:rsidRPr="001560F7">
              <w:rPr>
                <w:rFonts w:ascii="Arial" w:eastAsia="Times New Roman" w:hAnsi="Arial"/>
                <w:snapToGrid w:val="0"/>
                <w:sz w:val="18"/>
              </w:rPr>
              <w:t>i.e.</w:t>
            </w:r>
            <w:proofErr w:type="gramEnd"/>
            <w:r w:rsidRPr="001560F7">
              <w:rPr>
                <w:rFonts w:ascii="Arial" w:eastAsia="Times New Roman" w:hAnsi="Arial"/>
                <w:snapToGrid w:val="0"/>
                <w:sz w:val="18"/>
              </w:rPr>
              <w:t xml:space="preserve"> pressure validity period and pressure rate as part of the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AssistanceDataList</w:t>
            </w:r>
            <w:proofErr w:type="spellEnd"/>
            <w:r w:rsidRPr="001560F7">
              <w:rPr>
                <w:rFonts w:ascii="Arial" w:eastAsia="Times New Roman" w:hAnsi="Arial"/>
                <w:snapToGrid w:val="0"/>
                <w:sz w:val="18"/>
              </w:rPr>
              <w:t>.</w:t>
            </w:r>
          </w:p>
        </w:tc>
      </w:tr>
      <w:tr w:rsidR="001560F7" w:rsidRPr="001560F7" w14:paraId="67F976E1" w14:textId="77777777" w:rsidTr="0014495D">
        <w:trPr>
          <w:cantSplit/>
        </w:trPr>
        <w:tc>
          <w:tcPr>
            <w:tcW w:w="9639" w:type="dxa"/>
          </w:tcPr>
          <w:p w14:paraId="01F01A55"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valitidyAreaSupported</w:t>
            </w:r>
            <w:proofErr w:type="spellEnd"/>
          </w:p>
          <w:p w14:paraId="732EDDA2" w14:textId="77777777" w:rsidR="001560F7" w:rsidRPr="001560F7" w:rsidRDefault="001560F7" w:rsidP="001560F7">
            <w:pPr>
              <w:widowControl w:val="0"/>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w:t>
            </w:r>
            <w:r w:rsidRPr="001560F7">
              <w:rPr>
                <w:rFonts w:ascii="Arial" w:eastAsia="Times New Roman" w:hAnsi="Arial"/>
                <w:i/>
                <w:snapToGrid w:val="0"/>
                <w:sz w:val="18"/>
              </w:rPr>
              <w:t>area</w:t>
            </w:r>
            <w:r w:rsidRPr="001560F7">
              <w:rPr>
                <w:rFonts w:ascii="Arial" w:eastAsia="Times New Roman" w:hAnsi="Arial"/>
                <w:snapToGrid w:val="0"/>
                <w:sz w:val="18"/>
              </w:rPr>
              <w:t xml:space="preserve"> </w:t>
            </w:r>
            <w:proofErr w:type="gramStart"/>
            <w:r w:rsidRPr="001560F7">
              <w:rPr>
                <w:rFonts w:ascii="Arial" w:eastAsia="Times New Roman" w:hAnsi="Arial"/>
                <w:snapToGrid w:val="0"/>
                <w:sz w:val="18"/>
              </w:rPr>
              <w:t>i.e.</w:t>
            </w:r>
            <w:proofErr w:type="gramEnd"/>
            <w:r w:rsidRPr="001560F7">
              <w:rPr>
                <w:rFonts w:ascii="Arial" w:eastAsia="Times New Roman" w:hAnsi="Arial"/>
                <w:snapToGrid w:val="0"/>
                <w:sz w:val="18"/>
              </w:rPr>
              <w:t xml:space="preserve"> pressure validity area and North/East pressure gradient as part of the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AssistanceDataList</w:t>
            </w:r>
            <w:proofErr w:type="spellEnd"/>
            <w:r w:rsidRPr="001560F7">
              <w:rPr>
                <w:rFonts w:ascii="Arial" w:eastAsia="Times New Roman" w:hAnsi="Arial"/>
                <w:snapToGrid w:val="0"/>
                <w:sz w:val="18"/>
              </w:rPr>
              <w:t>.</w:t>
            </w:r>
          </w:p>
        </w:tc>
      </w:tr>
      <w:tr w:rsidR="001560F7" w:rsidRPr="001560F7" w14:paraId="2469B42E" w14:textId="77777777" w:rsidTr="0014495D">
        <w:trPr>
          <w:cantSplit/>
        </w:trPr>
        <w:tc>
          <w:tcPr>
            <w:tcW w:w="9639" w:type="dxa"/>
          </w:tcPr>
          <w:p w14:paraId="68527D36"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periodicalReportingSupported</w:t>
            </w:r>
            <w:proofErr w:type="spellEnd"/>
          </w:p>
          <w:p w14:paraId="3F9A7AE7"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bCs/>
                <w:noProof/>
                <w:sz w:val="18"/>
              </w:rPr>
              <w:t xml:space="preserve">This field, if present, specifies the positioning modes for which the target device supports </w:t>
            </w:r>
            <w:r w:rsidRPr="001560F7">
              <w:rPr>
                <w:rFonts w:ascii="Arial" w:eastAsia="Times New Roman" w:hAnsi="Arial"/>
                <w:i/>
                <w:noProof/>
                <w:sz w:val="18"/>
              </w:rPr>
              <w:t xml:space="preserve">periodicalReporting. </w:t>
            </w:r>
            <w:r w:rsidRPr="001560F7">
              <w:rPr>
                <w:rFonts w:ascii="Arial" w:eastAsia="Times New Roman" w:hAnsi="Arial"/>
                <w:snapToGrid w:val="0"/>
                <w:sz w:val="18"/>
              </w:rPr>
              <w:t>This is represented by a bit string, with a one</w:t>
            </w:r>
            <w:r w:rsidRPr="001560F7">
              <w:rPr>
                <w:rFonts w:ascii="Arial" w:eastAsia="Times New Roman" w:hAnsi="Arial"/>
                <w:snapToGrid w:val="0"/>
                <w:sz w:val="18"/>
              </w:rPr>
              <w:noBreakHyphen/>
              <w:t xml:space="preserve">value at the bit position means </w:t>
            </w:r>
            <w:r w:rsidRPr="001560F7">
              <w:rPr>
                <w:rFonts w:ascii="Arial" w:eastAsia="Times New Roman" w:hAnsi="Arial"/>
                <w:i/>
                <w:noProof/>
                <w:sz w:val="18"/>
              </w:rPr>
              <w:t>periodicalReporting</w:t>
            </w:r>
            <w:r w:rsidRPr="001560F7">
              <w:rPr>
                <w:rFonts w:ascii="Arial" w:eastAsia="Times New Roman" w:hAnsi="Arial"/>
                <w:snapToGrid w:val="0"/>
                <w:sz w:val="18"/>
              </w:rPr>
              <w:t xml:space="preserve"> for the positioning mode is supported; a zero</w:t>
            </w:r>
            <w:r w:rsidRPr="001560F7">
              <w:rPr>
                <w:rFonts w:ascii="Arial" w:eastAsia="Times New Roman" w:hAnsi="Arial"/>
                <w:snapToGrid w:val="0"/>
                <w:sz w:val="18"/>
              </w:rPr>
              <w:noBreakHyphen/>
              <w:t xml:space="preserve">value means not supported. </w:t>
            </w:r>
            <w:r w:rsidRPr="001560F7">
              <w:rPr>
                <w:rFonts w:ascii="Arial" w:eastAsia="Times New Roman" w:hAnsi="Arial"/>
                <w:noProof/>
                <w:sz w:val="18"/>
              </w:rPr>
              <w:t xml:space="preserve">If this field is absent, the location server may assume that the target device does not support </w:t>
            </w:r>
            <w:r w:rsidRPr="001560F7">
              <w:rPr>
                <w:rFonts w:ascii="Arial" w:eastAsia="Times New Roman" w:hAnsi="Arial"/>
                <w:i/>
                <w:noProof/>
                <w:sz w:val="18"/>
              </w:rPr>
              <w:t xml:space="preserve">periodicalReporting </w:t>
            </w:r>
            <w:r w:rsidRPr="001560F7">
              <w:rPr>
                <w:rFonts w:ascii="Arial" w:eastAsia="Times New Roman" w:hAnsi="Arial"/>
                <w:noProof/>
                <w:sz w:val="18"/>
              </w:rPr>
              <w:t xml:space="preserve">in </w:t>
            </w:r>
            <w:r w:rsidRPr="001560F7">
              <w:rPr>
                <w:rFonts w:ascii="Arial" w:eastAsia="Times New Roman" w:hAnsi="Arial"/>
                <w:i/>
                <w:noProof/>
                <w:sz w:val="18"/>
              </w:rPr>
              <w:t>CommonIEsRequestLocationInformation</w:t>
            </w:r>
            <w:r w:rsidRPr="001560F7">
              <w:rPr>
                <w:rFonts w:ascii="Arial" w:eastAsia="Times New Roman" w:hAnsi="Arial"/>
                <w:noProof/>
                <w:sz w:val="18"/>
              </w:rPr>
              <w:t>.</w:t>
            </w:r>
          </w:p>
        </w:tc>
      </w:tr>
      <w:tr w:rsidR="001560F7" w:rsidRPr="001560F7" w14:paraId="5EE981FE" w14:textId="77777777" w:rsidTr="0014495D">
        <w:trPr>
          <w:cantSplit/>
        </w:trPr>
        <w:tc>
          <w:tcPr>
            <w:tcW w:w="9639" w:type="dxa"/>
          </w:tcPr>
          <w:p w14:paraId="06320E66" w14:textId="77777777" w:rsidR="001560F7" w:rsidRPr="001560F7" w:rsidRDefault="001560F7" w:rsidP="001560F7">
            <w:pPr>
              <w:keepNext/>
              <w:keepLines/>
              <w:spacing w:after="0"/>
              <w:rPr>
                <w:rFonts w:ascii="Arial" w:eastAsia="Times New Roman" w:hAnsi="Arial"/>
                <w:b/>
                <w:i/>
                <w:snapToGrid w:val="0"/>
                <w:sz w:val="18"/>
              </w:rPr>
            </w:pPr>
            <w:proofErr w:type="spellStart"/>
            <w:r w:rsidRPr="001560F7">
              <w:rPr>
                <w:rFonts w:ascii="Arial" w:eastAsia="Times New Roman" w:hAnsi="Arial"/>
                <w:b/>
                <w:i/>
                <w:snapToGrid w:val="0"/>
                <w:sz w:val="18"/>
              </w:rPr>
              <w:t>idleStateForMeasurements</w:t>
            </w:r>
            <w:proofErr w:type="spellEnd"/>
          </w:p>
          <w:p w14:paraId="495F0FAF" w14:textId="77777777" w:rsidR="001560F7" w:rsidRPr="001560F7" w:rsidRDefault="001560F7" w:rsidP="001560F7">
            <w:pPr>
              <w:keepNext/>
              <w:keepLines/>
              <w:spacing w:after="0"/>
              <w:rPr>
                <w:rFonts w:ascii="Arial" w:eastAsia="Times New Roman" w:hAnsi="Arial"/>
                <w:snapToGrid w:val="0"/>
                <w:sz w:val="18"/>
              </w:rPr>
            </w:pPr>
            <w:r w:rsidRPr="001560F7">
              <w:rPr>
                <w:rFonts w:ascii="Arial" w:eastAsia="Times New Roman" w:hAnsi="Arial"/>
                <w:snapToGrid w:val="0"/>
                <w:sz w:val="18"/>
              </w:rPr>
              <w:t>This field, if present, indicates that the target device requires idle state to perform sensor measurements.</w:t>
            </w:r>
          </w:p>
        </w:tc>
      </w:tr>
      <w:tr w:rsidR="001560F7" w:rsidRPr="001560F7" w14:paraId="20872FB6" w14:textId="77777777" w:rsidTr="0014495D">
        <w:trPr>
          <w:cantSplit/>
        </w:trPr>
        <w:tc>
          <w:tcPr>
            <w:tcW w:w="9639" w:type="dxa"/>
          </w:tcPr>
          <w:p w14:paraId="3F2CC9CF" w14:textId="77777777" w:rsidR="001560F7" w:rsidRPr="001560F7" w:rsidRDefault="001560F7" w:rsidP="001560F7">
            <w:pPr>
              <w:keepNext/>
              <w:keepLines/>
              <w:spacing w:after="0"/>
              <w:rPr>
                <w:rFonts w:ascii="Arial" w:eastAsia="Times New Roman" w:hAnsi="Arial"/>
                <w:b/>
                <w:i/>
                <w:snapToGrid w:val="0"/>
                <w:sz w:val="18"/>
              </w:rPr>
            </w:pPr>
            <w:r w:rsidRPr="001560F7">
              <w:rPr>
                <w:rFonts w:ascii="Arial" w:eastAsia="Times New Roman" w:hAnsi="Arial"/>
                <w:b/>
                <w:i/>
                <w:snapToGrid w:val="0"/>
                <w:sz w:val="18"/>
              </w:rPr>
              <w:t>sensor-</w:t>
            </w:r>
            <w:proofErr w:type="spellStart"/>
            <w:r w:rsidRPr="001560F7">
              <w:rPr>
                <w:rFonts w:ascii="Arial" w:eastAsia="Times New Roman" w:hAnsi="Arial"/>
                <w:b/>
                <w:i/>
                <w:snapToGrid w:val="0"/>
                <w:sz w:val="18"/>
              </w:rPr>
              <w:t>MotionInformationSup</w:t>
            </w:r>
            <w:proofErr w:type="spellEnd"/>
          </w:p>
          <w:p w14:paraId="3446F08D" w14:textId="77777777" w:rsidR="001560F7" w:rsidRPr="001560F7" w:rsidRDefault="001560F7" w:rsidP="001560F7">
            <w:pPr>
              <w:keepNext/>
              <w:keepLines/>
              <w:spacing w:after="0"/>
              <w:rPr>
                <w:rFonts w:ascii="Arial" w:eastAsia="Times New Roman" w:hAnsi="Arial"/>
                <w:snapToGrid w:val="0"/>
                <w:sz w:val="18"/>
              </w:rPr>
            </w:pPr>
            <w:r w:rsidRPr="001560F7">
              <w:rPr>
                <w:rFonts w:ascii="Arial" w:eastAsia="Times New Roman" w:hAnsi="Arial"/>
                <w:snapToGrid w:val="0"/>
                <w:sz w:val="18"/>
              </w:rPr>
              <w:t xml:space="preserve">This field, if present, indicates that the target device supports displacement reporting in IE </w:t>
            </w:r>
            <w:r w:rsidRPr="001560F7">
              <w:rPr>
                <w:rFonts w:ascii="Arial" w:eastAsia="Times New Roman" w:hAnsi="Arial"/>
                <w:i/>
                <w:snapToGrid w:val="0"/>
                <w:sz w:val="18"/>
              </w:rPr>
              <w:t>Sensor-</w:t>
            </w:r>
            <w:proofErr w:type="spellStart"/>
            <w:r w:rsidRPr="001560F7">
              <w:rPr>
                <w:rFonts w:ascii="Arial" w:eastAsia="Times New Roman" w:hAnsi="Arial"/>
                <w:i/>
                <w:snapToGrid w:val="0"/>
                <w:sz w:val="18"/>
              </w:rPr>
              <w:t>MotionInformation</w:t>
            </w:r>
            <w:proofErr w:type="spellEnd"/>
            <w:r w:rsidRPr="001560F7">
              <w:rPr>
                <w:rFonts w:ascii="Arial" w:eastAsia="Times New Roman" w:hAnsi="Arial"/>
                <w:snapToGrid w:val="0"/>
                <w:sz w:val="18"/>
              </w:rPr>
              <w:t>.</w:t>
            </w:r>
          </w:p>
        </w:tc>
      </w:tr>
      <w:tr w:rsidR="001560F7" w:rsidRPr="001560F7" w14:paraId="1D20FF90" w14:textId="77777777" w:rsidTr="0014495D">
        <w:trPr>
          <w:cantSplit/>
        </w:trPr>
        <w:tc>
          <w:tcPr>
            <w:tcW w:w="9639" w:type="dxa"/>
          </w:tcPr>
          <w:p w14:paraId="7D3E0E76" w14:textId="77777777" w:rsidR="001560F7" w:rsidRPr="001560F7" w:rsidRDefault="001560F7" w:rsidP="001560F7">
            <w:pPr>
              <w:widowControl w:val="0"/>
              <w:spacing w:after="0"/>
              <w:rPr>
                <w:rFonts w:ascii="Arial" w:eastAsia="Times New Roman" w:hAnsi="Arial"/>
                <w:b/>
                <w:i/>
                <w:snapToGrid w:val="0"/>
                <w:sz w:val="18"/>
              </w:rPr>
            </w:pPr>
            <w:proofErr w:type="spellStart"/>
            <w:r w:rsidRPr="001560F7">
              <w:rPr>
                <w:rFonts w:ascii="Arial" w:eastAsia="Times New Roman" w:hAnsi="Arial"/>
                <w:b/>
                <w:i/>
                <w:snapToGrid w:val="0"/>
                <w:sz w:val="18"/>
              </w:rPr>
              <w:t>adjustmentSupported</w:t>
            </w:r>
            <w:proofErr w:type="spellEnd"/>
          </w:p>
          <w:p w14:paraId="50BDD1A8" w14:textId="77777777" w:rsidR="001560F7" w:rsidRPr="001560F7" w:rsidRDefault="001560F7" w:rsidP="001560F7">
            <w:pPr>
              <w:keepNext/>
              <w:keepLines/>
              <w:spacing w:after="0"/>
              <w:rPr>
                <w:rFonts w:ascii="Arial" w:eastAsia="Times New Roman" w:hAnsi="Arial"/>
                <w:b/>
                <w:i/>
                <w:snapToGrid w:val="0"/>
                <w:sz w:val="18"/>
              </w:rPr>
            </w:pPr>
            <w:r w:rsidRPr="001560F7">
              <w:rPr>
                <w:rFonts w:ascii="Arial" w:eastAsia="Times New Roman" w:hAnsi="Arial"/>
                <w:snapToGrid w:val="0"/>
                <w:sz w:val="18"/>
              </w:rPr>
              <w:t xml:space="preserve">This field, if present, indicates that the target device supports the </w:t>
            </w:r>
            <w:r w:rsidRPr="001560F7">
              <w:rPr>
                <w:rFonts w:ascii="Arial" w:eastAsia="Times New Roman" w:hAnsi="Arial"/>
                <w:i/>
                <w:snapToGrid w:val="0"/>
                <w:sz w:val="18"/>
              </w:rPr>
              <w:t>adjustment</w:t>
            </w:r>
            <w:r w:rsidRPr="001560F7">
              <w:rPr>
                <w:rFonts w:ascii="Arial" w:eastAsia="Times New Roman" w:hAnsi="Arial"/>
                <w:snapToGrid w:val="0"/>
                <w:sz w:val="18"/>
              </w:rPr>
              <w:t xml:space="preserve"> IE in </w:t>
            </w:r>
            <w:r w:rsidRPr="001560F7">
              <w:rPr>
                <w:rFonts w:ascii="Arial" w:eastAsia="Times New Roman" w:hAnsi="Arial"/>
                <w:i/>
                <w:sz w:val="18"/>
              </w:rPr>
              <w:t>Sensor-</w:t>
            </w:r>
            <w:proofErr w:type="spellStart"/>
            <w:r w:rsidRPr="001560F7">
              <w:rPr>
                <w:rFonts w:ascii="Arial" w:eastAsia="Times New Roman" w:hAnsi="Arial"/>
                <w:i/>
                <w:sz w:val="18"/>
              </w:rPr>
              <w:t>MeasurementInformation</w:t>
            </w:r>
            <w:proofErr w:type="spellEnd"/>
            <w:r w:rsidRPr="001560F7">
              <w:rPr>
                <w:rFonts w:ascii="Arial" w:eastAsia="Times New Roman" w:hAnsi="Arial"/>
                <w:snapToGrid w:val="0"/>
                <w:sz w:val="18"/>
              </w:rPr>
              <w:t>.</w:t>
            </w:r>
          </w:p>
        </w:tc>
      </w:tr>
      <w:tr w:rsidR="001560F7" w:rsidRPr="001560F7" w14:paraId="1DA61697" w14:textId="77777777" w:rsidTr="0014495D">
        <w:trPr>
          <w:cantSplit/>
        </w:trPr>
        <w:tc>
          <w:tcPr>
            <w:tcW w:w="9639" w:type="dxa"/>
          </w:tcPr>
          <w:p w14:paraId="15F8EF83" w14:textId="77777777" w:rsidR="001560F7" w:rsidRPr="001560F7" w:rsidRDefault="001560F7" w:rsidP="001560F7">
            <w:pPr>
              <w:widowControl w:val="0"/>
              <w:spacing w:after="0"/>
              <w:rPr>
                <w:rFonts w:ascii="Arial" w:eastAsia="Times New Roman" w:hAnsi="Arial"/>
                <w:b/>
                <w:bCs/>
                <w:i/>
                <w:iCs/>
                <w:sz w:val="18"/>
              </w:rPr>
            </w:pPr>
            <w:proofErr w:type="spellStart"/>
            <w:r w:rsidRPr="001560F7">
              <w:rPr>
                <w:rFonts w:ascii="Arial" w:eastAsia="Times New Roman" w:hAnsi="Arial"/>
                <w:b/>
                <w:bCs/>
                <w:i/>
                <w:iCs/>
                <w:sz w:val="18"/>
              </w:rPr>
              <w:t>scheduledLocationRequestSupported</w:t>
            </w:r>
            <w:proofErr w:type="spellEnd"/>
          </w:p>
          <w:p w14:paraId="0A0930E9" w14:textId="77777777" w:rsidR="001560F7" w:rsidRPr="001560F7" w:rsidRDefault="001560F7" w:rsidP="001560F7">
            <w:pPr>
              <w:widowControl w:val="0"/>
              <w:spacing w:after="0"/>
              <w:rPr>
                <w:rFonts w:ascii="Arial" w:eastAsia="Times New Roman" w:hAnsi="Arial"/>
                <w:b/>
                <w:i/>
                <w:snapToGrid w:val="0"/>
                <w:sz w:val="18"/>
              </w:rPr>
            </w:pPr>
            <w:r w:rsidRPr="001560F7">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1560F7">
              <w:rPr>
                <w:rFonts w:ascii="Arial" w:eastAsia="Times New Roman" w:hAnsi="Arial"/>
                <w:i/>
                <w:iCs/>
                <w:snapToGrid w:val="0"/>
                <w:sz w:val="18"/>
              </w:rPr>
              <w:t>ScheduledLocationTime</w:t>
            </w:r>
            <w:proofErr w:type="spellEnd"/>
            <w:r w:rsidRPr="001560F7">
              <w:rPr>
                <w:rFonts w:ascii="Arial" w:eastAsia="Times New Roman" w:hAnsi="Arial"/>
                <w:sz w:val="18"/>
              </w:rPr>
              <w:t xml:space="preserve"> in IE </w:t>
            </w:r>
            <w:proofErr w:type="spellStart"/>
            <w:r w:rsidRPr="001560F7">
              <w:rPr>
                <w:rFonts w:ascii="Arial" w:eastAsia="Times New Roman" w:hAnsi="Arial"/>
                <w:i/>
                <w:iCs/>
                <w:sz w:val="18"/>
              </w:rPr>
              <w:t>CommonIEsRequestLocationInformation</w:t>
            </w:r>
            <w:proofErr w:type="spellEnd"/>
            <w:r w:rsidRPr="001560F7">
              <w:rPr>
                <w:rFonts w:ascii="Arial" w:eastAsia="Times New Roman" w:hAnsi="Arial"/>
                <w:i/>
                <w:iCs/>
                <w:sz w:val="18"/>
              </w:rPr>
              <w:t xml:space="preserve"> </w:t>
            </w:r>
            <w:r w:rsidRPr="001560F7">
              <w:rPr>
                <w:rFonts w:ascii="Arial" w:eastAsia="Times New Roman" w:hAnsi="Arial"/>
                <w:sz w:val="18"/>
              </w:rPr>
              <w:t>–</w:t>
            </w:r>
            <w:r w:rsidRPr="001560F7">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1560F7" w:rsidRPr="001560F7" w14:paraId="0B77E6B5" w14:textId="77777777" w:rsidTr="0014495D">
        <w:trPr>
          <w:cantSplit/>
          <w:ins w:id="356" w:author="Ericsson" w:date="2023-04-02T10:38:00Z"/>
        </w:trPr>
        <w:tc>
          <w:tcPr>
            <w:tcW w:w="9639" w:type="dxa"/>
          </w:tcPr>
          <w:p w14:paraId="40A9CBEA" w14:textId="77777777" w:rsidR="0058710B" w:rsidRPr="009E30AF" w:rsidRDefault="0058710B" w:rsidP="0058710B">
            <w:pPr>
              <w:keepNext/>
              <w:keepLines/>
              <w:spacing w:after="0"/>
              <w:rPr>
                <w:ins w:id="357" w:author="Ericsson" w:date="2023-04-02T10:41:00Z"/>
                <w:rFonts w:ascii="Arial" w:eastAsia="Times New Roman" w:hAnsi="Arial"/>
                <w:b/>
                <w:i/>
                <w:snapToGrid w:val="0"/>
                <w:sz w:val="18"/>
              </w:rPr>
            </w:pPr>
            <w:proofErr w:type="spellStart"/>
            <w:ins w:id="358" w:author="Ericsson" w:date="2023-04-02T10:41:00Z">
              <w:r w:rsidRPr="003F728E">
                <w:rPr>
                  <w:rFonts w:ascii="Arial" w:eastAsia="Times New Roman" w:hAnsi="Arial"/>
                  <w:b/>
                  <w:i/>
                  <w:snapToGrid w:val="0"/>
                  <w:sz w:val="18"/>
                </w:rPr>
                <w:t>periodicReportingIntervalMsSupport</w:t>
              </w:r>
              <w:proofErr w:type="spellEnd"/>
            </w:ins>
          </w:p>
          <w:p w14:paraId="56B22665" w14:textId="4D009850" w:rsidR="001560F7" w:rsidRPr="001560F7" w:rsidRDefault="0058710B" w:rsidP="0058710B">
            <w:pPr>
              <w:widowControl w:val="0"/>
              <w:spacing w:after="0"/>
              <w:rPr>
                <w:ins w:id="359" w:author="Ericsson" w:date="2023-04-02T10:38:00Z"/>
                <w:rFonts w:ascii="Arial" w:eastAsia="Times New Roman" w:hAnsi="Arial"/>
                <w:b/>
                <w:bCs/>
                <w:i/>
                <w:iCs/>
                <w:sz w:val="18"/>
              </w:rPr>
            </w:pPr>
            <w:ins w:id="360" w:author="Ericsson" w:date="2023-04-02T10:41: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1971E6C6" w14:textId="77777777" w:rsidR="00397CCC" w:rsidRDefault="00397CCC" w:rsidP="001560F7">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567E5F0D"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7FEAF08" w14:textId="77777777" w:rsidR="00775E15" w:rsidRPr="00972DE9" w:rsidRDefault="00775E15" w:rsidP="00775E15">
      <w:pPr>
        <w:pStyle w:val="Heading4"/>
      </w:pPr>
      <w:bookmarkStart w:id="361" w:name="_Toc27765442"/>
      <w:bookmarkStart w:id="362" w:name="_Toc37681145"/>
      <w:bookmarkStart w:id="363" w:name="_Toc46486717"/>
      <w:bookmarkStart w:id="364" w:name="_Toc52547062"/>
      <w:bookmarkStart w:id="365" w:name="_Toc52547592"/>
      <w:bookmarkStart w:id="366" w:name="_Toc52548122"/>
      <w:bookmarkStart w:id="367" w:name="_Toc52548652"/>
      <w:bookmarkStart w:id="368" w:name="_Toc124534609"/>
      <w:r w:rsidRPr="00972DE9">
        <w:t>6.5.6.4</w:t>
      </w:r>
      <w:r w:rsidRPr="00972DE9">
        <w:tab/>
        <w:t>WLAN Capability Information</w:t>
      </w:r>
      <w:bookmarkEnd w:id="361"/>
      <w:bookmarkEnd w:id="362"/>
      <w:bookmarkEnd w:id="363"/>
      <w:bookmarkEnd w:id="364"/>
      <w:bookmarkEnd w:id="365"/>
      <w:bookmarkEnd w:id="366"/>
      <w:bookmarkEnd w:id="367"/>
      <w:bookmarkEnd w:id="368"/>
    </w:p>
    <w:p w14:paraId="208D77D0" w14:textId="77777777" w:rsidR="00775E15" w:rsidRPr="00972DE9" w:rsidRDefault="00775E15" w:rsidP="00775E15">
      <w:pPr>
        <w:pStyle w:val="Heading4"/>
        <w:tabs>
          <w:tab w:val="left" w:pos="1560"/>
        </w:tabs>
        <w:ind w:left="0" w:firstLine="0"/>
      </w:pPr>
      <w:bookmarkStart w:id="369" w:name="_Toc27765443"/>
      <w:bookmarkStart w:id="370" w:name="_Toc37681146"/>
      <w:bookmarkStart w:id="371" w:name="_Toc46486718"/>
      <w:bookmarkStart w:id="372" w:name="_Toc52547063"/>
      <w:bookmarkStart w:id="373" w:name="_Toc52547593"/>
      <w:bookmarkStart w:id="374" w:name="_Toc52548123"/>
      <w:bookmarkStart w:id="375" w:name="_Toc52548653"/>
      <w:bookmarkStart w:id="376" w:name="_Toc124534610"/>
      <w:r w:rsidRPr="00972DE9">
        <w:rPr>
          <w:i/>
        </w:rPr>
        <w:t>–</w:t>
      </w:r>
      <w:r w:rsidRPr="00972DE9">
        <w:tab/>
      </w:r>
      <w:r w:rsidRPr="00972DE9">
        <w:rPr>
          <w:i/>
        </w:rPr>
        <w:t>WLAN-</w:t>
      </w:r>
      <w:proofErr w:type="spellStart"/>
      <w:r w:rsidRPr="00972DE9">
        <w:rPr>
          <w:i/>
        </w:rPr>
        <w:t>ProvideCapabilities</w:t>
      </w:r>
      <w:bookmarkEnd w:id="369"/>
      <w:bookmarkEnd w:id="370"/>
      <w:bookmarkEnd w:id="371"/>
      <w:bookmarkEnd w:id="372"/>
      <w:bookmarkEnd w:id="373"/>
      <w:bookmarkEnd w:id="374"/>
      <w:bookmarkEnd w:id="375"/>
      <w:bookmarkEnd w:id="376"/>
      <w:proofErr w:type="spellEnd"/>
    </w:p>
    <w:p w14:paraId="6E3A18FD" w14:textId="77777777" w:rsidR="00775E15" w:rsidRPr="00972DE9" w:rsidRDefault="00775E15" w:rsidP="00775E15">
      <w:pPr>
        <w:rPr>
          <w:snapToGrid w:val="0"/>
        </w:rPr>
      </w:pPr>
      <w:r w:rsidRPr="00972DE9">
        <w:t xml:space="preserve">The IE </w:t>
      </w:r>
      <w:r w:rsidRPr="00972DE9">
        <w:rPr>
          <w:i/>
          <w:snapToGrid w:val="0"/>
        </w:rPr>
        <w:t>WLAN-</w:t>
      </w:r>
      <w:proofErr w:type="spellStart"/>
      <w:r w:rsidRPr="00972DE9">
        <w:rPr>
          <w:i/>
          <w:snapToGrid w:val="0"/>
        </w:rPr>
        <w:t>ProvideCapabilites</w:t>
      </w:r>
      <w:proofErr w:type="spellEnd"/>
      <w:r w:rsidRPr="00972DE9">
        <w:rPr>
          <w:snapToGrid w:val="0"/>
        </w:rPr>
        <w:t xml:space="preserve"> is used by the target device to provide its capabilities for WLAN positioning to the location server.</w:t>
      </w:r>
    </w:p>
    <w:p w14:paraId="45DD851D" w14:textId="77777777" w:rsidR="00775E15" w:rsidRPr="00972DE9" w:rsidRDefault="00775E15" w:rsidP="00775E15">
      <w:pPr>
        <w:pStyle w:val="PL"/>
        <w:shd w:val="clear" w:color="auto" w:fill="E6E6E6"/>
        <w:rPr>
          <w:snapToGrid w:val="0"/>
        </w:rPr>
      </w:pPr>
      <w:r w:rsidRPr="00972DE9">
        <w:rPr>
          <w:snapToGrid w:val="0"/>
        </w:rPr>
        <w:t>-- ASN1START</w:t>
      </w:r>
    </w:p>
    <w:p w14:paraId="5E489641" w14:textId="77777777" w:rsidR="00775E15" w:rsidRPr="00972DE9" w:rsidRDefault="00775E15" w:rsidP="00775E15">
      <w:pPr>
        <w:pStyle w:val="PL"/>
        <w:shd w:val="clear" w:color="auto" w:fill="E6E6E6"/>
        <w:rPr>
          <w:snapToGrid w:val="0"/>
        </w:rPr>
      </w:pPr>
    </w:p>
    <w:p w14:paraId="21B92AF5" w14:textId="77777777" w:rsidR="00775E15" w:rsidRPr="00972DE9" w:rsidRDefault="00775E15" w:rsidP="00775E15">
      <w:pPr>
        <w:pStyle w:val="PL"/>
        <w:shd w:val="clear" w:color="auto" w:fill="E6E6E6"/>
        <w:rPr>
          <w:snapToGrid w:val="0"/>
        </w:rPr>
      </w:pPr>
      <w:r w:rsidRPr="00972DE9">
        <w:rPr>
          <w:snapToGrid w:val="0"/>
        </w:rPr>
        <w:t>WLAN-ProvideCapabilities-r13 ::= SEQUENCE {</w:t>
      </w:r>
    </w:p>
    <w:p w14:paraId="57B1CFB2" w14:textId="77777777" w:rsidR="00775E15" w:rsidRPr="00972DE9" w:rsidRDefault="00775E15" w:rsidP="00775E15">
      <w:pPr>
        <w:pStyle w:val="PL"/>
        <w:shd w:val="clear" w:color="auto" w:fill="E6E6E6"/>
        <w:rPr>
          <w:snapToGrid w:val="0"/>
        </w:rPr>
      </w:pPr>
      <w:r w:rsidRPr="00972DE9">
        <w:rPr>
          <w:snapToGrid w:val="0"/>
        </w:rPr>
        <w:tab/>
        <w:t>wlan-Modes-r13</w:t>
      </w:r>
      <w:r w:rsidRPr="00972DE9">
        <w:rPr>
          <w:snapToGrid w:val="0"/>
        </w:rPr>
        <w:tab/>
      </w:r>
      <w:r w:rsidRPr="00972DE9">
        <w:rPr>
          <w:snapToGrid w:val="0"/>
        </w:rPr>
        <w:tab/>
      </w:r>
      <w:r w:rsidRPr="00972DE9">
        <w:rPr>
          <w:snapToGrid w:val="0"/>
        </w:rPr>
        <w:tab/>
        <w:t>BIT STRING</w:t>
      </w:r>
      <w:r w:rsidRPr="00972DE9">
        <w:rPr>
          <w:snapToGrid w:val="0"/>
        </w:rPr>
        <w:tab/>
        <w:t>{</w:t>
      </w:r>
      <w:r w:rsidRPr="00972DE9">
        <w:rPr>
          <w:snapToGrid w:val="0"/>
        </w:rPr>
        <w:tab/>
        <w:t>standalone</w:t>
      </w:r>
      <w:r w:rsidRPr="00972DE9">
        <w:rPr>
          <w:snapToGrid w:val="0"/>
        </w:rPr>
        <w:tab/>
      </w:r>
      <w:r w:rsidRPr="00972DE9">
        <w:rPr>
          <w:snapToGrid w:val="0"/>
        </w:rPr>
        <w:tab/>
        <w:t>(0),</w:t>
      </w:r>
    </w:p>
    <w:p w14:paraId="5B79BF92"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ue-assisted</w:t>
      </w:r>
      <w:r w:rsidRPr="00972DE9">
        <w:rPr>
          <w:snapToGrid w:val="0"/>
        </w:rPr>
        <w:tab/>
      </w:r>
      <w:r w:rsidRPr="00972DE9">
        <w:rPr>
          <w:snapToGrid w:val="0"/>
        </w:rPr>
        <w:tab/>
        <w:t>(1),</w:t>
      </w:r>
    </w:p>
    <w:p w14:paraId="68B7310F"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ue-based</w:t>
      </w:r>
      <w:r w:rsidRPr="00972DE9">
        <w:rPr>
          <w:snapToGrid w:val="0"/>
        </w:rPr>
        <w:tab/>
      </w:r>
      <w:r w:rsidRPr="00972DE9">
        <w:rPr>
          <w:snapToGrid w:val="0"/>
        </w:rPr>
        <w:tab/>
        <w:t>(2)}</w:t>
      </w:r>
      <w:r w:rsidRPr="00972DE9">
        <w:rPr>
          <w:snapToGrid w:val="0"/>
        </w:rPr>
        <w:tab/>
        <w:t>(SIZE (1..8)),</w:t>
      </w:r>
    </w:p>
    <w:p w14:paraId="56E1F14D" w14:textId="77777777" w:rsidR="00775E15" w:rsidRPr="00972DE9" w:rsidRDefault="00775E15" w:rsidP="00775E15">
      <w:pPr>
        <w:pStyle w:val="PL"/>
        <w:shd w:val="clear" w:color="auto" w:fill="E6E6E6"/>
        <w:rPr>
          <w:snapToGrid w:val="0"/>
        </w:rPr>
      </w:pPr>
      <w:r w:rsidRPr="00972DE9">
        <w:rPr>
          <w:snapToGrid w:val="0"/>
        </w:rPr>
        <w:tab/>
        <w:t>wlan-MeasSupported-r13</w:t>
      </w:r>
      <w:r w:rsidRPr="00972DE9">
        <w:rPr>
          <w:snapToGrid w:val="0"/>
        </w:rPr>
        <w:tab/>
        <w:t>BIT STRING</w:t>
      </w:r>
      <w:r w:rsidRPr="00972DE9">
        <w:rPr>
          <w:snapToGrid w:val="0"/>
        </w:rPr>
        <w:tab/>
        <w:t>{</w:t>
      </w:r>
      <w:r w:rsidRPr="00972DE9">
        <w:rPr>
          <w:snapToGrid w:val="0"/>
        </w:rPr>
        <w:tab/>
      </w:r>
    </w:p>
    <w:p w14:paraId="34F3038B"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rssi-r13</w:t>
      </w:r>
      <w:r w:rsidRPr="00972DE9">
        <w:rPr>
          <w:snapToGrid w:val="0"/>
        </w:rPr>
        <w:tab/>
      </w:r>
      <w:r w:rsidRPr="00972DE9">
        <w:rPr>
          <w:snapToGrid w:val="0"/>
        </w:rPr>
        <w:tab/>
        <w:t>(0),</w:t>
      </w:r>
    </w:p>
    <w:p w14:paraId="69DBCCE7"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rtt-r13</w:t>
      </w:r>
      <w:r w:rsidRPr="00972DE9">
        <w:rPr>
          <w:snapToGrid w:val="0"/>
        </w:rPr>
        <w:tab/>
      </w:r>
      <w:r w:rsidRPr="00972DE9">
        <w:rPr>
          <w:snapToGrid w:val="0"/>
        </w:rPr>
        <w:tab/>
      </w:r>
      <w:r w:rsidRPr="00972DE9">
        <w:rPr>
          <w:snapToGrid w:val="0"/>
        </w:rPr>
        <w:tab/>
        <w:t>(1)}</w:t>
      </w:r>
      <w:r w:rsidRPr="00972DE9">
        <w:rPr>
          <w:snapToGrid w:val="0"/>
        </w:rPr>
        <w:tab/>
        <w:t>(SIZE(1..8)),</w:t>
      </w:r>
    </w:p>
    <w:p w14:paraId="305098DA"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w:t>
      </w:r>
    </w:p>
    <w:p w14:paraId="1F04C25B"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wlan-AP-AD-Supported-r14</w:t>
      </w:r>
      <w:r w:rsidRPr="00972DE9">
        <w:rPr>
          <w:snapToGrid w:val="0"/>
        </w:rPr>
        <w:tab/>
      </w:r>
    </w:p>
    <w:p w14:paraId="14A0EAC3"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BIT STRING {</w:t>
      </w:r>
      <w:r w:rsidRPr="00972DE9">
        <w:rPr>
          <w:snapToGrid w:val="0"/>
        </w:rPr>
        <w:tab/>
        <w:t>ap-identifier</w:t>
      </w:r>
      <w:r w:rsidRPr="00972DE9">
        <w:rPr>
          <w:snapToGrid w:val="0"/>
        </w:rPr>
        <w:tab/>
        <w:t>(0),</w:t>
      </w:r>
    </w:p>
    <w:p w14:paraId="7C5AFC2D"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ap-location</w:t>
      </w:r>
      <w:r w:rsidRPr="00972DE9">
        <w:rPr>
          <w:snapToGrid w:val="0"/>
        </w:rPr>
        <w:tab/>
      </w:r>
      <w:r w:rsidRPr="00972DE9">
        <w:rPr>
          <w:snapToGrid w:val="0"/>
        </w:rPr>
        <w:tab/>
        <w:t>(1)}</w:t>
      </w:r>
      <w:r w:rsidRPr="00972DE9">
        <w:rPr>
          <w:snapToGrid w:val="0"/>
        </w:rPr>
        <w:tab/>
        <w:t>(SIZE (1..8))</w:t>
      </w:r>
    </w:p>
    <w:p w14:paraId="4989332C" w14:textId="77777777" w:rsidR="00775E15" w:rsidRPr="00972DE9" w:rsidRDefault="00775E15" w:rsidP="00775E15">
      <w:pPr>
        <w:pStyle w:val="PL"/>
        <w:shd w:val="clear" w:color="auto" w:fill="E6E6E6"/>
        <w:rPr>
          <w:snapToGrid w:val="0"/>
        </w:rPr>
      </w:pPr>
      <w:r w:rsidRPr="00972DE9">
        <w:rPr>
          <w:snapToGrid w:val="0"/>
        </w:rPr>
        <w:lastRenderedPageBreak/>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F7CFD52"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t>periodicalReportingSupported-r14</w:t>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90F0090"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t>idleStateForMeasurements-r14</w:t>
      </w:r>
    </w:p>
    <w:p w14:paraId="7F9582FA" w14:textId="77777777" w:rsidR="00775E15" w:rsidRPr="00972DE9" w:rsidRDefault="00775E15" w:rsidP="00775E15">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w:t>
      </w:r>
      <w:r w:rsidRPr="00972DE9">
        <w:rPr>
          <w:snapToGrid w:val="0"/>
        </w:rPr>
        <w:tab/>
        <w:t>required</w:t>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25CEBBE4" w14:textId="77777777" w:rsidR="00775E15" w:rsidRPr="00972DE9" w:rsidRDefault="00775E15" w:rsidP="00775E15">
      <w:pPr>
        <w:pStyle w:val="PL"/>
        <w:shd w:val="clear" w:color="auto" w:fill="E6E6E6"/>
        <w:rPr>
          <w:snapToGrid w:val="0"/>
        </w:rPr>
      </w:pPr>
      <w:r w:rsidRPr="00972DE9">
        <w:rPr>
          <w:snapToGrid w:val="0"/>
        </w:rPr>
        <w:tab/>
        <w:t>]],</w:t>
      </w:r>
    </w:p>
    <w:p w14:paraId="070AD21A" w14:textId="77777777" w:rsidR="00775E15" w:rsidRPr="00972DE9" w:rsidRDefault="00775E15" w:rsidP="00775E15">
      <w:pPr>
        <w:pStyle w:val="PL"/>
        <w:shd w:val="clear" w:color="auto" w:fill="E6E6E6"/>
        <w:rPr>
          <w:snapToGrid w:val="0"/>
        </w:rPr>
      </w:pPr>
      <w:r w:rsidRPr="00972DE9">
        <w:rPr>
          <w:snapToGrid w:val="0"/>
        </w:rPr>
        <w:tab/>
        <w:t>[[</w:t>
      </w:r>
      <w:r w:rsidRPr="00972DE9">
        <w:rPr>
          <w:snapToGrid w:val="0"/>
        </w:rPr>
        <w:tab/>
        <w:t>scheduledLocationRequestSupported-r17</w:t>
      </w:r>
      <w:r w:rsidRPr="00972DE9">
        <w:rPr>
          <w:snapToGrid w:val="0"/>
        </w:rPr>
        <w:tab/>
        <w:t>ScheduledLocationTimeSupportPerMode-r17</w:t>
      </w:r>
      <w:r w:rsidRPr="00972DE9">
        <w:rPr>
          <w:snapToGrid w:val="0"/>
        </w:rPr>
        <w:tab/>
        <w:t>OPTIONAL</w:t>
      </w:r>
    </w:p>
    <w:p w14:paraId="14860E76" w14:textId="209CF2A4" w:rsidR="0058710B" w:rsidRPr="0058710B" w:rsidRDefault="00775E15" w:rsidP="0058710B">
      <w:pPr>
        <w:pStyle w:val="PL"/>
        <w:shd w:val="clear" w:color="auto" w:fill="E6E6E6"/>
        <w:rPr>
          <w:ins w:id="377" w:author="Ericsson" w:date="2023-04-02T10:41:00Z"/>
          <w:snapToGrid w:val="0"/>
        </w:rPr>
      </w:pPr>
      <w:r w:rsidRPr="00972DE9">
        <w:rPr>
          <w:snapToGrid w:val="0"/>
        </w:rPr>
        <w:tab/>
        <w:t>]]</w:t>
      </w:r>
      <w:ins w:id="378" w:author="Ericsson" w:date="2023-04-02T10:41:00Z">
        <w:r w:rsidR="0058710B" w:rsidRPr="0058710B">
          <w:rPr>
            <w:snapToGrid w:val="0"/>
          </w:rPr>
          <w:t>,</w:t>
        </w:r>
      </w:ins>
    </w:p>
    <w:p w14:paraId="75E56FB9" w14:textId="77777777" w:rsidR="0058710B" w:rsidRPr="0058710B" w:rsidRDefault="0058710B" w:rsidP="0058710B">
      <w:pPr>
        <w:pStyle w:val="PL"/>
        <w:shd w:val="clear" w:color="auto" w:fill="E6E6E6"/>
        <w:rPr>
          <w:ins w:id="379" w:author="Ericsson" w:date="2023-04-02T10:41:00Z"/>
          <w:snapToGrid w:val="0"/>
        </w:rPr>
      </w:pPr>
      <w:ins w:id="380" w:author="Ericsson" w:date="2023-04-02T10:41: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452AF2BB" w14:textId="7DFC0882" w:rsidR="00775E15" w:rsidRPr="00972DE9" w:rsidRDefault="0058710B" w:rsidP="0058710B">
      <w:pPr>
        <w:pStyle w:val="PL"/>
        <w:shd w:val="clear" w:color="auto" w:fill="E6E6E6"/>
        <w:rPr>
          <w:snapToGrid w:val="0"/>
        </w:rPr>
      </w:pPr>
      <w:ins w:id="381" w:author="Ericsson" w:date="2023-04-02T10:41:00Z">
        <w:r w:rsidRPr="0058710B">
          <w:rPr>
            <w:snapToGrid w:val="0"/>
          </w:rPr>
          <w:tab/>
          <w:t>]]</w:t>
        </w:r>
      </w:ins>
    </w:p>
    <w:p w14:paraId="1BAECE1F" w14:textId="77777777" w:rsidR="00775E15" w:rsidRPr="00972DE9" w:rsidRDefault="00775E15" w:rsidP="00775E15">
      <w:pPr>
        <w:pStyle w:val="PL"/>
        <w:shd w:val="clear" w:color="auto" w:fill="E6E6E6"/>
        <w:rPr>
          <w:snapToGrid w:val="0"/>
        </w:rPr>
      </w:pPr>
      <w:r w:rsidRPr="00972DE9">
        <w:rPr>
          <w:snapToGrid w:val="0"/>
        </w:rPr>
        <w:t>}</w:t>
      </w:r>
    </w:p>
    <w:p w14:paraId="1C263B1A" w14:textId="77777777" w:rsidR="00775E15" w:rsidRPr="00972DE9" w:rsidRDefault="00775E15" w:rsidP="00775E15">
      <w:pPr>
        <w:pStyle w:val="PL"/>
        <w:shd w:val="clear" w:color="auto" w:fill="E6E6E6"/>
        <w:rPr>
          <w:snapToGrid w:val="0"/>
        </w:rPr>
      </w:pPr>
    </w:p>
    <w:p w14:paraId="01B624FF" w14:textId="77777777" w:rsidR="00775E15" w:rsidRPr="00972DE9" w:rsidRDefault="00775E15" w:rsidP="00775E15">
      <w:pPr>
        <w:pStyle w:val="PL"/>
        <w:shd w:val="clear" w:color="auto" w:fill="E6E6E6"/>
        <w:rPr>
          <w:snapToGrid w:val="0"/>
        </w:rPr>
      </w:pPr>
      <w:r w:rsidRPr="00972DE9">
        <w:rPr>
          <w:snapToGrid w:val="0"/>
        </w:rPr>
        <w:t>-- ASN1STOP</w:t>
      </w:r>
    </w:p>
    <w:p w14:paraId="43B6083A" w14:textId="77777777" w:rsidR="00775E15" w:rsidRPr="00972DE9" w:rsidRDefault="00775E15" w:rsidP="00775E15">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775E15" w:rsidRPr="00972DE9" w14:paraId="2C1968E3" w14:textId="77777777" w:rsidTr="0014495D">
        <w:trPr>
          <w:cantSplit/>
          <w:tblHeader/>
        </w:trPr>
        <w:tc>
          <w:tcPr>
            <w:tcW w:w="10065" w:type="dxa"/>
          </w:tcPr>
          <w:p w14:paraId="39667EC0" w14:textId="77777777" w:rsidR="00775E15" w:rsidRPr="00972DE9" w:rsidRDefault="00775E15" w:rsidP="0014495D">
            <w:pPr>
              <w:pStyle w:val="TAH"/>
            </w:pPr>
            <w:r w:rsidRPr="00972DE9">
              <w:rPr>
                <w:bCs/>
                <w:i/>
                <w:iCs/>
              </w:rPr>
              <w:t>WLAN-</w:t>
            </w:r>
            <w:proofErr w:type="spellStart"/>
            <w:r w:rsidRPr="00972DE9">
              <w:rPr>
                <w:bCs/>
                <w:i/>
                <w:iCs/>
              </w:rPr>
              <w:t>ProvideCapabilities</w:t>
            </w:r>
            <w:proofErr w:type="spellEnd"/>
            <w:r w:rsidRPr="00972DE9">
              <w:t xml:space="preserve"> field descriptions</w:t>
            </w:r>
          </w:p>
        </w:tc>
      </w:tr>
      <w:tr w:rsidR="00775E15" w:rsidRPr="00972DE9" w14:paraId="6A9CF878" w14:textId="77777777" w:rsidTr="0014495D">
        <w:trPr>
          <w:cantSplit/>
        </w:trPr>
        <w:tc>
          <w:tcPr>
            <w:tcW w:w="10065" w:type="dxa"/>
          </w:tcPr>
          <w:p w14:paraId="65D99DD6" w14:textId="77777777" w:rsidR="00775E15" w:rsidRPr="00972DE9" w:rsidRDefault="00775E15" w:rsidP="0014495D">
            <w:pPr>
              <w:pStyle w:val="TAL"/>
              <w:rPr>
                <w:b/>
                <w:bCs/>
                <w:i/>
                <w:iCs/>
              </w:rPr>
            </w:pPr>
            <w:proofErr w:type="spellStart"/>
            <w:r w:rsidRPr="00972DE9">
              <w:rPr>
                <w:b/>
                <w:bCs/>
                <w:i/>
                <w:iCs/>
              </w:rPr>
              <w:t>wlan</w:t>
            </w:r>
            <w:proofErr w:type="spellEnd"/>
            <w:r w:rsidRPr="00972DE9">
              <w:rPr>
                <w:b/>
                <w:bCs/>
                <w:i/>
                <w:iCs/>
              </w:rPr>
              <w:t>-Modes</w:t>
            </w:r>
          </w:p>
          <w:p w14:paraId="6888FE9F" w14:textId="77777777" w:rsidR="00775E15" w:rsidRPr="00972DE9" w:rsidRDefault="00775E15" w:rsidP="0014495D">
            <w:pPr>
              <w:pStyle w:val="TAL"/>
            </w:pPr>
            <w:r w:rsidRPr="00972DE9">
              <w:t>This field specifies the WLAN mode(s) supported by the target device. This is represented by a bit string, with a one value at the bit position means the WLAN mode is supported; a zero value means not supported.</w:t>
            </w:r>
          </w:p>
        </w:tc>
      </w:tr>
      <w:tr w:rsidR="00775E15" w:rsidRPr="00972DE9" w14:paraId="225ABC54" w14:textId="77777777" w:rsidTr="0014495D">
        <w:trPr>
          <w:cantSplit/>
        </w:trPr>
        <w:tc>
          <w:tcPr>
            <w:tcW w:w="10065" w:type="dxa"/>
          </w:tcPr>
          <w:p w14:paraId="22F50437" w14:textId="77777777" w:rsidR="00775E15" w:rsidRPr="00972DE9" w:rsidRDefault="00775E15" w:rsidP="0014495D">
            <w:pPr>
              <w:pStyle w:val="TAL"/>
              <w:rPr>
                <w:b/>
                <w:bCs/>
                <w:i/>
                <w:iCs/>
              </w:rPr>
            </w:pPr>
            <w:proofErr w:type="spellStart"/>
            <w:r w:rsidRPr="00972DE9">
              <w:rPr>
                <w:b/>
                <w:bCs/>
                <w:i/>
                <w:iCs/>
              </w:rPr>
              <w:t>wlan-MeasSupported</w:t>
            </w:r>
            <w:proofErr w:type="spellEnd"/>
          </w:p>
          <w:p w14:paraId="2CAF65AF" w14:textId="77777777" w:rsidR="00775E15" w:rsidRPr="00972DE9" w:rsidRDefault="00775E15" w:rsidP="0014495D">
            <w:pPr>
              <w:pStyle w:val="TAL"/>
            </w:pPr>
            <w:r w:rsidRPr="00972DE9">
              <w:t>This field specifies the measurements supported by the target device when accessing a WLAN. This is represented by a bit string, with a one</w:t>
            </w:r>
            <w:r w:rsidRPr="00972DE9">
              <w:noBreakHyphen/>
              <w:t xml:space="preserve">value at the bit position means the </w:t>
            </w:r>
            <w:proofErr w:type="gramStart"/>
            <w:r w:rsidRPr="00972DE9">
              <w:t>particular measurement</w:t>
            </w:r>
            <w:proofErr w:type="gramEnd"/>
            <w:r w:rsidRPr="00972DE9">
              <w:t xml:space="preserve"> is supported; a zero</w:t>
            </w:r>
            <w:r w:rsidRPr="00972DE9">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5FDCAAC9" w14:textId="77777777" w:rsidR="00775E15" w:rsidRPr="00972DE9" w:rsidRDefault="00775E15" w:rsidP="0014495D">
            <w:pPr>
              <w:pStyle w:val="TAL"/>
            </w:pPr>
          </w:p>
          <w:p w14:paraId="2F90D469" w14:textId="77777777" w:rsidR="00775E15" w:rsidRPr="00972DE9" w:rsidRDefault="00775E15" w:rsidP="0014495D">
            <w:pPr>
              <w:pStyle w:val="TAL"/>
              <w:ind w:left="702"/>
            </w:pPr>
            <w:proofErr w:type="spellStart"/>
            <w:r w:rsidRPr="00972DE9">
              <w:t>rssi</w:t>
            </w:r>
            <w:proofErr w:type="spellEnd"/>
            <w:r w:rsidRPr="00972DE9">
              <w:t>:</w:t>
            </w:r>
            <w:r w:rsidRPr="00972DE9">
              <w:tab/>
              <w:t>AP signal strength at the target</w:t>
            </w:r>
          </w:p>
          <w:p w14:paraId="62318F7E" w14:textId="77777777" w:rsidR="00775E15" w:rsidRPr="00972DE9" w:rsidRDefault="00775E15" w:rsidP="0014495D">
            <w:pPr>
              <w:pStyle w:val="TAL"/>
              <w:ind w:left="702"/>
            </w:pPr>
            <w:proofErr w:type="spellStart"/>
            <w:r w:rsidRPr="00972DE9">
              <w:t>rtt</w:t>
            </w:r>
            <w:proofErr w:type="spellEnd"/>
            <w:r w:rsidRPr="00972DE9">
              <w:t>:</w:t>
            </w:r>
            <w:r w:rsidRPr="00972DE9">
              <w:tab/>
              <w:t>Round Trip Time between target and AP</w:t>
            </w:r>
          </w:p>
        </w:tc>
      </w:tr>
      <w:tr w:rsidR="00775E15" w:rsidRPr="00972DE9" w14:paraId="105D9C2E" w14:textId="77777777" w:rsidTr="0014495D">
        <w:trPr>
          <w:cantSplit/>
        </w:trPr>
        <w:tc>
          <w:tcPr>
            <w:tcW w:w="10065" w:type="dxa"/>
          </w:tcPr>
          <w:p w14:paraId="0DF7970B" w14:textId="77777777" w:rsidR="00775E15" w:rsidRPr="00972DE9" w:rsidRDefault="00775E15" w:rsidP="0014495D">
            <w:pPr>
              <w:keepNext/>
              <w:keepLines/>
              <w:spacing w:after="0"/>
              <w:rPr>
                <w:rFonts w:ascii="Arial" w:hAnsi="Arial" w:cs="Arial"/>
                <w:sz w:val="18"/>
                <w:szCs w:val="18"/>
              </w:rPr>
            </w:pPr>
            <w:proofErr w:type="spellStart"/>
            <w:r w:rsidRPr="00972DE9">
              <w:rPr>
                <w:rFonts w:ascii="Arial" w:hAnsi="Arial" w:cs="Arial"/>
                <w:b/>
                <w:bCs/>
                <w:i/>
                <w:iCs/>
                <w:sz w:val="18"/>
                <w:szCs w:val="18"/>
              </w:rPr>
              <w:t>wlan</w:t>
            </w:r>
            <w:proofErr w:type="spellEnd"/>
            <w:r w:rsidRPr="00972DE9">
              <w:rPr>
                <w:rFonts w:ascii="Arial" w:hAnsi="Arial" w:cs="Arial"/>
                <w:b/>
                <w:bCs/>
                <w:i/>
                <w:iCs/>
                <w:sz w:val="18"/>
                <w:szCs w:val="18"/>
              </w:rPr>
              <w:t>-AP-AD-Supported</w:t>
            </w:r>
            <w:r w:rsidRPr="00972DE9">
              <w:rPr>
                <w:rFonts w:ascii="Arial" w:hAnsi="Arial" w:cs="Arial"/>
                <w:sz w:val="18"/>
                <w:szCs w:val="18"/>
              </w:rPr>
              <w:br/>
              <w:t>This field specifies the WLAN AP assistance data supported by the target device. This is represented by a bit string, with a</w:t>
            </w:r>
            <w:r w:rsidRPr="00972DE9">
              <w:rPr>
                <w:rFonts w:ascii="Arial" w:hAnsi="Arial" w:cs="Arial"/>
                <w:sz w:val="18"/>
                <w:szCs w:val="18"/>
              </w:rPr>
              <w:br/>
              <w:t xml:space="preserve">one-value at the bit position means the </w:t>
            </w:r>
            <w:proofErr w:type="gramStart"/>
            <w:r w:rsidRPr="00972DE9">
              <w:rPr>
                <w:rFonts w:ascii="Arial" w:hAnsi="Arial" w:cs="Arial"/>
                <w:sz w:val="18"/>
                <w:szCs w:val="18"/>
              </w:rPr>
              <w:t>particular assistance</w:t>
            </w:r>
            <w:proofErr w:type="gramEnd"/>
            <w:r w:rsidRPr="00972DE9">
              <w:rPr>
                <w:rFonts w:ascii="Arial" w:hAnsi="Arial" w:cs="Arial"/>
                <w:sz w:val="18"/>
                <w:szCs w:val="18"/>
              </w:rPr>
              <w:t xml:space="preserve"> data is supported; a zero-value means not supported. A zero-value in all bit positions or absence of this field means no assistance data is supported. The following bits are assigned for the indicated assistance data.</w:t>
            </w:r>
          </w:p>
          <w:p w14:paraId="6E6A4122" w14:textId="77777777" w:rsidR="00775E15" w:rsidRPr="00972DE9" w:rsidRDefault="00775E15" w:rsidP="0014495D">
            <w:pPr>
              <w:keepNext/>
              <w:keepLines/>
              <w:spacing w:after="0"/>
              <w:rPr>
                <w:rFonts w:ascii="Arial" w:hAnsi="Arial"/>
                <w:sz w:val="18"/>
              </w:rPr>
            </w:pPr>
          </w:p>
          <w:p w14:paraId="7D51A1C5" w14:textId="77777777" w:rsidR="00775E15" w:rsidRPr="00972DE9" w:rsidRDefault="00775E15" w:rsidP="0014495D">
            <w:pPr>
              <w:pStyle w:val="EditorsNote"/>
              <w:spacing w:after="120"/>
              <w:rPr>
                <w:rFonts w:ascii="Arial" w:hAnsi="Arial" w:cs="Arial"/>
                <w:color w:val="auto"/>
                <w:sz w:val="18"/>
                <w:szCs w:val="18"/>
              </w:rPr>
            </w:pPr>
            <w:r w:rsidRPr="00972DE9">
              <w:rPr>
                <w:rFonts w:ascii="Arial" w:hAnsi="Arial" w:cs="Arial"/>
                <w:color w:val="auto"/>
                <w:sz w:val="18"/>
                <w:szCs w:val="18"/>
              </w:rPr>
              <w:t>ap-identifier: WLAN AP identity information</w:t>
            </w:r>
          </w:p>
          <w:p w14:paraId="3FB7FC7A" w14:textId="77777777" w:rsidR="00775E15" w:rsidRPr="00972DE9" w:rsidRDefault="00775E15" w:rsidP="0014495D">
            <w:pPr>
              <w:pStyle w:val="EditorsNote"/>
              <w:spacing w:after="120"/>
              <w:rPr>
                <w:color w:val="auto"/>
              </w:rPr>
            </w:pPr>
            <w:r w:rsidRPr="00972DE9">
              <w:rPr>
                <w:rFonts w:ascii="Arial" w:hAnsi="Arial" w:cs="Arial"/>
                <w:color w:val="auto"/>
                <w:sz w:val="18"/>
                <w:szCs w:val="18"/>
              </w:rPr>
              <w:t>ap-location: WLAN AP location information</w:t>
            </w:r>
          </w:p>
        </w:tc>
      </w:tr>
      <w:tr w:rsidR="00775E15" w:rsidRPr="00972DE9" w14:paraId="385179D0" w14:textId="77777777" w:rsidTr="0014495D">
        <w:trPr>
          <w:cantSplit/>
        </w:trPr>
        <w:tc>
          <w:tcPr>
            <w:tcW w:w="10065" w:type="dxa"/>
          </w:tcPr>
          <w:p w14:paraId="723D4B9A" w14:textId="77777777" w:rsidR="00775E15" w:rsidRPr="00972DE9" w:rsidRDefault="00775E15" w:rsidP="0014495D">
            <w:pPr>
              <w:keepNext/>
              <w:keepLines/>
              <w:spacing w:after="0"/>
              <w:rPr>
                <w:rFonts w:ascii="Arial" w:hAnsi="Arial" w:cs="Arial"/>
                <w:b/>
                <w:bCs/>
                <w:i/>
                <w:iCs/>
                <w:sz w:val="18"/>
                <w:szCs w:val="18"/>
              </w:rPr>
            </w:pPr>
            <w:proofErr w:type="spellStart"/>
            <w:r w:rsidRPr="00972DE9">
              <w:rPr>
                <w:rFonts w:ascii="Arial" w:hAnsi="Arial" w:cs="Arial"/>
                <w:b/>
                <w:bCs/>
                <w:i/>
                <w:iCs/>
                <w:sz w:val="18"/>
                <w:szCs w:val="18"/>
              </w:rPr>
              <w:t>periodicalReportingSupported</w:t>
            </w:r>
            <w:proofErr w:type="spellEnd"/>
          </w:p>
          <w:p w14:paraId="348A4A4F" w14:textId="77777777" w:rsidR="00775E15" w:rsidRPr="00972DE9" w:rsidRDefault="00775E15" w:rsidP="0014495D">
            <w:pPr>
              <w:keepNext/>
              <w:keepLines/>
              <w:spacing w:after="0"/>
              <w:rPr>
                <w:rFonts w:ascii="Arial" w:hAnsi="Arial" w:cs="Arial"/>
                <w:bCs/>
                <w:iCs/>
                <w:sz w:val="18"/>
                <w:szCs w:val="18"/>
              </w:rPr>
            </w:pPr>
            <w:r w:rsidRPr="00972DE9">
              <w:rPr>
                <w:rFonts w:ascii="Arial" w:hAnsi="Arial" w:cs="Arial"/>
                <w:bCs/>
                <w:iCs/>
                <w:sz w:val="18"/>
                <w:szCs w:val="18"/>
              </w:rPr>
              <w:t xml:space="preserve">This field, if present, specifies the positioning modes for which the target device supports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This is represented by a bit string, with a one value at the bit position means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for the positioning mode is supported; a zero value means not supported. If this field is absent, the location server may assume that the target device does not support </w:t>
            </w:r>
            <w:proofErr w:type="spellStart"/>
            <w:r w:rsidRPr="00972DE9">
              <w:rPr>
                <w:rFonts w:ascii="Arial" w:hAnsi="Arial" w:cs="Arial"/>
                <w:bCs/>
                <w:i/>
                <w:iCs/>
                <w:sz w:val="18"/>
                <w:szCs w:val="18"/>
              </w:rPr>
              <w:t>periodicalReporting</w:t>
            </w:r>
            <w:proofErr w:type="spellEnd"/>
            <w:r w:rsidRPr="00972DE9">
              <w:rPr>
                <w:rFonts w:ascii="Arial" w:hAnsi="Arial" w:cs="Arial"/>
                <w:bCs/>
                <w:iCs/>
                <w:sz w:val="18"/>
                <w:szCs w:val="18"/>
              </w:rPr>
              <w:t xml:space="preserve"> in </w:t>
            </w:r>
            <w:proofErr w:type="spellStart"/>
            <w:r w:rsidRPr="00972DE9">
              <w:rPr>
                <w:rFonts w:ascii="Arial" w:hAnsi="Arial" w:cs="Arial"/>
                <w:bCs/>
                <w:i/>
                <w:iCs/>
                <w:sz w:val="18"/>
                <w:szCs w:val="18"/>
              </w:rPr>
              <w:t>CommonIEsRequestLocationInformation</w:t>
            </w:r>
            <w:proofErr w:type="spellEnd"/>
            <w:r w:rsidRPr="00972DE9">
              <w:rPr>
                <w:rFonts w:ascii="Arial" w:hAnsi="Arial" w:cs="Arial"/>
                <w:bCs/>
                <w:iCs/>
                <w:sz w:val="18"/>
                <w:szCs w:val="18"/>
              </w:rPr>
              <w:t>.</w:t>
            </w:r>
          </w:p>
        </w:tc>
      </w:tr>
      <w:tr w:rsidR="00775E15" w:rsidRPr="00972DE9" w14:paraId="299F8562" w14:textId="77777777" w:rsidTr="0014495D">
        <w:trPr>
          <w:cantSplit/>
        </w:trPr>
        <w:tc>
          <w:tcPr>
            <w:tcW w:w="10065" w:type="dxa"/>
          </w:tcPr>
          <w:p w14:paraId="28BAF47C" w14:textId="77777777" w:rsidR="00775E15" w:rsidRPr="00972DE9" w:rsidRDefault="00775E15" w:rsidP="0014495D">
            <w:pPr>
              <w:keepNext/>
              <w:spacing w:after="0"/>
              <w:rPr>
                <w:rFonts w:ascii="Arial" w:hAnsi="Arial"/>
                <w:b/>
                <w:i/>
                <w:snapToGrid w:val="0"/>
                <w:sz w:val="18"/>
              </w:rPr>
            </w:pPr>
            <w:proofErr w:type="spellStart"/>
            <w:r w:rsidRPr="00972DE9">
              <w:rPr>
                <w:rFonts w:ascii="Arial" w:hAnsi="Arial"/>
                <w:b/>
                <w:i/>
                <w:snapToGrid w:val="0"/>
                <w:sz w:val="18"/>
              </w:rPr>
              <w:t>idleStateForMeasurements</w:t>
            </w:r>
            <w:proofErr w:type="spellEnd"/>
          </w:p>
          <w:p w14:paraId="2741FD4F" w14:textId="77777777" w:rsidR="00775E15" w:rsidRPr="00972DE9" w:rsidRDefault="00775E15" w:rsidP="0014495D">
            <w:pPr>
              <w:keepNext/>
              <w:keepLines/>
              <w:spacing w:after="0"/>
              <w:rPr>
                <w:rFonts w:ascii="Arial" w:hAnsi="Arial" w:cs="Arial"/>
                <w:b/>
                <w:bCs/>
                <w:i/>
                <w:iCs/>
                <w:sz w:val="18"/>
                <w:szCs w:val="18"/>
              </w:rPr>
            </w:pPr>
            <w:r w:rsidRPr="00972DE9">
              <w:rPr>
                <w:rFonts w:ascii="Arial" w:hAnsi="Arial" w:cs="Arial"/>
                <w:snapToGrid w:val="0"/>
                <w:sz w:val="18"/>
                <w:szCs w:val="18"/>
              </w:rPr>
              <w:t>This field, if present, indicates that the target device requires idle state to perform WLAN measurements.</w:t>
            </w:r>
          </w:p>
        </w:tc>
      </w:tr>
      <w:tr w:rsidR="00775E15" w:rsidRPr="00972DE9" w14:paraId="63CCC4C0" w14:textId="77777777" w:rsidTr="0014495D">
        <w:trPr>
          <w:cantSplit/>
        </w:trPr>
        <w:tc>
          <w:tcPr>
            <w:tcW w:w="10065" w:type="dxa"/>
          </w:tcPr>
          <w:p w14:paraId="67CCD797" w14:textId="77777777" w:rsidR="00775E15" w:rsidRPr="00972DE9" w:rsidRDefault="00775E15" w:rsidP="0014495D">
            <w:pPr>
              <w:pStyle w:val="TAL"/>
              <w:rPr>
                <w:b/>
                <w:bCs/>
                <w:i/>
                <w:iCs/>
              </w:rPr>
            </w:pPr>
            <w:proofErr w:type="spellStart"/>
            <w:r w:rsidRPr="00972DE9">
              <w:rPr>
                <w:b/>
                <w:bCs/>
                <w:i/>
                <w:iCs/>
              </w:rPr>
              <w:t>scheduledLocationRequestSupported</w:t>
            </w:r>
            <w:proofErr w:type="spellEnd"/>
          </w:p>
          <w:p w14:paraId="3877B7A3" w14:textId="77777777" w:rsidR="00775E15" w:rsidRPr="00972DE9" w:rsidRDefault="00775E15" w:rsidP="0014495D">
            <w:pPr>
              <w:pStyle w:val="TAL"/>
              <w:rPr>
                <w:snapToGrid w:val="0"/>
              </w:rPr>
            </w:pPr>
            <w:r w:rsidRPr="00972DE9">
              <w:t>This field, if present, specifies the positioning modes for which the target device supports scheduled location requests – i.e., supports the IE</w:t>
            </w:r>
            <w:r w:rsidRPr="00972DE9">
              <w:rPr>
                <w:i/>
                <w:iCs/>
              </w:rPr>
              <w:t xml:space="preserv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t xml:space="preserve"> –</w:t>
            </w:r>
            <w:r w:rsidRPr="00972DE9">
              <w:rPr>
                <w:snapToGrid w:val="0"/>
              </w:rPr>
              <w:t xml:space="preserve"> and the time base(s) supported for the scheduled location time for each positioning mode. If this field is absent, the target device does not support scheduled location requests.</w:t>
            </w:r>
          </w:p>
        </w:tc>
      </w:tr>
      <w:tr w:rsidR="00775E15" w:rsidRPr="00972DE9" w14:paraId="67ECE3BD" w14:textId="77777777" w:rsidTr="0014495D">
        <w:trPr>
          <w:cantSplit/>
          <w:ins w:id="382" w:author="Ericsson" w:date="2023-04-02T10:40:00Z"/>
        </w:trPr>
        <w:tc>
          <w:tcPr>
            <w:tcW w:w="10065" w:type="dxa"/>
          </w:tcPr>
          <w:p w14:paraId="2B52A1BF" w14:textId="77777777" w:rsidR="0058710B" w:rsidRPr="009E30AF" w:rsidRDefault="0058710B" w:rsidP="0058710B">
            <w:pPr>
              <w:keepNext/>
              <w:keepLines/>
              <w:spacing w:after="0"/>
              <w:rPr>
                <w:ins w:id="383" w:author="Ericsson" w:date="2023-04-02T10:41:00Z"/>
                <w:rFonts w:ascii="Arial" w:eastAsia="Times New Roman" w:hAnsi="Arial"/>
                <w:b/>
                <w:i/>
                <w:snapToGrid w:val="0"/>
                <w:sz w:val="18"/>
              </w:rPr>
            </w:pPr>
            <w:proofErr w:type="spellStart"/>
            <w:ins w:id="384" w:author="Ericsson" w:date="2023-04-02T10:41:00Z">
              <w:r w:rsidRPr="003F728E">
                <w:rPr>
                  <w:rFonts w:ascii="Arial" w:eastAsia="Times New Roman" w:hAnsi="Arial"/>
                  <w:b/>
                  <w:i/>
                  <w:snapToGrid w:val="0"/>
                  <w:sz w:val="18"/>
                </w:rPr>
                <w:t>periodicReportingIntervalMsSupport</w:t>
              </w:r>
              <w:proofErr w:type="spellEnd"/>
            </w:ins>
          </w:p>
          <w:p w14:paraId="7D7AB7DF" w14:textId="1C13F55E" w:rsidR="00775E15" w:rsidRPr="00972DE9" w:rsidRDefault="0058710B" w:rsidP="0058710B">
            <w:pPr>
              <w:pStyle w:val="TAL"/>
              <w:rPr>
                <w:ins w:id="385" w:author="Ericsson" w:date="2023-04-02T10:40:00Z"/>
                <w:b/>
                <w:bCs/>
                <w:i/>
                <w:iCs/>
              </w:rPr>
            </w:pPr>
            <w:ins w:id="386" w:author="Ericsson" w:date="2023-04-02T10:41: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14BB28C7" w14:textId="77777777" w:rsidR="00397CCC" w:rsidRDefault="00397CCC" w:rsidP="00775E15">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52FBB103"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25161766" w14:textId="77777777" w:rsidR="0084318D" w:rsidRPr="00972DE9" w:rsidRDefault="0084318D" w:rsidP="0084318D">
      <w:pPr>
        <w:pStyle w:val="Heading4"/>
      </w:pPr>
      <w:bookmarkStart w:id="387" w:name="_Toc27765457"/>
      <w:bookmarkStart w:id="388" w:name="_Toc37681160"/>
      <w:bookmarkStart w:id="389" w:name="_Toc46486732"/>
      <w:bookmarkStart w:id="390" w:name="_Toc52547077"/>
      <w:bookmarkStart w:id="391" w:name="_Toc52547607"/>
      <w:bookmarkStart w:id="392" w:name="_Toc52548137"/>
      <w:bookmarkStart w:id="393" w:name="_Toc52548667"/>
      <w:bookmarkStart w:id="394" w:name="_Toc124534624"/>
      <w:r w:rsidRPr="00972DE9">
        <w:t>6.5.7.4</w:t>
      </w:r>
      <w:r w:rsidRPr="00972DE9">
        <w:tab/>
        <w:t>Bluetooth Capability Information</w:t>
      </w:r>
      <w:bookmarkEnd w:id="387"/>
      <w:bookmarkEnd w:id="388"/>
      <w:bookmarkEnd w:id="389"/>
      <w:bookmarkEnd w:id="390"/>
      <w:bookmarkEnd w:id="391"/>
      <w:bookmarkEnd w:id="392"/>
      <w:bookmarkEnd w:id="393"/>
      <w:bookmarkEnd w:id="394"/>
    </w:p>
    <w:p w14:paraId="5B8C5E59" w14:textId="77777777" w:rsidR="0084318D" w:rsidRPr="00972DE9" w:rsidRDefault="0084318D" w:rsidP="0084318D">
      <w:pPr>
        <w:pStyle w:val="Heading4"/>
        <w:tabs>
          <w:tab w:val="left" w:pos="1560"/>
        </w:tabs>
        <w:ind w:left="0" w:firstLine="0"/>
      </w:pPr>
      <w:bookmarkStart w:id="395" w:name="_Toc27765458"/>
      <w:bookmarkStart w:id="396" w:name="_Toc37681161"/>
      <w:bookmarkStart w:id="397" w:name="_Toc46486733"/>
      <w:bookmarkStart w:id="398" w:name="_Toc52547078"/>
      <w:bookmarkStart w:id="399" w:name="_Toc52547608"/>
      <w:bookmarkStart w:id="400" w:name="_Toc52548138"/>
      <w:bookmarkStart w:id="401" w:name="_Toc52548668"/>
      <w:bookmarkStart w:id="402" w:name="_Toc124534625"/>
      <w:r w:rsidRPr="00972DE9">
        <w:rPr>
          <w:i/>
        </w:rPr>
        <w:t>–</w:t>
      </w:r>
      <w:r w:rsidRPr="00972DE9">
        <w:tab/>
      </w:r>
      <w:r w:rsidRPr="00972DE9">
        <w:rPr>
          <w:i/>
        </w:rPr>
        <w:t>BT-</w:t>
      </w:r>
      <w:proofErr w:type="spellStart"/>
      <w:r w:rsidRPr="00972DE9">
        <w:rPr>
          <w:i/>
        </w:rPr>
        <w:t>ProvideCapabilities</w:t>
      </w:r>
      <w:bookmarkEnd w:id="395"/>
      <w:bookmarkEnd w:id="396"/>
      <w:bookmarkEnd w:id="397"/>
      <w:bookmarkEnd w:id="398"/>
      <w:bookmarkEnd w:id="399"/>
      <w:bookmarkEnd w:id="400"/>
      <w:bookmarkEnd w:id="401"/>
      <w:bookmarkEnd w:id="402"/>
      <w:proofErr w:type="spellEnd"/>
    </w:p>
    <w:p w14:paraId="330C6250" w14:textId="77777777" w:rsidR="0084318D" w:rsidRPr="00972DE9" w:rsidRDefault="0084318D" w:rsidP="0084318D">
      <w:pPr>
        <w:rPr>
          <w:snapToGrid w:val="0"/>
        </w:rPr>
      </w:pPr>
      <w:r w:rsidRPr="00972DE9">
        <w:t xml:space="preserve">The IE </w:t>
      </w:r>
      <w:r w:rsidRPr="00972DE9">
        <w:rPr>
          <w:i/>
          <w:snapToGrid w:val="0"/>
        </w:rPr>
        <w:t>BT-</w:t>
      </w:r>
      <w:proofErr w:type="spellStart"/>
      <w:r w:rsidRPr="00972DE9">
        <w:rPr>
          <w:i/>
          <w:snapToGrid w:val="0"/>
        </w:rPr>
        <w:t>ProvideCapabilites</w:t>
      </w:r>
      <w:proofErr w:type="spellEnd"/>
      <w:r w:rsidRPr="00972DE9">
        <w:rPr>
          <w:snapToGrid w:val="0"/>
        </w:rPr>
        <w:t xml:space="preserve"> is used by the target device to provide its capabilities for Bluetooth positioning to the location server.</w:t>
      </w:r>
    </w:p>
    <w:p w14:paraId="7D2452B4" w14:textId="77777777" w:rsidR="0084318D" w:rsidRPr="00972DE9" w:rsidRDefault="0084318D" w:rsidP="0084318D">
      <w:pPr>
        <w:pStyle w:val="PL"/>
        <w:shd w:val="clear" w:color="auto" w:fill="E6E6E6"/>
        <w:rPr>
          <w:snapToGrid w:val="0"/>
        </w:rPr>
      </w:pPr>
      <w:r w:rsidRPr="00972DE9">
        <w:rPr>
          <w:snapToGrid w:val="0"/>
        </w:rPr>
        <w:t>-- ASN1START</w:t>
      </w:r>
    </w:p>
    <w:p w14:paraId="7585B3B5" w14:textId="77777777" w:rsidR="0084318D" w:rsidRPr="00972DE9" w:rsidRDefault="0084318D" w:rsidP="0084318D">
      <w:pPr>
        <w:pStyle w:val="PL"/>
        <w:shd w:val="clear" w:color="auto" w:fill="E6E6E6"/>
        <w:rPr>
          <w:snapToGrid w:val="0"/>
        </w:rPr>
      </w:pPr>
    </w:p>
    <w:p w14:paraId="254C0B62" w14:textId="77777777" w:rsidR="0084318D" w:rsidRPr="00972DE9" w:rsidRDefault="0084318D" w:rsidP="0084318D">
      <w:pPr>
        <w:pStyle w:val="PL"/>
        <w:shd w:val="clear" w:color="auto" w:fill="E6E6E6"/>
        <w:rPr>
          <w:snapToGrid w:val="0"/>
        </w:rPr>
      </w:pPr>
      <w:r w:rsidRPr="00972DE9">
        <w:rPr>
          <w:snapToGrid w:val="0"/>
        </w:rPr>
        <w:t>BT-ProvideCapabilities-r13 ::= SEQUENCE {</w:t>
      </w:r>
    </w:p>
    <w:p w14:paraId="715D8657" w14:textId="77777777" w:rsidR="0084318D" w:rsidRPr="00972DE9" w:rsidRDefault="0084318D" w:rsidP="0084318D">
      <w:pPr>
        <w:pStyle w:val="PL"/>
        <w:shd w:val="clear" w:color="auto" w:fill="E6E6E6"/>
        <w:rPr>
          <w:snapToGrid w:val="0"/>
        </w:rPr>
      </w:pPr>
      <w:r w:rsidRPr="00972DE9">
        <w:rPr>
          <w:snapToGrid w:val="0"/>
        </w:rPr>
        <w:tab/>
        <w:t>bt-Modes-r13</w:t>
      </w:r>
      <w:r w:rsidRPr="00972DE9">
        <w:rPr>
          <w:snapToGrid w:val="0"/>
        </w:rPr>
        <w:tab/>
      </w:r>
      <w:r w:rsidRPr="00972DE9">
        <w:rPr>
          <w:snapToGrid w:val="0"/>
        </w:rPr>
        <w:tab/>
      </w:r>
      <w:r w:rsidRPr="00972DE9">
        <w:rPr>
          <w:snapToGrid w:val="0"/>
        </w:rPr>
        <w:tab/>
        <w:t>BIT STRING {</w:t>
      </w:r>
      <w:r w:rsidRPr="00972DE9">
        <w:rPr>
          <w:snapToGrid w:val="0"/>
        </w:rPr>
        <w:tab/>
        <w:t>standalone</w:t>
      </w:r>
      <w:r w:rsidRPr="00972DE9">
        <w:rPr>
          <w:snapToGrid w:val="0"/>
        </w:rPr>
        <w:tab/>
      </w:r>
      <w:r w:rsidRPr="00972DE9">
        <w:rPr>
          <w:snapToGrid w:val="0"/>
        </w:rPr>
        <w:tab/>
        <w:t>(0),</w:t>
      </w:r>
    </w:p>
    <w:p w14:paraId="2BF7AC58"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ue-assisted</w:t>
      </w:r>
      <w:r w:rsidRPr="00972DE9">
        <w:rPr>
          <w:snapToGrid w:val="0"/>
        </w:rPr>
        <w:tab/>
      </w:r>
      <w:r w:rsidRPr="00972DE9">
        <w:rPr>
          <w:snapToGrid w:val="0"/>
        </w:rPr>
        <w:tab/>
        <w:t>(1)}</w:t>
      </w:r>
      <w:r w:rsidRPr="00972DE9">
        <w:rPr>
          <w:snapToGrid w:val="0"/>
        </w:rPr>
        <w:tab/>
        <w:t>(SIZE (1..8)),</w:t>
      </w:r>
    </w:p>
    <w:p w14:paraId="579B85CF" w14:textId="77777777" w:rsidR="0084318D" w:rsidRPr="00972DE9" w:rsidRDefault="0084318D" w:rsidP="0084318D">
      <w:pPr>
        <w:pStyle w:val="PL"/>
        <w:shd w:val="clear" w:color="auto" w:fill="E6E6E6"/>
        <w:rPr>
          <w:snapToGrid w:val="0"/>
        </w:rPr>
      </w:pPr>
      <w:r w:rsidRPr="00972DE9">
        <w:rPr>
          <w:snapToGrid w:val="0"/>
        </w:rPr>
        <w:tab/>
        <w:t>bt-MeasSupported-r13</w:t>
      </w:r>
      <w:r w:rsidRPr="00972DE9">
        <w:rPr>
          <w:snapToGrid w:val="0"/>
        </w:rPr>
        <w:tab/>
        <w:t>BIT STRING {</w:t>
      </w:r>
      <w:r w:rsidRPr="00972DE9">
        <w:rPr>
          <w:snapToGrid w:val="0"/>
        </w:rPr>
        <w:tab/>
        <w:t>rssi-r13</w:t>
      </w:r>
      <w:r w:rsidRPr="00972DE9">
        <w:rPr>
          <w:snapToGrid w:val="0"/>
        </w:rPr>
        <w:tab/>
      </w:r>
      <w:r w:rsidRPr="00972DE9">
        <w:rPr>
          <w:snapToGrid w:val="0"/>
        </w:rPr>
        <w:tab/>
        <w:t>(0)}</w:t>
      </w:r>
      <w:r w:rsidRPr="00972DE9">
        <w:rPr>
          <w:snapToGrid w:val="0"/>
        </w:rPr>
        <w:tab/>
        <w:t>(SIZE (1..8)),</w:t>
      </w:r>
    </w:p>
    <w:p w14:paraId="046927E0" w14:textId="77777777" w:rsidR="0084318D" w:rsidRPr="00972DE9" w:rsidRDefault="0084318D" w:rsidP="0084318D">
      <w:pPr>
        <w:pStyle w:val="PL"/>
        <w:shd w:val="clear" w:color="auto" w:fill="E6E6E6"/>
        <w:rPr>
          <w:snapToGrid w:val="0"/>
        </w:rPr>
      </w:pPr>
      <w:r w:rsidRPr="00972DE9">
        <w:rPr>
          <w:snapToGrid w:val="0"/>
        </w:rPr>
        <w:tab/>
        <w:t>...,</w:t>
      </w:r>
    </w:p>
    <w:p w14:paraId="512B6F67" w14:textId="77777777" w:rsidR="0084318D" w:rsidRPr="00972DE9" w:rsidRDefault="0084318D" w:rsidP="0084318D">
      <w:pPr>
        <w:pStyle w:val="PL"/>
        <w:shd w:val="clear" w:color="auto" w:fill="E6E6E6"/>
        <w:rPr>
          <w:snapToGrid w:val="0"/>
        </w:rPr>
      </w:pPr>
      <w:r w:rsidRPr="00972DE9">
        <w:rPr>
          <w:snapToGrid w:val="0"/>
        </w:rPr>
        <w:lastRenderedPageBreak/>
        <w:tab/>
        <w:t>[[</w:t>
      </w:r>
    </w:p>
    <w:p w14:paraId="0A5D90A6" w14:textId="77777777" w:rsidR="0084318D" w:rsidRPr="00972DE9" w:rsidRDefault="0084318D" w:rsidP="0084318D">
      <w:pPr>
        <w:pStyle w:val="PL"/>
        <w:shd w:val="clear" w:color="auto" w:fill="E6E6E6"/>
        <w:rPr>
          <w:snapToGrid w:val="0"/>
        </w:rPr>
      </w:pPr>
      <w:r w:rsidRPr="00972DE9">
        <w:rPr>
          <w:snapToGrid w:val="0"/>
        </w:rPr>
        <w:tab/>
        <w:t>idleStateForMeasurements-r14</w:t>
      </w:r>
    </w:p>
    <w:p w14:paraId="4282D5B2"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ENUMERATED {</w:t>
      </w:r>
      <w:r w:rsidRPr="00972DE9">
        <w:rPr>
          <w:snapToGrid w:val="0"/>
        </w:rPr>
        <w:tab/>
        <w:t>required</w:t>
      </w:r>
      <w:r w:rsidRPr="00972DE9">
        <w:rPr>
          <w:snapToGrid w:val="0"/>
        </w:rPr>
        <w:tab/>
        <w:t>}</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304CD9A5" w14:textId="77777777" w:rsidR="0084318D" w:rsidRPr="00972DE9" w:rsidRDefault="0084318D" w:rsidP="0084318D">
      <w:pPr>
        <w:pStyle w:val="PL"/>
        <w:shd w:val="clear" w:color="auto" w:fill="E6E6E6"/>
        <w:rPr>
          <w:snapToGrid w:val="0"/>
        </w:rPr>
      </w:pPr>
      <w:r w:rsidRPr="00972DE9">
        <w:rPr>
          <w:snapToGrid w:val="0"/>
        </w:rPr>
        <w:tab/>
        <w:t>periodicalReportingSupported-r14</w:t>
      </w:r>
      <w:r w:rsidRPr="00972DE9">
        <w:rPr>
          <w:snapToGrid w:val="0"/>
        </w:rPr>
        <w:tab/>
      </w:r>
    </w:p>
    <w:p w14:paraId="0F464977" w14:textId="77777777" w:rsidR="0084318D" w:rsidRPr="00972DE9" w:rsidRDefault="0084318D" w:rsidP="0084318D">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PositioningModes</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167D0864" w14:textId="77777777" w:rsidR="0084318D" w:rsidRPr="00972DE9" w:rsidRDefault="0084318D" w:rsidP="0084318D">
      <w:pPr>
        <w:pStyle w:val="PL"/>
        <w:shd w:val="clear" w:color="auto" w:fill="E6E6E6"/>
        <w:rPr>
          <w:snapToGrid w:val="0"/>
        </w:rPr>
      </w:pPr>
      <w:r w:rsidRPr="00972DE9">
        <w:rPr>
          <w:snapToGrid w:val="0"/>
        </w:rPr>
        <w:tab/>
        <w:t>]],</w:t>
      </w:r>
    </w:p>
    <w:p w14:paraId="55B7939B" w14:textId="77777777" w:rsidR="0084318D" w:rsidRPr="00972DE9" w:rsidRDefault="0084318D" w:rsidP="0084318D">
      <w:pPr>
        <w:pStyle w:val="PL"/>
        <w:shd w:val="clear" w:color="auto" w:fill="E6E6E6"/>
        <w:rPr>
          <w:snapToGrid w:val="0"/>
        </w:rPr>
      </w:pPr>
      <w:r w:rsidRPr="00972DE9">
        <w:rPr>
          <w:snapToGrid w:val="0"/>
        </w:rPr>
        <w:tab/>
        <w:t>[[</w:t>
      </w:r>
      <w:r w:rsidRPr="00972DE9">
        <w:rPr>
          <w:snapToGrid w:val="0"/>
        </w:rPr>
        <w:tab/>
        <w:t>scheduledLocationRequestSupported-r17</w:t>
      </w:r>
      <w:r w:rsidRPr="00972DE9">
        <w:rPr>
          <w:snapToGrid w:val="0"/>
        </w:rPr>
        <w:tab/>
        <w:t>ScheduledLocationTimeSupportPerMode-r17</w:t>
      </w:r>
      <w:r w:rsidRPr="00972DE9">
        <w:rPr>
          <w:snapToGrid w:val="0"/>
        </w:rPr>
        <w:tab/>
      </w:r>
      <w:r w:rsidRPr="00972DE9">
        <w:rPr>
          <w:snapToGrid w:val="0"/>
        </w:rPr>
        <w:tab/>
        <w:t>OPTIONAL</w:t>
      </w:r>
    </w:p>
    <w:p w14:paraId="3D7F4E5E" w14:textId="22FC8448" w:rsidR="006E3BAC" w:rsidRPr="0058710B" w:rsidRDefault="0084318D" w:rsidP="006E3BAC">
      <w:pPr>
        <w:pStyle w:val="PL"/>
        <w:shd w:val="clear" w:color="auto" w:fill="E6E6E6"/>
        <w:rPr>
          <w:ins w:id="403" w:author="Ericsson" w:date="2023-04-02T11:44:00Z"/>
          <w:snapToGrid w:val="0"/>
        </w:rPr>
      </w:pPr>
      <w:r w:rsidRPr="00972DE9">
        <w:rPr>
          <w:snapToGrid w:val="0"/>
        </w:rPr>
        <w:tab/>
        <w:t>]]</w:t>
      </w:r>
      <w:ins w:id="404" w:author="Ericsson" w:date="2023-04-02T11:44:00Z">
        <w:r w:rsidR="006E3BAC" w:rsidRPr="0058710B">
          <w:rPr>
            <w:snapToGrid w:val="0"/>
          </w:rPr>
          <w:t>,</w:t>
        </w:r>
      </w:ins>
    </w:p>
    <w:p w14:paraId="57EE3A26" w14:textId="77777777" w:rsidR="006E3BAC" w:rsidRPr="0058710B" w:rsidRDefault="006E3BAC" w:rsidP="006E3BAC">
      <w:pPr>
        <w:pStyle w:val="PL"/>
        <w:shd w:val="clear" w:color="auto" w:fill="E6E6E6"/>
        <w:rPr>
          <w:ins w:id="405" w:author="Ericsson" w:date="2023-04-02T11:44:00Z"/>
          <w:snapToGrid w:val="0"/>
        </w:rPr>
      </w:pPr>
      <w:ins w:id="406"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7EA692BF" w14:textId="6939A103" w:rsidR="0084318D" w:rsidRPr="00972DE9" w:rsidRDefault="006E3BAC" w:rsidP="006E3BAC">
      <w:pPr>
        <w:pStyle w:val="PL"/>
        <w:shd w:val="clear" w:color="auto" w:fill="E6E6E6"/>
        <w:rPr>
          <w:snapToGrid w:val="0"/>
        </w:rPr>
      </w:pPr>
      <w:ins w:id="407" w:author="Ericsson" w:date="2023-04-02T11:44:00Z">
        <w:r w:rsidRPr="0058710B">
          <w:rPr>
            <w:snapToGrid w:val="0"/>
          </w:rPr>
          <w:tab/>
          <w:t>]]</w:t>
        </w:r>
      </w:ins>
    </w:p>
    <w:p w14:paraId="5758A9BD" w14:textId="77777777" w:rsidR="0084318D" w:rsidRPr="00972DE9" w:rsidRDefault="0084318D" w:rsidP="0084318D">
      <w:pPr>
        <w:pStyle w:val="PL"/>
        <w:shd w:val="clear" w:color="auto" w:fill="E6E6E6"/>
        <w:rPr>
          <w:snapToGrid w:val="0"/>
        </w:rPr>
      </w:pPr>
      <w:r w:rsidRPr="00972DE9">
        <w:rPr>
          <w:snapToGrid w:val="0"/>
        </w:rPr>
        <w:t>}</w:t>
      </w:r>
    </w:p>
    <w:p w14:paraId="7F749757" w14:textId="77777777" w:rsidR="0084318D" w:rsidRPr="00972DE9" w:rsidRDefault="0084318D" w:rsidP="0084318D">
      <w:pPr>
        <w:pStyle w:val="PL"/>
        <w:shd w:val="clear" w:color="auto" w:fill="E6E6E6"/>
        <w:rPr>
          <w:snapToGrid w:val="0"/>
        </w:rPr>
      </w:pPr>
    </w:p>
    <w:p w14:paraId="36DEE316" w14:textId="77777777" w:rsidR="0084318D" w:rsidRPr="00972DE9" w:rsidRDefault="0084318D" w:rsidP="0084318D">
      <w:pPr>
        <w:pStyle w:val="PL"/>
        <w:shd w:val="clear" w:color="auto" w:fill="E6E6E6"/>
        <w:rPr>
          <w:snapToGrid w:val="0"/>
        </w:rPr>
      </w:pPr>
      <w:r w:rsidRPr="00972DE9">
        <w:rPr>
          <w:snapToGrid w:val="0"/>
        </w:rPr>
        <w:t>-- ASN1STOP</w:t>
      </w:r>
    </w:p>
    <w:p w14:paraId="1FBA8DD9" w14:textId="77777777" w:rsidR="0084318D" w:rsidRPr="00972DE9" w:rsidRDefault="0084318D" w:rsidP="0084318D">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84318D" w:rsidRPr="00972DE9" w14:paraId="0A0B36FC" w14:textId="77777777" w:rsidTr="0014495D">
        <w:trPr>
          <w:cantSplit/>
          <w:tblHeader/>
        </w:trPr>
        <w:tc>
          <w:tcPr>
            <w:tcW w:w="10065" w:type="dxa"/>
          </w:tcPr>
          <w:p w14:paraId="52E082EA" w14:textId="77777777" w:rsidR="0084318D" w:rsidRPr="00972DE9" w:rsidRDefault="0084318D" w:rsidP="0014495D">
            <w:pPr>
              <w:pStyle w:val="TAH"/>
            </w:pPr>
            <w:r w:rsidRPr="00972DE9">
              <w:rPr>
                <w:bCs/>
                <w:i/>
                <w:iCs/>
              </w:rPr>
              <w:t>BT-</w:t>
            </w:r>
            <w:proofErr w:type="spellStart"/>
            <w:r w:rsidRPr="00972DE9">
              <w:rPr>
                <w:bCs/>
                <w:i/>
                <w:iCs/>
              </w:rPr>
              <w:t>ProvideCapabilities</w:t>
            </w:r>
            <w:proofErr w:type="spellEnd"/>
            <w:r w:rsidRPr="00972DE9">
              <w:t xml:space="preserve"> field descriptions</w:t>
            </w:r>
          </w:p>
        </w:tc>
      </w:tr>
      <w:tr w:rsidR="0084318D" w:rsidRPr="00972DE9" w14:paraId="662D4CFB" w14:textId="77777777" w:rsidTr="0014495D">
        <w:trPr>
          <w:cantSplit/>
        </w:trPr>
        <w:tc>
          <w:tcPr>
            <w:tcW w:w="10065" w:type="dxa"/>
          </w:tcPr>
          <w:p w14:paraId="6B490B34" w14:textId="77777777" w:rsidR="0084318D" w:rsidRPr="00972DE9" w:rsidRDefault="0084318D" w:rsidP="0014495D">
            <w:pPr>
              <w:pStyle w:val="TAL"/>
              <w:rPr>
                <w:b/>
                <w:bCs/>
                <w:i/>
                <w:iCs/>
              </w:rPr>
            </w:pPr>
            <w:proofErr w:type="spellStart"/>
            <w:r w:rsidRPr="00972DE9">
              <w:rPr>
                <w:b/>
                <w:bCs/>
                <w:i/>
                <w:iCs/>
              </w:rPr>
              <w:t>bt</w:t>
            </w:r>
            <w:proofErr w:type="spellEnd"/>
            <w:r w:rsidRPr="00972DE9">
              <w:rPr>
                <w:b/>
                <w:bCs/>
                <w:i/>
                <w:iCs/>
              </w:rPr>
              <w:t>-Modes</w:t>
            </w:r>
          </w:p>
          <w:p w14:paraId="6C3FC9CA" w14:textId="77777777" w:rsidR="0084318D" w:rsidRPr="00972DE9" w:rsidRDefault="0084318D" w:rsidP="0014495D">
            <w:pPr>
              <w:pStyle w:val="TAL"/>
            </w:pPr>
            <w:r w:rsidRPr="00972DE9">
              <w:t>This field specifies the Bluetooth mode(s) supported by the target device. This is represented by a bit string, with a one value at the bit position means the Bluetooth mode is supported; a zero value means not supported.</w:t>
            </w:r>
          </w:p>
        </w:tc>
      </w:tr>
      <w:tr w:rsidR="0084318D" w:rsidRPr="00972DE9" w14:paraId="6FFA3207" w14:textId="77777777" w:rsidTr="0014495D">
        <w:trPr>
          <w:cantSplit/>
        </w:trPr>
        <w:tc>
          <w:tcPr>
            <w:tcW w:w="10065" w:type="dxa"/>
          </w:tcPr>
          <w:p w14:paraId="72EF2A19" w14:textId="77777777" w:rsidR="0084318D" w:rsidRPr="00972DE9" w:rsidRDefault="0084318D" w:rsidP="0014495D">
            <w:pPr>
              <w:pStyle w:val="TAL"/>
              <w:rPr>
                <w:b/>
                <w:bCs/>
                <w:i/>
                <w:iCs/>
              </w:rPr>
            </w:pPr>
            <w:proofErr w:type="spellStart"/>
            <w:r w:rsidRPr="00972DE9">
              <w:rPr>
                <w:b/>
                <w:bCs/>
                <w:i/>
                <w:iCs/>
              </w:rPr>
              <w:t>bt-MeasSupported</w:t>
            </w:r>
            <w:proofErr w:type="spellEnd"/>
          </w:p>
          <w:p w14:paraId="5C2EF705" w14:textId="77777777" w:rsidR="0084318D" w:rsidRPr="00972DE9" w:rsidRDefault="0084318D" w:rsidP="0014495D">
            <w:pPr>
              <w:pStyle w:val="TAL"/>
            </w:pPr>
            <w:r w:rsidRPr="00972DE9">
              <w:t>This field specifies the Bluetooth measurements supported by the target device. This is represented by a bit string, with a one</w:t>
            </w:r>
            <w:r w:rsidRPr="00972DE9">
              <w:noBreakHyphen/>
              <w:t xml:space="preserve">value at the bit position means the </w:t>
            </w:r>
            <w:proofErr w:type="gramStart"/>
            <w:r w:rsidRPr="00972DE9">
              <w:t>particular measurement</w:t>
            </w:r>
            <w:proofErr w:type="gramEnd"/>
            <w:r w:rsidRPr="00972DE9">
              <w:t xml:space="preserve"> is supported; a zero</w:t>
            </w:r>
            <w:r w:rsidRPr="00972DE9">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10C75110" w14:textId="77777777" w:rsidR="0084318D" w:rsidRPr="00972DE9" w:rsidRDefault="0084318D" w:rsidP="0014495D">
            <w:pPr>
              <w:pStyle w:val="TAL"/>
            </w:pPr>
          </w:p>
          <w:p w14:paraId="497D88E9" w14:textId="77777777" w:rsidR="0084318D" w:rsidRPr="00972DE9" w:rsidRDefault="0084318D" w:rsidP="0014495D">
            <w:pPr>
              <w:pStyle w:val="TAL"/>
              <w:ind w:left="702"/>
            </w:pPr>
            <w:proofErr w:type="spellStart"/>
            <w:r w:rsidRPr="00972DE9">
              <w:t>rssi</w:t>
            </w:r>
            <w:proofErr w:type="spellEnd"/>
            <w:r w:rsidRPr="00972DE9">
              <w:t>:</w:t>
            </w:r>
            <w:r w:rsidRPr="00972DE9">
              <w:tab/>
              <w:t>Bluetooth beacon signal strength at the target device</w:t>
            </w:r>
          </w:p>
        </w:tc>
      </w:tr>
      <w:tr w:rsidR="0084318D" w:rsidRPr="00972DE9" w14:paraId="67142919" w14:textId="77777777" w:rsidTr="0014495D">
        <w:trPr>
          <w:cantSplit/>
        </w:trPr>
        <w:tc>
          <w:tcPr>
            <w:tcW w:w="10065" w:type="dxa"/>
          </w:tcPr>
          <w:p w14:paraId="6C5E1925" w14:textId="77777777" w:rsidR="0084318D" w:rsidRPr="00972DE9" w:rsidRDefault="0084318D" w:rsidP="0014495D">
            <w:pPr>
              <w:keepNext/>
              <w:spacing w:after="0"/>
              <w:rPr>
                <w:rFonts w:ascii="Arial" w:hAnsi="Arial"/>
                <w:b/>
                <w:i/>
                <w:snapToGrid w:val="0"/>
                <w:sz w:val="18"/>
              </w:rPr>
            </w:pPr>
            <w:proofErr w:type="spellStart"/>
            <w:r w:rsidRPr="00972DE9">
              <w:rPr>
                <w:rFonts w:ascii="Arial" w:hAnsi="Arial"/>
                <w:b/>
                <w:i/>
                <w:snapToGrid w:val="0"/>
                <w:sz w:val="18"/>
              </w:rPr>
              <w:t>idleStateForMeasurements</w:t>
            </w:r>
            <w:proofErr w:type="spellEnd"/>
          </w:p>
          <w:p w14:paraId="70F7A224" w14:textId="77777777" w:rsidR="0084318D" w:rsidRPr="00972DE9" w:rsidRDefault="0084318D" w:rsidP="0014495D">
            <w:pPr>
              <w:pStyle w:val="TAL"/>
              <w:rPr>
                <w:b/>
                <w:bCs/>
                <w:i/>
                <w:iCs/>
              </w:rPr>
            </w:pPr>
            <w:r w:rsidRPr="00972DE9">
              <w:rPr>
                <w:rFonts w:cs="Arial"/>
                <w:snapToGrid w:val="0"/>
                <w:szCs w:val="18"/>
              </w:rPr>
              <w:t>This field, if present, indicates that the target device requires idle state to perform BT measurements.</w:t>
            </w:r>
          </w:p>
        </w:tc>
      </w:tr>
      <w:tr w:rsidR="0084318D" w:rsidRPr="00972DE9" w14:paraId="516465E1" w14:textId="77777777" w:rsidTr="0014495D">
        <w:trPr>
          <w:cantSplit/>
        </w:trPr>
        <w:tc>
          <w:tcPr>
            <w:tcW w:w="10065" w:type="dxa"/>
          </w:tcPr>
          <w:p w14:paraId="0B79A530" w14:textId="77777777" w:rsidR="0084318D" w:rsidRPr="00972DE9" w:rsidRDefault="0084318D" w:rsidP="0014495D">
            <w:pPr>
              <w:pStyle w:val="TAL"/>
              <w:rPr>
                <w:b/>
                <w:bCs/>
                <w:i/>
                <w:iCs/>
              </w:rPr>
            </w:pPr>
            <w:proofErr w:type="spellStart"/>
            <w:r w:rsidRPr="00972DE9">
              <w:rPr>
                <w:b/>
                <w:bCs/>
                <w:i/>
                <w:iCs/>
              </w:rPr>
              <w:t>periodicalReportingSupported</w:t>
            </w:r>
            <w:proofErr w:type="spellEnd"/>
          </w:p>
          <w:p w14:paraId="54C2D4A3" w14:textId="77777777" w:rsidR="0084318D" w:rsidRPr="00972DE9" w:rsidRDefault="0084318D" w:rsidP="0014495D">
            <w:pPr>
              <w:pStyle w:val="TAL"/>
              <w:rPr>
                <w:bCs/>
                <w:iCs/>
              </w:rPr>
            </w:pPr>
            <w:r w:rsidRPr="00972DE9">
              <w:rPr>
                <w:rFonts w:cs="Arial"/>
                <w:bCs/>
                <w:iCs/>
                <w:szCs w:val="18"/>
              </w:rPr>
              <w:t xml:space="preserve">This field, if present, specifies the positioning modes for which the target device supports </w:t>
            </w:r>
            <w:proofErr w:type="spellStart"/>
            <w:r w:rsidRPr="00972DE9">
              <w:rPr>
                <w:rFonts w:cs="Arial"/>
                <w:bCs/>
                <w:i/>
                <w:iCs/>
                <w:szCs w:val="18"/>
              </w:rPr>
              <w:t>periodicalReporting</w:t>
            </w:r>
            <w:proofErr w:type="spellEnd"/>
            <w:r w:rsidRPr="00972DE9">
              <w:rPr>
                <w:rFonts w:cs="Arial"/>
                <w:bCs/>
                <w:iCs/>
                <w:szCs w:val="18"/>
              </w:rPr>
              <w:t xml:space="preserve">. This is represented by a bit string, with a one value at the bit position means </w:t>
            </w:r>
            <w:proofErr w:type="spellStart"/>
            <w:r w:rsidRPr="00972DE9">
              <w:rPr>
                <w:rFonts w:cs="Arial"/>
                <w:bCs/>
                <w:i/>
                <w:iCs/>
                <w:szCs w:val="18"/>
              </w:rPr>
              <w:t>periodicalReporting</w:t>
            </w:r>
            <w:proofErr w:type="spellEnd"/>
            <w:r w:rsidRPr="00972DE9">
              <w:rPr>
                <w:rFonts w:cs="Arial"/>
                <w:bCs/>
                <w:iCs/>
                <w:szCs w:val="18"/>
              </w:rPr>
              <w:t xml:space="preserve"> for the positioning mode is supported; a zero value means not supported.</w:t>
            </w:r>
            <w:r w:rsidRPr="00972DE9">
              <w:rPr>
                <w:noProof/>
              </w:rPr>
              <w:t xml:space="preserve"> If this field is absent, the location server may assume that the target device does not support </w:t>
            </w:r>
            <w:r w:rsidRPr="00972DE9">
              <w:rPr>
                <w:i/>
                <w:noProof/>
              </w:rPr>
              <w:t xml:space="preserve">periodicalReporting </w:t>
            </w:r>
            <w:r w:rsidRPr="00972DE9">
              <w:rPr>
                <w:noProof/>
              </w:rPr>
              <w:t xml:space="preserve">in </w:t>
            </w:r>
            <w:r w:rsidRPr="00972DE9">
              <w:rPr>
                <w:i/>
                <w:noProof/>
              </w:rPr>
              <w:t>CommonIEsRequestLocationInformation</w:t>
            </w:r>
            <w:r w:rsidRPr="00972DE9">
              <w:rPr>
                <w:noProof/>
              </w:rPr>
              <w:t>.</w:t>
            </w:r>
          </w:p>
        </w:tc>
      </w:tr>
      <w:tr w:rsidR="0084318D" w:rsidRPr="00972DE9" w14:paraId="6907CB76" w14:textId="77777777" w:rsidTr="0014495D">
        <w:trPr>
          <w:cantSplit/>
        </w:trPr>
        <w:tc>
          <w:tcPr>
            <w:tcW w:w="10065" w:type="dxa"/>
          </w:tcPr>
          <w:p w14:paraId="13A53B76" w14:textId="77777777" w:rsidR="0084318D" w:rsidRPr="00972DE9" w:rsidRDefault="0084318D" w:rsidP="0014495D">
            <w:pPr>
              <w:pStyle w:val="TAL"/>
              <w:keepNext w:val="0"/>
              <w:keepLines w:val="0"/>
              <w:widowControl w:val="0"/>
              <w:rPr>
                <w:b/>
                <w:bCs/>
                <w:i/>
                <w:iCs/>
              </w:rPr>
            </w:pPr>
            <w:proofErr w:type="spellStart"/>
            <w:r w:rsidRPr="00972DE9">
              <w:rPr>
                <w:b/>
                <w:bCs/>
                <w:i/>
                <w:iCs/>
              </w:rPr>
              <w:t>scheduledLocationRequestSupported</w:t>
            </w:r>
            <w:proofErr w:type="spellEnd"/>
          </w:p>
          <w:p w14:paraId="44E6E5B9" w14:textId="77777777" w:rsidR="0084318D" w:rsidRPr="00972DE9" w:rsidRDefault="0084318D" w:rsidP="0014495D">
            <w:pPr>
              <w:pStyle w:val="TAL"/>
              <w:rPr>
                <w:b/>
                <w:bCs/>
                <w:i/>
                <w:iCs/>
              </w:rPr>
            </w:pPr>
            <w:r w:rsidRPr="00972DE9">
              <w:t xml:space="preserve">This field, if present, specifies the positioning modes for which the target device supports scheduled location requests – i.e., supports the IE </w:t>
            </w:r>
            <w:proofErr w:type="spellStart"/>
            <w:r w:rsidRPr="00972DE9">
              <w:rPr>
                <w:i/>
                <w:iCs/>
                <w:snapToGrid w:val="0"/>
              </w:rPr>
              <w:t>ScheduledLocationTime</w:t>
            </w:r>
            <w:proofErr w:type="spellEnd"/>
            <w:r w:rsidRPr="00972DE9">
              <w:t xml:space="preserve"> in IE </w:t>
            </w:r>
            <w:proofErr w:type="spellStart"/>
            <w:r w:rsidRPr="00972DE9">
              <w:rPr>
                <w:i/>
                <w:iCs/>
              </w:rPr>
              <w:t>CommonIEsRequestLocationInformation</w:t>
            </w:r>
            <w:proofErr w:type="spellEnd"/>
            <w:r w:rsidRPr="00972DE9">
              <w:rPr>
                <w:i/>
                <w:iCs/>
              </w:rPr>
              <w:t xml:space="preserve"> </w:t>
            </w:r>
            <w:r w:rsidRPr="00972DE9">
              <w:t>–</w:t>
            </w:r>
            <w:r w:rsidRPr="00972DE9">
              <w:rPr>
                <w:bCs/>
                <w:iCs/>
                <w:snapToGrid w:val="0"/>
              </w:rPr>
              <w:t xml:space="preserve"> and the time base(s) supported for the scheduled location time for each positioning mode. If this field is absent, the target device does not support scheduled location requests.</w:t>
            </w:r>
          </w:p>
        </w:tc>
      </w:tr>
      <w:tr w:rsidR="006E3BAC" w:rsidRPr="00972DE9" w14:paraId="5BA09F17" w14:textId="77777777" w:rsidTr="0014495D">
        <w:trPr>
          <w:cantSplit/>
          <w:ins w:id="408" w:author="Ericsson" w:date="2023-04-02T11:43:00Z"/>
        </w:trPr>
        <w:tc>
          <w:tcPr>
            <w:tcW w:w="10065" w:type="dxa"/>
          </w:tcPr>
          <w:p w14:paraId="5B2F82CF" w14:textId="77777777" w:rsidR="006E3BAC" w:rsidRPr="009E30AF" w:rsidRDefault="006E3BAC" w:rsidP="006E3BAC">
            <w:pPr>
              <w:keepNext/>
              <w:keepLines/>
              <w:spacing w:after="0"/>
              <w:rPr>
                <w:ins w:id="409" w:author="Ericsson" w:date="2023-04-02T11:43:00Z"/>
                <w:rFonts w:ascii="Arial" w:eastAsia="Times New Roman" w:hAnsi="Arial"/>
                <w:b/>
                <w:i/>
                <w:snapToGrid w:val="0"/>
                <w:sz w:val="18"/>
              </w:rPr>
            </w:pPr>
            <w:proofErr w:type="spellStart"/>
            <w:ins w:id="410" w:author="Ericsson" w:date="2023-04-02T11:43:00Z">
              <w:r w:rsidRPr="003F728E">
                <w:rPr>
                  <w:rFonts w:ascii="Arial" w:eastAsia="Times New Roman" w:hAnsi="Arial"/>
                  <w:b/>
                  <w:i/>
                  <w:snapToGrid w:val="0"/>
                  <w:sz w:val="18"/>
                </w:rPr>
                <w:t>periodicReportingIntervalMsSupport</w:t>
              </w:r>
              <w:proofErr w:type="spellEnd"/>
            </w:ins>
          </w:p>
          <w:p w14:paraId="66581168" w14:textId="48BA3669" w:rsidR="006E3BAC" w:rsidRPr="00972DE9" w:rsidRDefault="006E3BAC" w:rsidP="006E3BAC">
            <w:pPr>
              <w:pStyle w:val="TAL"/>
              <w:keepNext w:val="0"/>
              <w:keepLines w:val="0"/>
              <w:widowControl w:val="0"/>
              <w:rPr>
                <w:ins w:id="411" w:author="Ericsson" w:date="2023-04-02T11:43:00Z"/>
                <w:b/>
                <w:bCs/>
                <w:i/>
                <w:iCs/>
              </w:rPr>
            </w:pPr>
            <w:ins w:id="412" w:author="Ericsson" w:date="2023-04-02T11:43: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7F1A0AA0" w14:textId="77777777" w:rsidR="00397CCC" w:rsidRDefault="00397CCC" w:rsidP="0084318D">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21838781"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CD50871" w14:textId="77777777" w:rsidR="00A506E3" w:rsidRPr="00972DE9" w:rsidRDefault="00A506E3" w:rsidP="00A506E3">
      <w:pPr>
        <w:pStyle w:val="Heading4"/>
      </w:pPr>
      <w:bookmarkStart w:id="413" w:name="_Toc37681180"/>
      <w:bookmarkStart w:id="414" w:name="_Toc46486752"/>
      <w:bookmarkStart w:id="415" w:name="_Toc52547097"/>
      <w:bookmarkStart w:id="416" w:name="_Toc52547627"/>
      <w:bookmarkStart w:id="417" w:name="_Toc52548157"/>
      <w:bookmarkStart w:id="418" w:name="_Toc52548687"/>
      <w:bookmarkStart w:id="419" w:name="_Toc124534644"/>
      <w:r w:rsidRPr="00972DE9">
        <w:t>6.5.9.4</w:t>
      </w:r>
      <w:r w:rsidRPr="00972DE9">
        <w:tab/>
        <w:t>NR E-CID Capability Information</w:t>
      </w:r>
      <w:bookmarkEnd w:id="413"/>
      <w:bookmarkEnd w:id="414"/>
      <w:bookmarkEnd w:id="415"/>
      <w:bookmarkEnd w:id="416"/>
      <w:bookmarkEnd w:id="417"/>
      <w:bookmarkEnd w:id="418"/>
      <w:bookmarkEnd w:id="419"/>
    </w:p>
    <w:p w14:paraId="33B19697" w14:textId="77777777" w:rsidR="00A506E3" w:rsidRPr="00972DE9" w:rsidRDefault="00A506E3" w:rsidP="00A506E3">
      <w:pPr>
        <w:pStyle w:val="Heading4"/>
      </w:pPr>
      <w:bookmarkStart w:id="420" w:name="_Toc37681181"/>
      <w:bookmarkStart w:id="421" w:name="_Toc46486753"/>
      <w:bookmarkStart w:id="422" w:name="_Toc52547098"/>
      <w:bookmarkStart w:id="423" w:name="_Toc52547628"/>
      <w:bookmarkStart w:id="424" w:name="_Toc52548158"/>
      <w:bookmarkStart w:id="425" w:name="_Toc52548688"/>
      <w:bookmarkStart w:id="426" w:name="_Toc124534645"/>
      <w:r w:rsidRPr="00972DE9">
        <w:t>–</w:t>
      </w:r>
      <w:r w:rsidRPr="00972DE9">
        <w:tab/>
      </w:r>
      <w:r w:rsidRPr="00972DE9">
        <w:rPr>
          <w:i/>
        </w:rPr>
        <w:t>NR-ECID-</w:t>
      </w:r>
      <w:proofErr w:type="spellStart"/>
      <w:r w:rsidRPr="00972DE9">
        <w:rPr>
          <w:i/>
        </w:rPr>
        <w:t>Provide</w:t>
      </w:r>
      <w:r w:rsidRPr="00972DE9">
        <w:rPr>
          <w:i/>
          <w:noProof/>
        </w:rPr>
        <w:t>Capabilities</w:t>
      </w:r>
      <w:bookmarkEnd w:id="420"/>
      <w:bookmarkEnd w:id="421"/>
      <w:bookmarkEnd w:id="422"/>
      <w:bookmarkEnd w:id="423"/>
      <w:bookmarkEnd w:id="424"/>
      <w:bookmarkEnd w:id="425"/>
      <w:bookmarkEnd w:id="426"/>
      <w:proofErr w:type="spellEnd"/>
    </w:p>
    <w:p w14:paraId="3EEAF9E5" w14:textId="77777777" w:rsidR="00A506E3" w:rsidRPr="00972DE9" w:rsidRDefault="00A506E3" w:rsidP="00A506E3">
      <w:pPr>
        <w:keepLines/>
      </w:pPr>
      <w:r w:rsidRPr="00972DE9">
        <w:t xml:space="preserve">The IE </w:t>
      </w:r>
      <w:r w:rsidRPr="00972DE9">
        <w:rPr>
          <w:i/>
        </w:rPr>
        <w:t>NR-ECID-</w:t>
      </w:r>
      <w:proofErr w:type="spellStart"/>
      <w:r w:rsidRPr="00972DE9">
        <w:rPr>
          <w:i/>
        </w:rPr>
        <w:t>Provide</w:t>
      </w:r>
      <w:r w:rsidRPr="00972DE9">
        <w:rPr>
          <w:i/>
          <w:noProof/>
        </w:rPr>
        <w:t>Capabilities</w:t>
      </w:r>
      <w:proofErr w:type="spellEnd"/>
      <w:r w:rsidRPr="00972DE9">
        <w:rPr>
          <w:noProof/>
        </w:rPr>
        <w:t xml:space="preserve"> is</w:t>
      </w:r>
      <w:r w:rsidRPr="00972DE9">
        <w:t xml:space="preserve"> used by the target device to indicate its capability to support NR E-CID and to provide its NR E-CID positioning capabilities to the location server.</w:t>
      </w:r>
    </w:p>
    <w:p w14:paraId="57819444" w14:textId="77777777" w:rsidR="00A506E3" w:rsidRPr="00972DE9" w:rsidRDefault="00A506E3" w:rsidP="00A506E3">
      <w:pPr>
        <w:pStyle w:val="PL"/>
        <w:shd w:val="clear" w:color="auto" w:fill="E6E6E6"/>
      </w:pPr>
      <w:r w:rsidRPr="00972DE9">
        <w:t>-- ASN1START</w:t>
      </w:r>
    </w:p>
    <w:p w14:paraId="2121D8E2" w14:textId="77777777" w:rsidR="00A506E3" w:rsidRPr="00972DE9" w:rsidRDefault="00A506E3" w:rsidP="00A506E3">
      <w:pPr>
        <w:pStyle w:val="PL"/>
        <w:shd w:val="clear" w:color="auto" w:fill="E6E6E6"/>
        <w:rPr>
          <w:snapToGrid w:val="0"/>
        </w:rPr>
      </w:pPr>
    </w:p>
    <w:p w14:paraId="2A8A2A53" w14:textId="77777777" w:rsidR="00A506E3" w:rsidRPr="00972DE9" w:rsidRDefault="00A506E3" w:rsidP="00A506E3">
      <w:pPr>
        <w:pStyle w:val="PL"/>
        <w:shd w:val="clear" w:color="auto" w:fill="E6E6E6"/>
        <w:rPr>
          <w:snapToGrid w:val="0"/>
        </w:rPr>
      </w:pPr>
      <w:r w:rsidRPr="00972DE9">
        <w:rPr>
          <w:snapToGrid w:val="0"/>
        </w:rPr>
        <w:t>NR-ECID-ProvideCapabilities-r16 ::= SEQUENCE {</w:t>
      </w:r>
    </w:p>
    <w:p w14:paraId="11866BED" w14:textId="77777777" w:rsidR="00A506E3" w:rsidRPr="00972DE9" w:rsidRDefault="00A506E3" w:rsidP="00A506E3">
      <w:pPr>
        <w:pStyle w:val="PL"/>
        <w:shd w:val="clear" w:color="auto" w:fill="E6E6E6"/>
        <w:rPr>
          <w:snapToGrid w:val="0"/>
        </w:rPr>
      </w:pPr>
      <w:r w:rsidRPr="00972DE9">
        <w:tab/>
      </w:r>
      <w:r w:rsidRPr="00972DE9">
        <w:rPr>
          <w:snapToGrid w:val="0"/>
        </w:rPr>
        <w:t>nr-ECID-MeasSupported-r16</w:t>
      </w:r>
      <w:r w:rsidRPr="00972DE9">
        <w:rPr>
          <w:snapToGrid w:val="0"/>
        </w:rPr>
        <w:tab/>
      </w:r>
      <w:r w:rsidRPr="00972DE9">
        <w:rPr>
          <w:snapToGrid w:val="0"/>
        </w:rPr>
        <w:tab/>
        <w:t>BIT STRING {</w:t>
      </w:r>
      <w:r w:rsidRPr="00972DE9">
        <w:rPr>
          <w:snapToGrid w:val="0"/>
        </w:rPr>
        <w:tab/>
        <w:t>ssrsrpSup</w:t>
      </w:r>
      <w:r w:rsidRPr="00972DE9">
        <w:rPr>
          <w:snapToGrid w:val="0"/>
        </w:rPr>
        <w:tab/>
      </w:r>
      <w:r w:rsidRPr="00972DE9">
        <w:rPr>
          <w:snapToGrid w:val="0"/>
        </w:rPr>
        <w:tab/>
        <w:t>(0),</w:t>
      </w:r>
    </w:p>
    <w:p w14:paraId="6CE7184B"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ssrsrqSup</w:t>
      </w:r>
      <w:r w:rsidRPr="00972DE9">
        <w:rPr>
          <w:snapToGrid w:val="0"/>
        </w:rPr>
        <w:tab/>
      </w:r>
      <w:r w:rsidRPr="00972DE9">
        <w:rPr>
          <w:snapToGrid w:val="0"/>
        </w:rPr>
        <w:tab/>
        <w:t>(1),</w:t>
      </w:r>
    </w:p>
    <w:p w14:paraId="789BF419"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csirsrpSup</w:t>
      </w:r>
      <w:r w:rsidRPr="00972DE9">
        <w:rPr>
          <w:snapToGrid w:val="0"/>
        </w:rPr>
        <w:tab/>
      </w:r>
      <w:r w:rsidRPr="00972DE9">
        <w:rPr>
          <w:snapToGrid w:val="0"/>
        </w:rPr>
        <w:tab/>
        <w:t>(2),</w:t>
      </w:r>
    </w:p>
    <w:p w14:paraId="11F050DB"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csirsrqSup</w:t>
      </w:r>
      <w:r w:rsidRPr="00972DE9">
        <w:rPr>
          <w:snapToGrid w:val="0"/>
        </w:rPr>
        <w:tab/>
      </w:r>
      <w:r w:rsidRPr="00972DE9">
        <w:rPr>
          <w:snapToGrid w:val="0"/>
        </w:rPr>
        <w:tab/>
        <w:t>(3)} (SIZE(1..8)),</w:t>
      </w:r>
    </w:p>
    <w:p w14:paraId="4B5A9915" w14:textId="77777777" w:rsidR="00A506E3" w:rsidRPr="00972DE9" w:rsidRDefault="00A506E3" w:rsidP="00A506E3">
      <w:pPr>
        <w:pStyle w:val="PL"/>
        <w:shd w:val="clear" w:color="auto" w:fill="E6E6E6"/>
        <w:rPr>
          <w:snapToGrid w:val="0"/>
        </w:rPr>
      </w:pPr>
      <w:r w:rsidRPr="00972DE9">
        <w:rPr>
          <w:snapToGrid w:val="0"/>
        </w:rPr>
        <w:tab/>
        <w:t>periodicalReporting-r16</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6DAF84F5" w14:textId="77777777" w:rsidR="00A506E3" w:rsidRPr="00972DE9" w:rsidRDefault="00A506E3" w:rsidP="00A506E3">
      <w:pPr>
        <w:pStyle w:val="PL"/>
        <w:shd w:val="clear" w:color="auto" w:fill="E6E6E6"/>
        <w:rPr>
          <w:snapToGrid w:val="0"/>
        </w:rPr>
      </w:pPr>
      <w:r w:rsidRPr="00972DE9">
        <w:rPr>
          <w:snapToGrid w:val="0"/>
        </w:rPr>
        <w:tab/>
        <w:t>triggeredReporting-r16</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OPTIONAL,</w:t>
      </w:r>
    </w:p>
    <w:p w14:paraId="018C8C0A" w14:textId="77777777" w:rsidR="00A506E3" w:rsidRPr="00972DE9" w:rsidRDefault="00A506E3" w:rsidP="00A506E3">
      <w:pPr>
        <w:pStyle w:val="PL"/>
        <w:shd w:val="clear" w:color="auto" w:fill="E6E6E6"/>
        <w:rPr>
          <w:snapToGrid w:val="0"/>
        </w:rPr>
      </w:pPr>
      <w:r w:rsidRPr="00972DE9">
        <w:rPr>
          <w:snapToGrid w:val="0"/>
        </w:rPr>
        <w:tab/>
        <w:t>...,</w:t>
      </w:r>
    </w:p>
    <w:p w14:paraId="07E517CE" w14:textId="77777777" w:rsidR="00A506E3" w:rsidRPr="00972DE9" w:rsidRDefault="00A506E3" w:rsidP="00A506E3">
      <w:pPr>
        <w:pStyle w:val="PL"/>
        <w:shd w:val="clear" w:color="auto" w:fill="E6E6E6"/>
        <w:rPr>
          <w:snapToGrid w:val="0"/>
        </w:rPr>
      </w:pPr>
      <w:r w:rsidRPr="00972DE9">
        <w:rPr>
          <w:snapToGrid w:val="0"/>
        </w:rPr>
        <w:tab/>
        <w:t>[[</w:t>
      </w:r>
    </w:p>
    <w:p w14:paraId="7ACEE7D7"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t>ten-ms-unit-ResponseTime-r17</w:t>
      </w:r>
      <w:r w:rsidRPr="00972DE9">
        <w:rPr>
          <w:snapToGrid w:val="0"/>
        </w:rPr>
        <w:tab/>
      </w:r>
      <w:r w:rsidRPr="00972DE9">
        <w:rPr>
          <w:snapToGrid w:val="0"/>
        </w:rPr>
        <w:tab/>
        <w:t>ENUMERATED { supported }</w:t>
      </w:r>
      <w:r w:rsidRPr="00972DE9">
        <w:rPr>
          <w:snapToGrid w:val="0"/>
        </w:rPr>
        <w:tab/>
      </w:r>
      <w:r w:rsidRPr="00972DE9">
        <w:rPr>
          <w:snapToGrid w:val="0"/>
        </w:rPr>
        <w:tab/>
      </w:r>
      <w:r w:rsidRPr="00972DE9">
        <w:rPr>
          <w:snapToGrid w:val="0"/>
        </w:rPr>
        <w:tab/>
      </w:r>
      <w:r w:rsidRPr="00972DE9">
        <w:rPr>
          <w:snapToGrid w:val="0"/>
        </w:rPr>
        <w:tab/>
        <w:t>OPTIONAL,</w:t>
      </w:r>
    </w:p>
    <w:p w14:paraId="6EA11CAD"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t>scheduledLocationRequestSupported-r17</w:t>
      </w:r>
    </w:p>
    <w:p w14:paraId="35D5FAEE" w14:textId="77777777" w:rsidR="00A506E3" w:rsidRPr="00972DE9" w:rsidRDefault="00A506E3" w:rsidP="00A506E3">
      <w:pPr>
        <w:pStyle w:val="PL"/>
        <w:shd w:val="clear" w:color="auto" w:fill="E6E6E6"/>
        <w:rPr>
          <w:snapToGrid w:val="0"/>
        </w:rPr>
      </w:pP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r>
      <w:r w:rsidRPr="00972DE9">
        <w:rPr>
          <w:snapToGrid w:val="0"/>
        </w:rPr>
        <w:tab/>
        <w:t>ScheduledLocationTimeSupport-r17</w:t>
      </w:r>
      <w:r w:rsidRPr="00972DE9">
        <w:rPr>
          <w:snapToGrid w:val="0"/>
        </w:rPr>
        <w:tab/>
      </w:r>
      <w:r w:rsidRPr="00972DE9">
        <w:rPr>
          <w:snapToGrid w:val="0"/>
        </w:rPr>
        <w:tab/>
        <w:t>OPTIONAL</w:t>
      </w:r>
    </w:p>
    <w:p w14:paraId="2C1220C5" w14:textId="1E46B259" w:rsidR="006E3BAC" w:rsidRPr="0058710B" w:rsidRDefault="00A506E3" w:rsidP="006E3BAC">
      <w:pPr>
        <w:pStyle w:val="PL"/>
        <w:shd w:val="clear" w:color="auto" w:fill="E6E6E6"/>
        <w:rPr>
          <w:ins w:id="427" w:author="Ericsson" w:date="2023-04-02T11:44:00Z"/>
          <w:snapToGrid w:val="0"/>
        </w:rPr>
      </w:pPr>
      <w:r w:rsidRPr="00972DE9">
        <w:rPr>
          <w:snapToGrid w:val="0"/>
        </w:rPr>
        <w:tab/>
        <w:t>]]</w:t>
      </w:r>
      <w:ins w:id="428" w:author="Ericsson" w:date="2023-04-02T11:44:00Z">
        <w:r w:rsidR="006E3BAC" w:rsidRPr="0058710B">
          <w:rPr>
            <w:snapToGrid w:val="0"/>
          </w:rPr>
          <w:t>,</w:t>
        </w:r>
      </w:ins>
    </w:p>
    <w:p w14:paraId="4E7FF703" w14:textId="77777777" w:rsidR="006E3BAC" w:rsidRPr="0058710B" w:rsidRDefault="006E3BAC" w:rsidP="006E3BAC">
      <w:pPr>
        <w:pStyle w:val="PL"/>
        <w:shd w:val="clear" w:color="auto" w:fill="E6E6E6"/>
        <w:rPr>
          <w:ins w:id="429" w:author="Ericsson" w:date="2023-04-02T11:44:00Z"/>
          <w:snapToGrid w:val="0"/>
        </w:rPr>
      </w:pPr>
      <w:ins w:id="430"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6D084D75" w14:textId="1E3418F1" w:rsidR="00A506E3" w:rsidRPr="00972DE9" w:rsidRDefault="006E3BAC" w:rsidP="006E3BAC">
      <w:pPr>
        <w:pStyle w:val="PL"/>
        <w:shd w:val="clear" w:color="auto" w:fill="E6E6E6"/>
        <w:rPr>
          <w:snapToGrid w:val="0"/>
        </w:rPr>
      </w:pPr>
      <w:ins w:id="431" w:author="Ericsson" w:date="2023-04-02T11:44:00Z">
        <w:r w:rsidRPr="0058710B">
          <w:rPr>
            <w:snapToGrid w:val="0"/>
          </w:rPr>
          <w:tab/>
          <w:t>]]</w:t>
        </w:r>
      </w:ins>
    </w:p>
    <w:p w14:paraId="729068E7" w14:textId="77777777" w:rsidR="00A506E3" w:rsidRPr="00972DE9" w:rsidRDefault="00A506E3" w:rsidP="00A506E3">
      <w:pPr>
        <w:pStyle w:val="PL"/>
        <w:shd w:val="clear" w:color="auto" w:fill="E6E6E6"/>
        <w:rPr>
          <w:snapToGrid w:val="0"/>
        </w:rPr>
      </w:pPr>
      <w:r w:rsidRPr="00972DE9">
        <w:rPr>
          <w:snapToGrid w:val="0"/>
        </w:rPr>
        <w:t>}</w:t>
      </w:r>
    </w:p>
    <w:p w14:paraId="2915593C" w14:textId="77777777" w:rsidR="00A506E3" w:rsidRPr="00972DE9" w:rsidRDefault="00A506E3" w:rsidP="00A506E3">
      <w:pPr>
        <w:pStyle w:val="PL"/>
        <w:shd w:val="clear" w:color="auto" w:fill="E6E6E6"/>
        <w:rPr>
          <w:snapToGrid w:val="0"/>
        </w:rPr>
      </w:pPr>
    </w:p>
    <w:p w14:paraId="330D1B41" w14:textId="77777777" w:rsidR="00A506E3" w:rsidRPr="00972DE9" w:rsidRDefault="00A506E3" w:rsidP="00A506E3">
      <w:pPr>
        <w:pStyle w:val="PL"/>
        <w:shd w:val="clear" w:color="auto" w:fill="E6E6E6"/>
      </w:pPr>
      <w:r w:rsidRPr="00972DE9">
        <w:t>-- ASN1STOP</w:t>
      </w:r>
    </w:p>
    <w:p w14:paraId="18DB58E5" w14:textId="77777777" w:rsidR="00A506E3" w:rsidRPr="00972DE9" w:rsidRDefault="00A506E3" w:rsidP="00A506E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506E3" w:rsidRPr="00972DE9" w14:paraId="117EC3BF" w14:textId="77777777" w:rsidTr="0014495D">
        <w:trPr>
          <w:cantSplit/>
          <w:tblHeader/>
        </w:trPr>
        <w:tc>
          <w:tcPr>
            <w:tcW w:w="9639" w:type="dxa"/>
          </w:tcPr>
          <w:p w14:paraId="31EDF939" w14:textId="77777777" w:rsidR="00A506E3" w:rsidRPr="00972DE9" w:rsidRDefault="00A506E3" w:rsidP="0014495D">
            <w:pPr>
              <w:pStyle w:val="TAH"/>
              <w:keepNext w:val="0"/>
              <w:keepLines w:val="0"/>
              <w:widowControl w:val="0"/>
            </w:pPr>
            <w:r w:rsidRPr="00972DE9">
              <w:rPr>
                <w:i/>
              </w:rPr>
              <w:t>NR-ECID-</w:t>
            </w:r>
            <w:proofErr w:type="spellStart"/>
            <w:r w:rsidRPr="00972DE9">
              <w:rPr>
                <w:i/>
              </w:rPr>
              <w:t>ProvideCapabilities</w:t>
            </w:r>
            <w:proofErr w:type="spellEnd"/>
            <w:r w:rsidRPr="00972DE9">
              <w:rPr>
                <w:i/>
              </w:rPr>
              <w:t xml:space="preserve"> </w:t>
            </w:r>
            <w:r w:rsidRPr="00972DE9">
              <w:rPr>
                <w:iCs/>
                <w:noProof/>
              </w:rPr>
              <w:t>field descriptions</w:t>
            </w:r>
          </w:p>
        </w:tc>
      </w:tr>
      <w:tr w:rsidR="00A506E3" w:rsidRPr="00972DE9" w14:paraId="4DA8B4BB" w14:textId="77777777" w:rsidTr="0014495D">
        <w:trPr>
          <w:cantSplit/>
        </w:trPr>
        <w:tc>
          <w:tcPr>
            <w:tcW w:w="9639" w:type="dxa"/>
          </w:tcPr>
          <w:p w14:paraId="4728272A" w14:textId="77777777" w:rsidR="00A506E3" w:rsidRPr="00972DE9" w:rsidRDefault="00A506E3" w:rsidP="0014495D">
            <w:pPr>
              <w:pStyle w:val="TAL"/>
              <w:keepNext w:val="0"/>
              <w:keepLines w:val="0"/>
              <w:widowControl w:val="0"/>
              <w:rPr>
                <w:b/>
                <w:i/>
                <w:noProof/>
              </w:rPr>
            </w:pPr>
            <w:r w:rsidRPr="00972DE9">
              <w:rPr>
                <w:b/>
                <w:i/>
                <w:noProof/>
              </w:rPr>
              <w:t>nr-ECID-MeasSupported:</w:t>
            </w:r>
          </w:p>
          <w:p w14:paraId="6A73599C" w14:textId="77777777" w:rsidR="00A506E3" w:rsidRPr="00972DE9" w:rsidRDefault="00A506E3" w:rsidP="0014495D">
            <w:pPr>
              <w:pStyle w:val="TAL"/>
              <w:keepNext w:val="0"/>
              <w:keepLines w:val="0"/>
              <w:widowControl w:val="0"/>
            </w:pPr>
            <w:r w:rsidRPr="00972DE9">
              <w:t>Indicates the supported NR ECID measurements:</w:t>
            </w:r>
          </w:p>
          <w:p w14:paraId="6641B054"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ssrsrpSup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 xml:space="preserve">indicates the UE supports SSB based cell/beam specific RSRP </w:t>
            </w:r>
            <w:proofErr w:type="gramStart"/>
            <w:r w:rsidRPr="00972DE9">
              <w:rPr>
                <w:rFonts w:ascii="Arial" w:hAnsi="Arial" w:cs="Arial"/>
                <w:sz w:val="18"/>
                <w:szCs w:val="18"/>
                <w:lang w:eastAsia="ja-JP"/>
              </w:rPr>
              <w:t>measurement;</w:t>
            </w:r>
            <w:proofErr w:type="gramEnd"/>
          </w:p>
          <w:p w14:paraId="01166D9F"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ssrsrqSup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 xml:space="preserve">indicates the UE supports SSB based cell/beam specific RSRQ </w:t>
            </w:r>
            <w:proofErr w:type="gramStart"/>
            <w:r w:rsidRPr="00972DE9">
              <w:rPr>
                <w:rFonts w:ascii="Arial" w:hAnsi="Arial" w:cs="Arial"/>
                <w:sz w:val="18"/>
                <w:szCs w:val="18"/>
                <w:lang w:eastAsia="ja-JP"/>
              </w:rPr>
              <w:t>measurement;</w:t>
            </w:r>
            <w:proofErr w:type="gramEnd"/>
          </w:p>
          <w:p w14:paraId="54781DD7" w14:textId="77777777" w:rsidR="00A506E3" w:rsidRPr="00972DE9" w:rsidRDefault="00A506E3" w:rsidP="0014495D">
            <w:pPr>
              <w:pStyle w:val="B10"/>
              <w:spacing w:after="0"/>
              <w:rPr>
                <w:rFonts w:ascii="Arial" w:hAnsi="Arial" w:cs="Arial"/>
                <w:sz w:val="18"/>
                <w:szCs w:val="18"/>
                <w:lang w:eastAsia="ja-JP"/>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csirsrpSup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 xml:space="preserve">indicates the UE supports CSI-RS based cell/beam specific RSRP </w:t>
            </w:r>
            <w:proofErr w:type="gramStart"/>
            <w:r w:rsidRPr="00972DE9">
              <w:rPr>
                <w:rFonts w:ascii="Arial" w:hAnsi="Arial" w:cs="Arial"/>
                <w:sz w:val="18"/>
                <w:szCs w:val="18"/>
                <w:lang w:eastAsia="ja-JP"/>
              </w:rPr>
              <w:t>measurement;</w:t>
            </w:r>
            <w:proofErr w:type="gramEnd"/>
          </w:p>
          <w:p w14:paraId="1F1D99F9" w14:textId="77777777" w:rsidR="00A506E3" w:rsidRPr="00972DE9" w:rsidRDefault="00A506E3" w:rsidP="0014495D">
            <w:pPr>
              <w:pStyle w:val="B10"/>
              <w:spacing w:after="0"/>
              <w:rPr>
                <w:b/>
                <w:i/>
                <w:snapToGrid w:val="0"/>
              </w:rPr>
            </w:pPr>
            <w:r w:rsidRPr="00972DE9">
              <w:rPr>
                <w:rFonts w:ascii="Arial" w:hAnsi="Arial" w:cs="Arial"/>
                <w:sz w:val="18"/>
                <w:szCs w:val="18"/>
                <w:lang w:eastAsia="ja-JP"/>
              </w:rPr>
              <w:t>-</w:t>
            </w:r>
            <w:r w:rsidRPr="00972DE9">
              <w:rPr>
                <w:rFonts w:ascii="Arial" w:hAnsi="Arial" w:cs="Arial"/>
                <w:sz w:val="18"/>
                <w:szCs w:val="18"/>
                <w:lang w:eastAsia="ja-JP"/>
              </w:rPr>
              <w:tab/>
            </w:r>
            <w:proofErr w:type="spellStart"/>
            <w:r w:rsidRPr="00972DE9">
              <w:rPr>
                <w:rFonts w:ascii="Arial" w:hAnsi="Arial" w:cs="Arial"/>
                <w:i/>
                <w:sz w:val="18"/>
                <w:szCs w:val="18"/>
                <w:lang w:eastAsia="ja-JP"/>
              </w:rPr>
              <w:t>csirsrqSup</w:t>
            </w:r>
            <w:proofErr w:type="spellEnd"/>
            <w:r w:rsidRPr="00972DE9">
              <w:rPr>
                <w:rFonts w:ascii="Arial" w:hAnsi="Arial" w:cs="Arial"/>
                <w:i/>
                <w:sz w:val="18"/>
                <w:szCs w:val="18"/>
                <w:lang w:eastAsia="ja-JP"/>
              </w:rPr>
              <w:t xml:space="preserve"> </w:t>
            </w:r>
            <w:r w:rsidRPr="00972DE9">
              <w:rPr>
                <w:rFonts w:ascii="Arial" w:hAnsi="Arial" w:cs="Arial"/>
                <w:sz w:val="18"/>
                <w:szCs w:val="18"/>
                <w:lang w:eastAsia="ja-JP"/>
              </w:rPr>
              <w:t>indicates the UE supports CSI-RS based cell/beam specific RSRQ measurement.</w:t>
            </w:r>
          </w:p>
        </w:tc>
      </w:tr>
      <w:tr w:rsidR="00A506E3" w:rsidRPr="00972DE9" w14:paraId="1A882B7F" w14:textId="77777777" w:rsidTr="0014495D">
        <w:trPr>
          <w:cantSplit/>
        </w:trPr>
        <w:tc>
          <w:tcPr>
            <w:tcW w:w="9639" w:type="dxa"/>
          </w:tcPr>
          <w:p w14:paraId="5C2A4A84" w14:textId="77777777" w:rsidR="00A506E3" w:rsidRPr="00972DE9" w:rsidRDefault="00A506E3" w:rsidP="0014495D">
            <w:pPr>
              <w:keepNext/>
              <w:spacing w:after="0"/>
              <w:rPr>
                <w:rFonts w:ascii="Arial" w:hAnsi="Arial"/>
                <w:b/>
                <w:i/>
                <w:snapToGrid w:val="0"/>
                <w:sz w:val="18"/>
              </w:rPr>
            </w:pPr>
            <w:r w:rsidRPr="00972DE9">
              <w:rPr>
                <w:rFonts w:ascii="Arial" w:hAnsi="Arial"/>
                <w:b/>
                <w:i/>
                <w:snapToGrid w:val="0"/>
                <w:sz w:val="18"/>
              </w:rPr>
              <w:t>ten-</w:t>
            </w:r>
            <w:proofErr w:type="spellStart"/>
            <w:r w:rsidRPr="00972DE9">
              <w:rPr>
                <w:rFonts w:ascii="Arial" w:hAnsi="Arial"/>
                <w:b/>
                <w:i/>
                <w:snapToGrid w:val="0"/>
                <w:sz w:val="18"/>
              </w:rPr>
              <w:t>ms</w:t>
            </w:r>
            <w:proofErr w:type="spellEnd"/>
            <w:r w:rsidRPr="00972DE9">
              <w:rPr>
                <w:rFonts w:ascii="Arial" w:hAnsi="Arial"/>
                <w:b/>
                <w:i/>
                <w:snapToGrid w:val="0"/>
                <w:sz w:val="18"/>
              </w:rPr>
              <w:t>-unit-</w:t>
            </w:r>
            <w:proofErr w:type="spellStart"/>
            <w:r w:rsidRPr="00972DE9">
              <w:rPr>
                <w:rFonts w:ascii="Arial" w:hAnsi="Arial"/>
                <w:b/>
                <w:i/>
                <w:snapToGrid w:val="0"/>
                <w:sz w:val="18"/>
              </w:rPr>
              <w:t>ResponseTime</w:t>
            </w:r>
            <w:proofErr w:type="spellEnd"/>
          </w:p>
          <w:p w14:paraId="5D7988F6" w14:textId="77777777" w:rsidR="00A506E3" w:rsidRPr="00972DE9" w:rsidRDefault="00A506E3" w:rsidP="0014495D">
            <w:pPr>
              <w:pStyle w:val="TAL"/>
              <w:keepNext w:val="0"/>
              <w:keepLines w:val="0"/>
              <w:widowControl w:val="0"/>
              <w:rPr>
                <w:b/>
                <w:i/>
                <w:noProof/>
              </w:rPr>
            </w:pPr>
            <w:r w:rsidRPr="00972DE9">
              <w:rPr>
                <w:bCs/>
                <w:iCs/>
                <w:snapToGrid w:val="0"/>
              </w:rPr>
              <w:t>This field, if present, indicates that the target device supports the enumerated value '</w:t>
            </w:r>
            <w:r w:rsidRPr="00972DE9">
              <w:rPr>
                <w:bCs/>
                <w:i/>
                <w:snapToGrid w:val="0"/>
              </w:rPr>
              <w:t>ten-milli-seconds</w:t>
            </w:r>
            <w:r w:rsidRPr="00972DE9">
              <w:rPr>
                <w:bCs/>
                <w:iCs/>
                <w:snapToGrid w:val="0"/>
              </w:rPr>
              <w:t xml:space="preserve">' in the IE </w:t>
            </w:r>
            <w:proofErr w:type="spellStart"/>
            <w:r w:rsidRPr="00972DE9">
              <w:rPr>
                <w:bCs/>
                <w:i/>
                <w:snapToGrid w:val="0"/>
              </w:rPr>
              <w:t>ResponseTime</w:t>
            </w:r>
            <w:proofErr w:type="spellEnd"/>
            <w:r w:rsidRPr="00972DE9">
              <w:rPr>
                <w:bCs/>
                <w:iCs/>
                <w:snapToGrid w:val="0"/>
              </w:rPr>
              <w:t xml:space="preserve"> in IE </w:t>
            </w:r>
            <w:proofErr w:type="spellStart"/>
            <w:r w:rsidRPr="00972DE9">
              <w:rPr>
                <w:bCs/>
                <w:i/>
                <w:snapToGrid w:val="0"/>
              </w:rPr>
              <w:t>CommonIEsRequestLocationInformation</w:t>
            </w:r>
            <w:proofErr w:type="spellEnd"/>
            <w:r w:rsidRPr="00972DE9">
              <w:rPr>
                <w:bCs/>
                <w:iCs/>
                <w:snapToGrid w:val="0"/>
              </w:rPr>
              <w:t>.</w:t>
            </w:r>
          </w:p>
        </w:tc>
      </w:tr>
      <w:tr w:rsidR="00A506E3" w:rsidRPr="00972DE9" w14:paraId="04C9A0F8" w14:textId="77777777" w:rsidTr="0014495D">
        <w:trPr>
          <w:cantSplit/>
        </w:trPr>
        <w:tc>
          <w:tcPr>
            <w:tcW w:w="9639" w:type="dxa"/>
          </w:tcPr>
          <w:p w14:paraId="74F970B7" w14:textId="77777777" w:rsidR="00A506E3" w:rsidRPr="00972DE9" w:rsidRDefault="00A506E3" w:rsidP="0014495D">
            <w:pPr>
              <w:pStyle w:val="TAL"/>
              <w:rPr>
                <w:rFonts w:cs="Arial"/>
                <w:b/>
                <w:i/>
                <w:snapToGrid w:val="0"/>
                <w:szCs w:val="18"/>
              </w:rPr>
            </w:pPr>
            <w:proofErr w:type="spellStart"/>
            <w:r w:rsidRPr="00972DE9">
              <w:rPr>
                <w:rFonts w:cs="Arial"/>
                <w:b/>
                <w:i/>
                <w:snapToGrid w:val="0"/>
                <w:szCs w:val="18"/>
              </w:rPr>
              <w:t>scheduledLocationRequest</w:t>
            </w:r>
            <w:r w:rsidRPr="00972DE9">
              <w:rPr>
                <w:b/>
                <w:bCs/>
                <w:i/>
                <w:iCs/>
              </w:rPr>
              <w:t>Supported</w:t>
            </w:r>
            <w:proofErr w:type="spellEnd"/>
          </w:p>
          <w:p w14:paraId="2066048F" w14:textId="77777777" w:rsidR="00A506E3" w:rsidRPr="00972DE9" w:rsidRDefault="00A506E3" w:rsidP="0014495D">
            <w:pPr>
              <w:pStyle w:val="TAL"/>
              <w:keepNext w:val="0"/>
              <w:keepLines w:val="0"/>
              <w:widowControl w:val="0"/>
              <w:rPr>
                <w:b/>
                <w:i/>
                <w:noProof/>
              </w:rPr>
            </w:pPr>
            <w:r w:rsidRPr="00972DE9">
              <w:rPr>
                <w:rFonts w:cs="Arial"/>
                <w:bCs/>
                <w:iCs/>
                <w:snapToGrid w:val="0"/>
                <w:szCs w:val="18"/>
              </w:rPr>
              <w:t xml:space="preserve">This field, if present, indicates that the target device supports scheduled location requests – i.e., supports the IE </w:t>
            </w:r>
            <w:proofErr w:type="spellStart"/>
            <w:r w:rsidRPr="00972DE9">
              <w:rPr>
                <w:i/>
                <w:iCs/>
                <w:snapToGrid w:val="0"/>
              </w:rPr>
              <w:t>ScheduledLocationTime</w:t>
            </w:r>
            <w:proofErr w:type="spellEnd"/>
            <w:r w:rsidRPr="00972DE9">
              <w:rPr>
                <w:rFonts w:cs="Arial"/>
                <w:snapToGrid w:val="0"/>
                <w:szCs w:val="18"/>
              </w:rPr>
              <w:t xml:space="preserve"> </w:t>
            </w:r>
            <w:r w:rsidRPr="00972DE9">
              <w:rPr>
                <w:rFonts w:cs="Arial"/>
                <w:bCs/>
                <w:iCs/>
                <w:snapToGrid w:val="0"/>
                <w:szCs w:val="18"/>
              </w:rPr>
              <w:t xml:space="preserve">in IE </w:t>
            </w:r>
            <w:proofErr w:type="spellStart"/>
            <w:r w:rsidRPr="00972DE9">
              <w:rPr>
                <w:rFonts w:cs="Arial"/>
                <w:bCs/>
                <w:i/>
                <w:snapToGrid w:val="0"/>
                <w:szCs w:val="18"/>
              </w:rPr>
              <w:t>CommonIEsRequestLocationInformation</w:t>
            </w:r>
            <w:proofErr w:type="spellEnd"/>
            <w:r w:rsidRPr="00972DE9">
              <w:rPr>
                <w:rFonts w:cs="Arial"/>
                <w:bCs/>
                <w:i/>
                <w:snapToGrid w:val="0"/>
                <w:szCs w:val="18"/>
              </w:rPr>
              <w:t xml:space="preserve"> </w:t>
            </w:r>
            <w:r w:rsidRPr="00972DE9">
              <w:rPr>
                <w:rFonts w:cs="Arial"/>
                <w:bCs/>
                <w:iCs/>
                <w:snapToGrid w:val="0"/>
                <w:szCs w:val="18"/>
              </w:rPr>
              <w:t>– and the time base(s) supported for the scheduled location time.</w:t>
            </w:r>
          </w:p>
        </w:tc>
      </w:tr>
      <w:tr w:rsidR="006E3BAC" w:rsidRPr="00972DE9" w14:paraId="56EAFF05" w14:textId="77777777" w:rsidTr="0014495D">
        <w:trPr>
          <w:cantSplit/>
          <w:ins w:id="432" w:author="Ericsson" w:date="2023-04-02T11:42:00Z"/>
        </w:trPr>
        <w:tc>
          <w:tcPr>
            <w:tcW w:w="9639" w:type="dxa"/>
          </w:tcPr>
          <w:p w14:paraId="4B389252" w14:textId="77777777" w:rsidR="006E3BAC" w:rsidRPr="009E30AF" w:rsidRDefault="006E3BAC" w:rsidP="006E3BAC">
            <w:pPr>
              <w:keepNext/>
              <w:keepLines/>
              <w:spacing w:after="0"/>
              <w:rPr>
                <w:ins w:id="433" w:author="Ericsson" w:date="2023-04-02T11:43:00Z"/>
                <w:rFonts w:ascii="Arial" w:eastAsia="Times New Roman" w:hAnsi="Arial"/>
                <w:b/>
                <w:i/>
                <w:snapToGrid w:val="0"/>
                <w:sz w:val="18"/>
              </w:rPr>
            </w:pPr>
            <w:proofErr w:type="spellStart"/>
            <w:ins w:id="434" w:author="Ericsson" w:date="2023-04-02T11:43:00Z">
              <w:r w:rsidRPr="003F728E">
                <w:rPr>
                  <w:rFonts w:ascii="Arial" w:eastAsia="Times New Roman" w:hAnsi="Arial"/>
                  <w:b/>
                  <w:i/>
                  <w:snapToGrid w:val="0"/>
                  <w:sz w:val="18"/>
                </w:rPr>
                <w:t>periodicReportingIntervalMsSupport</w:t>
              </w:r>
              <w:proofErr w:type="spellEnd"/>
            </w:ins>
          </w:p>
          <w:p w14:paraId="01B6A52A" w14:textId="545241C8" w:rsidR="006E3BAC" w:rsidRPr="00972DE9" w:rsidRDefault="006E3BAC" w:rsidP="006E3BAC">
            <w:pPr>
              <w:pStyle w:val="TAL"/>
              <w:rPr>
                <w:ins w:id="435" w:author="Ericsson" w:date="2023-04-02T11:42:00Z"/>
                <w:rFonts w:cs="Arial"/>
                <w:b/>
                <w:i/>
                <w:snapToGrid w:val="0"/>
                <w:szCs w:val="18"/>
              </w:rPr>
            </w:pPr>
            <w:ins w:id="436" w:author="Ericsson" w:date="2023-04-02T11:43:00Z">
              <w:r w:rsidRPr="009E30AF">
                <w:rPr>
                  <w:rFonts w:eastAsia="Times New Roman"/>
                  <w:bCs/>
                  <w:iCs/>
                  <w:snapToGrid w:val="0"/>
                </w:rPr>
                <w:t xml:space="preserve">This field, if present, indicates that the target device supports </w:t>
              </w:r>
              <w:r>
                <w:rPr>
                  <w:rFonts w:eastAsia="Times New Roman"/>
                  <w:bCs/>
                  <w:iCs/>
                  <w:snapToGrid w:val="0"/>
                </w:rPr>
                <w:t>millisecond periodic reporting intervals for location information</w:t>
              </w:r>
              <w:r w:rsidRPr="009E30AF">
                <w:rPr>
                  <w:rFonts w:eastAsia="Times New Roman"/>
                  <w:bCs/>
                  <w:iCs/>
                  <w:snapToGrid w:val="0"/>
                </w:rPr>
                <w:t xml:space="preserve"> – i.e., supports the </w:t>
              </w:r>
              <w:r>
                <w:rPr>
                  <w:rFonts w:eastAsia="Times New Roman"/>
                  <w:bCs/>
                  <w:iCs/>
                  <w:snapToGrid w:val="0"/>
                </w:rPr>
                <w:t xml:space="preserve">subfield </w:t>
              </w:r>
              <w:proofErr w:type="spellStart"/>
              <w:r w:rsidRPr="0014495D">
                <w:rPr>
                  <w:rFonts w:eastAsia="Times New Roman"/>
                  <w:bCs/>
                  <w:i/>
                  <w:snapToGrid w:val="0"/>
                </w:rPr>
                <w:t>reportingIntervalMs</w:t>
              </w:r>
              <w:proofErr w:type="spellEnd"/>
              <w:r>
                <w:rPr>
                  <w:rFonts w:eastAsia="Times New Roman"/>
                  <w:bCs/>
                  <w:iCs/>
                  <w:snapToGrid w:val="0"/>
                </w:rPr>
                <w:t xml:space="preserve"> of the IE </w:t>
              </w:r>
              <w:proofErr w:type="spellStart"/>
              <w:r w:rsidRPr="0014495D">
                <w:rPr>
                  <w:rFonts w:eastAsia="Times New Roman"/>
                  <w:bCs/>
                  <w:i/>
                  <w:snapToGrid w:val="0"/>
                </w:rPr>
                <w:t>PeriodicalReportingCriteriaExt</w:t>
              </w:r>
              <w:proofErr w:type="spellEnd"/>
              <w:r>
                <w:rPr>
                  <w:rFonts w:eastAsia="Times New Roman"/>
                  <w:bCs/>
                  <w:iCs/>
                  <w:snapToGrid w:val="0"/>
                </w:rPr>
                <w:t xml:space="preserve"> </w:t>
              </w:r>
              <w:r w:rsidRPr="009E30AF">
                <w:rPr>
                  <w:rFonts w:eastAsia="Times New Roman"/>
                  <w:bCs/>
                  <w:iCs/>
                  <w:snapToGrid w:val="0"/>
                </w:rPr>
                <w:t xml:space="preserve">in IE </w:t>
              </w:r>
              <w:proofErr w:type="spellStart"/>
              <w:r w:rsidRPr="009E30AF">
                <w:rPr>
                  <w:rFonts w:eastAsia="Times New Roman"/>
                  <w:bCs/>
                  <w:i/>
                  <w:snapToGrid w:val="0"/>
                </w:rPr>
                <w:t>CommonIEsRequestLocationInformation</w:t>
              </w:r>
              <w:proofErr w:type="spellEnd"/>
              <w:r w:rsidRPr="009E30AF">
                <w:rPr>
                  <w:rFonts w:eastAsia="Times New Roman"/>
                  <w:bCs/>
                  <w:i/>
                  <w:snapToGrid w:val="0"/>
                </w:rPr>
                <w:t xml:space="preserve"> </w:t>
              </w:r>
              <w:r w:rsidRPr="009E30AF">
                <w:rPr>
                  <w:rFonts w:eastAsia="Times New Roman"/>
                  <w:bCs/>
                  <w:iCs/>
                  <w:snapToGrid w:val="0"/>
                </w:rPr>
                <w:t xml:space="preserve">– and the </w:t>
              </w:r>
              <w:r>
                <w:rPr>
                  <w:rFonts w:eastAsia="Times New Roman"/>
                  <w:bCs/>
                  <w:iCs/>
                  <w:snapToGrid w:val="0"/>
                </w:rPr>
                <w:t xml:space="preserve">minimum millisecond report interval </w:t>
              </w:r>
              <w:r w:rsidRPr="009E30AF">
                <w:rPr>
                  <w:rFonts w:eastAsia="Times New Roman"/>
                  <w:bCs/>
                  <w:iCs/>
                  <w:snapToGrid w:val="0"/>
                </w:rPr>
                <w:t xml:space="preserve">supported for the </w:t>
              </w:r>
              <w:r>
                <w:rPr>
                  <w:rFonts w:eastAsia="Times New Roman"/>
                  <w:bCs/>
                  <w:iCs/>
                  <w:snapToGrid w:val="0"/>
                </w:rPr>
                <w:t>periodic reporting</w:t>
              </w:r>
              <w:r w:rsidRPr="009E30AF">
                <w:rPr>
                  <w:rFonts w:eastAsia="Times New Roman"/>
                  <w:bCs/>
                  <w:iCs/>
                  <w:snapToGrid w:val="0"/>
                </w:rPr>
                <w:t>.</w:t>
              </w:r>
            </w:ins>
          </w:p>
        </w:tc>
      </w:tr>
    </w:tbl>
    <w:p w14:paraId="44915B23" w14:textId="77777777" w:rsidR="00397CCC" w:rsidRDefault="00397CCC" w:rsidP="00A506E3">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E7DB666"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14845CDF" w14:textId="77777777" w:rsidR="00386D70" w:rsidRPr="00386D70" w:rsidRDefault="00386D70" w:rsidP="00386D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37" w:name="_Toc12618288"/>
      <w:bookmarkStart w:id="438" w:name="_Toc37681200"/>
      <w:bookmarkStart w:id="439" w:name="_Toc46486772"/>
      <w:bookmarkStart w:id="440" w:name="_Toc52547117"/>
      <w:bookmarkStart w:id="441" w:name="_Toc52547647"/>
      <w:bookmarkStart w:id="442" w:name="_Toc52548177"/>
      <w:bookmarkStart w:id="443" w:name="_Toc52548707"/>
      <w:bookmarkStart w:id="444" w:name="_Toc124534664"/>
      <w:r w:rsidRPr="00386D70">
        <w:rPr>
          <w:rFonts w:ascii="Arial" w:eastAsia="Times New Roman" w:hAnsi="Arial"/>
          <w:sz w:val="24"/>
          <w:lang w:eastAsia="ja-JP"/>
        </w:rPr>
        <w:t>6.5.10.6</w:t>
      </w:r>
      <w:r w:rsidRPr="00386D70">
        <w:rPr>
          <w:rFonts w:ascii="Arial" w:eastAsia="Times New Roman" w:hAnsi="Arial"/>
          <w:sz w:val="24"/>
          <w:lang w:eastAsia="ja-JP"/>
        </w:rPr>
        <w:tab/>
        <w:t>NR DL-TDOA Capability Information</w:t>
      </w:r>
      <w:bookmarkEnd w:id="437"/>
      <w:bookmarkEnd w:id="438"/>
      <w:bookmarkEnd w:id="439"/>
      <w:bookmarkEnd w:id="440"/>
      <w:bookmarkEnd w:id="441"/>
      <w:bookmarkEnd w:id="442"/>
      <w:bookmarkEnd w:id="443"/>
      <w:bookmarkEnd w:id="444"/>
    </w:p>
    <w:p w14:paraId="34EBA5EA" w14:textId="77777777" w:rsidR="00386D70" w:rsidRPr="00386D70" w:rsidRDefault="00386D70" w:rsidP="00386D7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45" w:name="_Toc12618289"/>
      <w:bookmarkStart w:id="446" w:name="_Toc37681201"/>
      <w:bookmarkStart w:id="447" w:name="_Toc46486773"/>
      <w:bookmarkStart w:id="448" w:name="_Toc52547118"/>
      <w:bookmarkStart w:id="449" w:name="_Toc52547648"/>
      <w:bookmarkStart w:id="450" w:name="_Toc52548178"/>
      <w:bookmarkStart w:id="451" w:name="_Toc52548708"/>
      <w:bookmarkStart w:id="452" w:name="_Toc124534665"/>
      <w:r w:rsidRPr="00386D70">
        <w:rPr>
          <w:rFonts w:ascii="Arial" w:eastAsia="Times New Roman" w:hAnsi="Arial"/>
          <w:sz w:val="24"/>
          <w:lang w:eastAsia="ja-JP"/>
        </w:rPr>
        <w:t>–</w:t>
      </w:r>
      <w:r w:rsidRPr="00386D70">
        <w:rPr>
          <w:rFonts w:ascii="Arial" w:eastAsia="Times New Roman" w:hAnsi="Arial"/>
          <w:sz w:val="24"/>
          <w:lang w:eastAsia="ja-JP"/>
        </w:rPr>
        <w:tab/>
      </w:r>
      <w:r w:rsidRPr="00386D70">
        <w:rPr>
          <w:rFonts w:ascii="Arial" w:eastAsia="Times New Roman" w:hAnsi="Arial"/>
          <w:i/>
          <w:sz w:val="24"/>
          <w:lang w:eastAsia="ja-JP"/>
        </w:rPr>
        <w:t>NR-DL-TDOA-</w:t>
      </w:r>
      <w:proofErr w:type="spellStart"/>
      <w:r w:rsidRPr="00386D70">
        <w:rPr>
          <w:rFonts w:ascii="Arial" w:eastAsia="Times New Roman" w:hAnsi="Arial"/>
          <w:i/>
          <w:sz w:val="24"/>
          <w:lang w:eastAsia="ja-JP"/>
        </w:rPr>
        <w:t>Provide</w:t>
      </w:r>
      <w:r w:rsidRPr="00386D70">
        <w:rPr>
          <w:rFonts w:ascii="Arial" w:eastAsia="Times New Roman" w:hAnsi="Arial"/>
          <w:i/>
          <w:noProof/>
          <w:sz w:val="24"/>
          <w:lang w:eastAsia="ja-JP"/>
        </w:rPr>
        <w:t>Capabilities</w:t>
      </w:r>
      <w:bookmarkEnd w:id="445"/>
      <w:bookmarkEnd w:id="446"/>
      <w:bookmarkEnd w:id="447"/>
      <w:bookmarkEnd w:id="448"/>
      <w:bookmarkEnd w:id="449"/>
      <w:bookmarkEnd w:id="450"/>
      <w:bookmarkEnd w:id="451"/>
      <w:bookmarkEnd w:id="452"/>
      <w:proofErr w:type="spellEnd"/>
    </w:p>
    <w:p w14:paraId="4F48BFC0" w14:textId="77777777" w:rsidR="00386D70" w:rsidRPr="00386D70" w:rsidRDefault="00386D70" w:rsidP="00386D70">
      <w:pPr>
        <w:keepLines/>
        <w:rPr>
          <w:rFonts w:eastAsia="Times New Roman"/>
        </w:rPr>
      </w:pPr>
      <w:r w:rsidRPr="00386D70">
        <w:rPr>
          <w:rFonts w:eastAsia="Times New Roman"/>
        </w:rPr>
        <w:t xml:space="preserve">The IE </w:t>
      </w:r>
      <w:r w:rsidRPr="00386D70">
        <w:rPr>
          <w:rFonts w:eastAsia="Times New Roman"/>
          <w:i/>
        </w:rPr>
        <w:t>NR-DL-TDOA-</w:t>
      </w:r>
      <w:proofErr w:type="spellStart"/>
      <w:r w:rsidRPr="00386D70">
        <w:rPr>
          <w:rFonts w:eastAsia="Times New Roman"/>
          <w:i/>
        </w:rPr>
        <w:t>Provide</w:t>
      </w:r>
      <w:r w:rsidRPr="00386D70">
        <w:rPr>
          <w:rFonts w:eastAsia="Times New Roman"/>
          <w:i/>
          <w:noProof/>
        </w:rPr>
        <w:t>Capabilities</w:t>
      </w:r>
      <w:proofErr w:type="spellEnd"/>
      <w:r w:rsidRPr="00386D70">
        <w:rPr>
          <w:rFonts w:eastAsia="Times New Roman"/>
          <w:noProof/>
        </w:rPr>
        <w:t xml:space="preserve"> is</w:t>
      </w:r>
      <w:r w:rsidRPr="00386D70">
        <w:rPr>
          <w:rFonts w:eastAsia="Times New Roman"/>
        </w:rPr>
        <w:t xml:space="preserve"> used by the target device to indicate its capability to support NR DL-TDOA and to provide its NR DL-TDOA positioning capabilities to the location server.</w:t>
      </w:r>
    </w:p>
    <w:p w14:paraId="34F0F601"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 ASN1START</w:t>
      </w:r>
    </w:p>
    <w:p w14:paraId="1B1A424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596C92C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NR-DL-TDOA-ProvideCapabilities-r16 ::= SEQUENCE {</w:t>
      </w:r>
    </w:p>
    <w:p w14:paraId="35489E7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nr-DL-TDOA-Mode-r16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p>
    <w:p w14:paraId="3DF4D6F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nr-DL-TDOA-PRS-Capability-r16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NR-DL-PRS-ResourcesCapability-r16,</w:t>
      </w:r>
    </w:p>
    <w:p w14:paraId="74E8568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nr-DL-TDOA-MeasurementCapability-r16</w:t>
      </w:r>
      <w:r w:rsidRPr="00386D70">
        <w:rPr>
          <w:rFonts w:ascii="Courier New" w:eastAsia="Times New Roman" w:hAnsi="Courier New"/>
          <w:noProof/>
          <w:snapToGrid w:val="0"/>
          <w:sz w:val="16"/>
        </w:rPr>
        <w:tab/>
        <w:t>NR-DL-TDOA-MeasurementCapability-r16,</w:t>
      </w:r>
    </w:p>
    <w:p w14:paraId="104BDF0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nr-DL-PRS-QCL-ProcessingCapability-r16</w:t>
      </w:r>
      <w:r w:rsidRPr="00386D70">
        <w:rPr>
          <w:rFonts w:ascii="Courier New" w:eastAsia="Times New Roman" w:hAnsi="Courier New"/>
          <w:noProof/>
          <w:snapToGrid w:val="0"/>
          <w:sz w:val="16"/>
        </w:rPr>
        <w:tab/>
        <w:t>NR-DL-PRS-QCL-ProcessingCapability-r16,</w:t>
      </w:r>
    </w:p>
    <w:p w14:paraId="49B881C9"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nr-DL-PRS-ProcessingCapability-r16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NR-DL-PRS-ProcessingCapability-r16,</w:t>
      </w:r>
    </w:p>
    <w:p w14:paraId="4657DF39"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additionalPathsReport-r16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supported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341B7A6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periodicalReporting-r16</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1D3496F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w:t>
      </w:r>
    </w:p>
    <w:p w14:paraId="058F723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w:t>
      </w:r>
    </w:p>
    <w:p w14:paraId="6B1E946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ten-ms-unit-ResponseTime-r17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PositioningModes</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0F312CF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nr-PosCalcAssistanceSupport-r17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BIT STRING {</w:t>
      </w:r>
      <w:r w:rsidRPr="00386D70">
        <w:rPr>
          <w:rFonts w:ascii="Courier New" w:eastAsia="Times New Roman" w:hAnsi="Courier New"/>
          <w:noProof/>
          <w:snapToGrid w:val="0"/>
          <w:sz w:val="16"/>
        </w:rPr>
        <w:tab/>
        <w:t>trpLocSup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(0),</w:t>
      </w:r>
    </w:p>
    <w:p w14:paraId="6C977E1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beamInfoSup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(1),</w:t>
      </w:r>
    </w:p>
    <w:p w14:paraId="0ACDEBB7"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rtdInfoSup</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(2),</w:t>
      </w:r>
    </w:p>
    <w:p w14:paraId="18D8828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trpTEG-InfoSup</w:t>
      </w:r>
      <w:r w:rsidRPr="00386D70">
        <w:rPr>
          <w:rFonts w:ascii="Courier New" w:eastAsia="Times New Roman" w:hAnsi="Courier New"/>
          <w:noProof/>
          <w:snapToGrid w:val="0"/>
          <w:sz w:val="16"/>
        </w:rPr>
        <w:tab/>
        <w:t>(3)</w:t>
      </w:r>
    </w:p>
    <w:p w14:paraId="45154878"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t>(SIZE (1..8))</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5C89F6F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napToGrid w:val="0"/>
          <w:sz w:val="16"/>
        </w:rPr>
        <w:t>nr-</w:t>
      </w:r>
      <w:r w:rsidRPr="00386D70">
        <w:rPr>
          <w:rFonts w:ascii="Courier New" w:eastAsia="Times New Roman" w:hAnsi="Courier New"/>
          <w:noProof/>
          <w:sz w:val="16"/>
        </w:rPr>
        <w:t>los-nlos-AssistanceDataSupport-r17</w:t>
      </w:r>
      <w:r w:rsidRPr="00386D70">
        <w:rPr>
          <w:rFonts w:ascii="Courier New" w:eastAsia="Times New Roman" w:hAnsi="Courier New"/>
          <w:noProof/>
          <w:sz w:val="16"/>
        </w:rPr>
        <w:tab/>
        <w:t>SEQUENCE {</w:t>
      </w:r>
    </w:p>
    <w:p w14:paraId="33D5281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type-r17</w:t>
      </w:r>
      <w:r w:rsidRPr="00386D70">
        <w:rPr>
          <w:rFonts w:ascii="Courier New" w:eastAsia="Times New Roman" w:hAnsi="Courier New"/>
          <w:noProof/>
          <w:sz w:val="16"/>
        </w:rPr>
        <w:tab/>
      </w:r>
      <w:r w:rsidRPr="00386D70">
        <w:rPr>
          <w:rFonts w:ascii="Courier New" w:eastAsia="Times New Roman" w:hAnsi="Courier New"/>
          <w:noProof/>
          <w:sz w:val="16"/>
        </w:rPr>
        <w:tab/>
        <w:t>LOS-NLOS-IndicatorType2-r17,</w:t>
      </w:r>
    </w:p>
    <w:p w14:paraId="1370E96F"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granularity-r17</w:t>
      </w:r>
      <w:r w:rsidRPr="00386D70">
        <w:rPr>
          <w:rFonts w:ascii="Courier New" w:eastAsia="Times New Roman" w:hAnsi="Courier New"/>
          <w:noProof/>
          <w:sz w:val="16"/>
        </w:rPr>
        <w:tab/>
        <w:t>LOS-NLOS-IndicatorGranularity2-r17,</w:t>
      </w:r>
    </w:p>
    <w:p w14:paraId="6DB7F55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p>
    <w:p w14:paraId="454B8596"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OPTIONAL,</w:t>
      </w:r>
    </w:p>
    <w:p w14:paraId="7D509EE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nr-DL-PRS-ExpectedAoD-or-AoA-Sup-r17</w:t>
      </w:r>
      <w:r w:rsidRPr="00386D70">
        <w:rPr>
          <w:rFonts w:ascii="Courier New" w:eastAsia="Times New Roman" w:hAnsi="Courier New"/>
          <w:noProof/>
          <w:snapToGrid w:val="0"/>
          <w:sz w:val="16"/>
        </w:rPr>
        <w:tab/>
        <w:t>BIT STRING {</w:t>
      </w:r>
      <w:r w:rsidRPr="00386D70">
        <w:rPr>
          <w:rFonts w:ascii="Courier New" w:eastAsia="Times New Roman" w:hAnsi="Courier New"/>
          <w:noProof/>
          <w:snapToGrid w:val="0"/>
          <w:sz w:val="16"/>
        </w:rPr>
        <w:tab/>
        <w:t>eAoD</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(0),</w:t>
      </w:r>
    </w:p>
    <w:p w14:paraId="18EC4AAD"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eAoA</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(1)</w:t>
      </w:r>
    </w:p>
    <w:p w14:paraId="3BF98B0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t>(SIZE (1..8))</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6F56ECD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bookmarkStart w:id="453" w:name="_Hlk90246940"/>
      <w:r w:rsidRPr="00386D70">
        <w:rPr>
          <w:rFonts w:ascii="Courier New" w:eastAsia="Times New Roman" w:hAnsi="Courier New"/>
          <w:noProof/>
          <w:snapToGrid w:val="0"/>
          <w:sz w:val="16"/>
        </w:rPr>
        <w:t>nr-DL-TDOA-On-Demand-DL-PRS-Support</w:t>
      </w:r>
      <w:bookmarkEnd w:id="453"/>
      <w:r w:rsidRPr="00386D70">
        <w:rPr>
          <w:rFonts w:ascii="Courier New" w:eastAsia="Times New Roman" w:hAnsi="Courier New"/>
          <w:noProof/>
          <w:snapToGrid w:val="0"/>
          <w:sz w:val="16"/>
        </w:rPr>
        <w:t>-r17</w:t>
      </w:r>
      <w:r w:rsidRPr="00386D70">
        <w:rPr>
          <w:rFonts w:ascii="Courier New" w:eastAsia="Times New Roman" w:hAnsi="Courier New"/>
          <w:noProof/>
          <w:snapToGrid w:val="0"/>
          <w:sz w:val="16"/>
        </w:rPr>
        <w:tab/>
        <w:t>NR-On-Demand-DL-PRS-Support-r17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4C8225B"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napToGrid w:val="0"/>
          <w:sz w:val="16"/>
        </w:rPr>
        <w:t>nr-</w:t>
      </w:r>
      <w:r w:rsidRPr="00386D70">
        <w:rPr>
          <w:rFonts w:ascii="Courier New" w:eastAsia="Times New Roman" w:hAnsi="Courier New"/>
          <w:noProof/>
          <w:sz w:val="16"/>
        </w:rPr>
        <w:t>los-nlos-IndicatorSupport-r17</w:t>
      </w:r>
      <w:r w:rsidRPr="00386D70">
        <w:rPr>
          <w:rFonts w:ascii="Courier New" w:eastAsia="Times New Roman" w:hAnsi="Courier New"/>
          <w:noProof/>
          <w:sz w:val="16"/>
        </w:rPr>
        <w:tab/>
      </w:r>
      <w:r w:rsidRPr="00386D70">
        <w:rPr>
          <w:rFonts w:ascii="Courier New" w:eastAsia="Times New Roman" w:hAnsi="Courier New"/>
          <w:noProof/>
          <w:sz w:val="16"/>
        </w:rPr>
        <w:tab/>
        <w:t>SEQUENCE {</w:t>
      </w:r>
    </w:p>
    <w:p w14:paraId="3CDAF6D1"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type-r17</w:t>
      </w:r>
      <w:r w:rsidRPr="00386D70">
        <w:rPr>
          <w:rFonts w:ascii="Courier New" w:eastAsia="Times New Roman" w:hAnsi="Courier New"/>
          <w:noProof/>
          <w:sz w:val="16"/>
        </w:rPr>
        <w:tab/>
      </w:r>
      <w:r w:rsidRPr="00386D70">
        <w:rPr>
          <w:rFonts w:ascii="Courier New" w:eastAsia="Times New Roman" w:hAnsi="Courier New"/>
          <w:noProof/>
          <w:sz w:val="16"/>
        </w:rPr>
        <w:tab/>
        <w:t>LOS-NLOS-IndicatorType2-r17,</w:t>
      </w:r>
    </w:p>
    <w:p w14:paraId="373B9036"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granularity-r17</w:t>
      </w:r>
      <w:r w:rsidRPr="00386D70">
        <w:rPr>
          <w:rFonts w:ascii="Courier New" w:eastAsia="Times New Roman" w:hAnsi="Courier New"/>
          <w:noProof/>
          <w:sz w:val="16"/>
        </w:rPr>
        <w:tab/>
        <w:t>LOS-NLOS-IndicatorGranularity2-r17,</w:t>
      </w:r>
    </w:p>
    <w:p w14:paraId="03182AC2"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p>
    <w:p w14:paraId="512CFE5C"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t>OPTIONAL,</w:t>
      </w:r>
    </w:p>
    <w:p w14:paraId="4626FDDE"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additionalPathsExtSupport-r17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n4, n6, n8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60E6147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scheduledLocationRequestSupported-r17</w:t>
      </w:r>
      <w:r w:rsidRPr="00386D70">
        <w:rPr>
          <w:rFonts w:ascii="Courier New" w:eastAsia="Times New Roman" w:hAnsi="Courier New"/>
          <w:noProof/>
          <w:snapToGrid w:val="0"/>
          <w:sz w:val="16"/>
        </w:rPr>
        <w:tab/>
        <w:t>ScheduledLocationTimeSupportPerMode-r17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5AB61B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t>nr-dl-prs-AssistanceDataValidity-r17</w:t>
      </w:r>
      <w:r w:rsidRPr="00386D70">
        <w:rPr>
          <w:rFonts w:ascii="Courier New" w:eastAsia="Times New Roman" w:hAnsi="Courier New"/>
          <w:noProof/>
          <w:snapToGrid w:val="0"/>
          <w:sz w:val="16"/>
        </w:rPr>
        <w:tab/>
        <w:t>SEQUENCE {</w:t>
      </w:r>
    </w:p>
    <w:p w14:paraId="4AD0461A"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area-validity-r17</w:t>
      </w:r>
      <w:r w:rsidRPr="00386D70">
        <w:rPr>
          <w:rFonts w:ascii="Courier New" w:eastAsia="Times New Roman" w:hAnsi="Courier New"/>
          <w:noProof/>
          <w:snapToGrid w:val="0"/>
          <w:sz w:val="16"/>
        </w:rPr>
        <w:tab/>
      </w:r>
      <w:r w:rsidRPr="00386D70">
        <w:rPr>
          <w:rFonts w:ascii="Courier New" w:eastAsia="Times New Roman" w:hAnsi="Courier New"/>
          <w:noProof/>
          <w:sz w:val="16"/>
        </w:rPr>
        <w:t>INTEGER (1..maxNrOfAreas-r17)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p>
    <w:p w14:paraId="331E3C4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29FB0154"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lastRenderedPageBreak/>
        <w:tab/>
        <w:t>multiMeasInSameMeasReport-r17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z w:val="16"/>
        </w:rPr>
        <w:t>ENUMERATED { supported }</w:t>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z w:val="16"/>
        </w:rPr>
        <w:tab/>
      </w:r>
      <w:r w:rsidRPr="00386D70">
        <w:rPr>
          <w:rFonts w:ascii="Courier New" w:eastAsia="Times New Roman" w:hAnsi="Courier New"/>
          <w:noProof/>
          <w:snapToGrid w:val="0"/>
          <w:sz w:val="16"/>
        </w:rPr>
        <w:t>OPTIONAL,</w:t>
      </w:r>
    </w:p>
    <w:p w14:paraId="1D6EBA53"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napToGrid w:val="0"/>
          <w:sz w:val="16"/>
        </w:rPr>
        <w:tab/>
        <w:t>mg-ActivationRequest-r17</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ENUMERATED { supported }</w:t>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r>
      <w:r w:rsidRPr="00386D70">
        <w:rPr>
          <w:rFonts w:ascii="Courier New" w:eastAsia="Times New Roman" w:hAnsi="Courier New"/>
          <w:noProof/>
          <w:snapToGrid w:val="0"/>
          <w:sz w:val="16"/>
        </w:rPr>
        <w:tab/>
        <w:t>OPTIONAL</w:t>
      </w:r>
    </w:p>
    <w:p w14:paraId="7F9DA9A8" w14:textId="6C1376F0" w:rsidR="00025855" w:rsidRPr="0058710B" w:rsidRDefault="00386D70" w:rsidP="00025855">
      <w:pPr>
        <w:pStyle w:val="PL"/>
        <w:shd w:val="clear" w:color="auto" w:fill="E6E6E6"/>
        <w:rPr>
          <w:ins w:id="454" w:author="Ericsson" w:date="2023-04-02T11:44:00Z"/>
          <w:snapToGrid w:val="0"/>
        </w:rPr>
      </w:pPr>
      <w:r w:rsidRPr="00386D70">
        <w:rPr>
          <w:rFonts w:eastAsia="Times New Roman"/>
          <w:snapToGrid w:val="0"/>
        </w:rPr>
        <w:tab/>
        <w:t>]]</w:t>
      </w:r>
      <w:ins w:id="455" w:author="Ericsson" w:date="2023-04-02T11:44:00Z">
        <w:r w:rsidR="00025855" w:rsidRPr="0058710B">
          <w:rPr>
            <w:snapToGrid w:val="0"/>
          </w:rPr>
          <w:t>,</w:t>
        </w:r>
      </w:ins>
    </w:p>
    <w:p w14:paraId="5E827E87" w14:textId="77777777" w:rsidR="00025855" w:rsidRPr="0058710B" w:rsidRDefault="00025855" w:rsidP="00025855">
      <w:pPr>
        <w:pStyle w:val="PL"/>
        <w:shd w:val="clear" w:color="auto" w:fill="E6E6E6"/>
        <w:rPr>
          <w:ins w:id="456" w:author="Ericsson" w:date="2023-04-02T11:44:00Z"/>
          <w:snapToGrid w:val="0"/>
        </w:rPr>
      </w:pPr>
      <w:ins w:id="457" w:author="Ericsson" w:date="2023-04-02T11:44: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3BEECE94" w14:textId="4F3CDB7B" w:rsidR="00386D70" w:rsidRPr="00386D70"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458" w:author="Ericsson" w:date="2023-04-02T11:44:00Z">
        <w:r w:rsidRPr="0058710B">
          <w:rPr>
            <w:snapToGrid w:val="0"/>
          </w:rPr>
          <w:tab/>
          <w:t>]]</w:t>
        </w:r>
      </w:ins>
    </w:p>
    <w:p w14:paraId="5377E818"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86D70">
        <w:rPr>
          <w:rFonts w:ascii="Courier New" w:eastAsia="Times New Roman" w:hAnsi="Courier New"/>
          <w:noProof/>
          <w:snapToGrid w:val="0"/>
          <w:sz w:val="16"/>
        </w:rPr>
        <w:t>}</w:t>
      </w:r>
    </w:p>
    <w:p w14:paraId="3A0FC2E0"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9B3E345" w14:textId="77777777" w:rsidR="00386D70" w:rsidRPr="00386D70" w:rsidRDefault="00386D70" w:rsidP="0038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86D70">
        <w:rPr>
          <w:rFonts w:ascii="Courier New" w:eastAsia="Times New Roman" w:hAnsi="Courier New"/>
          <w:noProof/>
          <w:sz w:val="16"/>
        </w:rPr>
        <w:t>-- ASN1STOP</w:t>
      </w:r>
    </w:p>
    <w:p w14:paraId="55228404" w14:textId="77777777" w:rsidR="00386D70" w:rsidRPr="00386D70" w:rsidRDefault="00386D70" w:rsidP="00386D70">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6D70" w:rsidRPr="00386D70" w14:paraId="3C588867" w14:textId="77777777" w:rsidTr="0014495D">
        <w:trPr>
          <w:cantSplit/>
        </w:trPr>
        <w:tc>
          <w:tcPr>
            <w:tcW w:w="9639" w:type="dxa"/>
          </w:tcPr>
          <w:p w14:paraId="282F5EE7" w14:textId="77777777" w:rsidR="00386D70" w:rsidRPr="00386D70" w:rsidRDefault="00386D70" w:rsidP="00386D70">
            <w:pPr>
              <w:keepNext/>
              <w:keepLines/>
              <w:spacing w:after="0"/>
              <w:jc w:val="center"/>
              <w:rPr>
                <w:rFonts w:ascii="Arial" w:eastAsia="Times New Roman" w:hAnsi="Arial"/>
                <w:b/>
                <w:snapToGrid w:val="0"/>
                <w:sz w:val="18"/>
              </w:rPr>
            </w:pPr>
            <w:r w:rsidRPr="00386D70">
              <w:rPr>
                <w:rFonts w:ascii="Arial" w:eastAsia="Times New Roman" w:hAnsi="Arial"/>
                <w:b/>
                <w:i/>
                <w:snapToGrid w:val="0"/>
                <w:sz w:val="18"/>
              </w:rPr>
              <w:t>NR-DL-TDOA-</w:t>
            </w:r>
            <w:proofErr w:type="spellStart"/>
            <w:r w:rsidRPr="00386D70">
              <w:rPr>
                <w:rFonts w:ascii="Arial" w:eastAsia="Times New Roman" w:hAnsi="Arial"/>
                <w:b/>
                <w:i/>
                <w:snapToGrid w:val="0"/>
                <w:sz w:val="18"/>
              </w:rPr>
              <w:t>ProvideCapabilities</w:t>
            </w:r>
            <w:proofErr w:type="spellEnd"/>
            <w:r w:rsidRPr="00386D70">
              <w:rPr>
                <w:rFonts w:ascii="Arial" w:eastAsia="Times New Roman" w:hAnsi="Arial"/>
                <w:b/>
                <w:snapToGrid w:val="0"/>
                <w:sz w:val="18"/>
              </w:rPr>
              <w:t xml:space="preserve"> field descriptions</w:t>
            </w:r>
          </w:p>
        </w:tc>
      </w:tr>
      <w:tr w:rsidR="00386D70" w:rsidRPr="00386D70" w14:paraId="3218969A" w14:textId="77777777" w:rsidTr="0014495D">
        <w:trPr>
          <w:cantSplit/>
        </w:trPr>
        <w:tc>
          <w:tcPr>
            <w:tcW w:w="9639" w:type="dxa"/>
          </w:tcPr>
          <w:p w14:paraId="2B75B202" w14:textId="77777777" w:rsidR="00386D70" w:rsidRPr="00386D70" w:rsidRDefault="00386D70" w:rsidP="00386D70">
            <w:pPr>
              <w:keepNext/>
              <w:keepLines/>
              <w:spacing w:after="0"/>
              <w:rPr>
                <w:rFonts w:ascii="Arial" w:eastAsia="Times New Roman" w:hAnsi="Arial"/>
                <w:b/>
                <w:bCs/>
                <w:i/>
                <w:noProof/>
                <w:sz w:val="18"/>
              </w:rPr>
            </w:pPr>
            <w:r w:rsidRPr="00386D70">
              <w:rPr>
                <w:rFonts w:ascii="Arial" w:eastAsia="Times New Roman" w:hAnsi="Arial"/>
                <w:b/>
                <w:bCs/>
                <w:i/>
                <w:noProof/>
                <w:sz w:val="18"/>
              </w:rPr>
              <w:t>nr-DL-TDOA-Mode</w:t>
            </w:r>
          </w:p>
          <w:p w14:paraId="5D3AC15B" w14:textId="77777777" w:rsidR="00386D70" w:rsidRPr="00386D70" w:rsidRDefault="00386D70" w:rsidP="00386D70">
            <w:pPr>
              <w:keepNext/>
              <w:keepLines/>
              <w:spacing w:after="0"/>
              <w:rPr>
                <w:rFonts w:ascii="Arial" w:eastAsia="Times New Roman" w:hAnsi="Arial"/>
                <w:b/>
                <w:bCs/>
                <w:i/>
                <w:noProof/>
                <w:sz w:val="18"/>
              </w:rPr>
            </w:pPr>
            <w:r w:rsidRPr="00386D70">
              <w:rPr>
                <w:rFonts w:ascii="Arial" w:eastAsia="Times New Roman" w:hAnsi="Arial"/>
                <w:bCs/>
                <w:noProof/>
                <w:sz w:val="18"/>
              </w:rPr>
              <w:t>This field specifies the NR DL-TDOA mode(s) supported by the target device.</w:t>
            </w:r>
          </w:p>
        </w:tc>
      </w:tr>
      <w:tr w:rsidR="00386D70" w:rsidRPr="00386D70" w14:paraId="18582440" w14:textId="77777777" w:rsidTr="0014495D">
        <w:trPr>
          <w:cantSplit/>
        </w:trPr>
        <w:tc>
          <w:tcPr>
            <w:tcW w:w="9639" w:type="dxa"/>
          </w:tcPr>
          <w:p w14:paraId="745663EA" w14:textId="77777777" w:rsidR="00386D70" w:rsidRPr="00386D70" w:rsidRDefault="00386D70" w:rsidP="00386D70">
            <w:pPr>
              <w:widowControl w:val="0"/>
              <w:spacing w:after="0"/>
              <w:rPr>
                <w:rFonts w:ascii="Arial" w:eastAsia="Times New Roman" w:hAnsi="Arial"/>
                <w:b/>
                <w:i/>
                <w:snapToGrid w:val="0"/>
                <w:sz w:val="18"/>
              </w:rPr>
            </w:pPr>
            <w:proofErr w:type="spellStart"/>
            <w:r w:rsidRPr="00386D70">
              <w:rPr>
                <w:rFonts w:ascii="Arial" w:eastAsia="Times New Roman" w:hAnsi="Arial"/>
                <w:b/>
                <w:i/>
                <w:snapToGrid w:val="0"/>
                <w:sz w:val="18"/>
              </w:rPr>
              <w:t>periodicalReporting</w:t>
            </w:r>
            <w:proofErr w:type="spellEnd"/>
          </w:p>
          <w:p w14:paraId="3143FD46" w14:textId="77777777" w:rsidR="00386D70" w:rsidRPr="00386D70" w:rsidRDefault="00386D70" w:rsidP="00386D70">
            <w:pPr>
              <w:keepNext/>
              <w:keepLines/>
              <w:spacing w:after="0"/>
              <w:rPr>
                <w:rFonts w:ascii="Arial" w:eastAsia="Times New Roman" w:hAnsi="Arial"/>
                <w:iCs/>
                <w:noProof/>
                <w:sz w:val="18"/>
              </w:rPr>
            </w:pPr>
            <w:r w:rsidRPr="00386D70">
              <w:rPr>
                <w:rFonts w:ascii="Arial" w:eastAsia="Times New Roman" w:hAnsi="Arial"/>
                <w:bCs/>
                <w:noProof/>
                <w:sz w:val="18"/>
              </w:rPr>
              <w:t xml:space="preserve">This field, if present, specifies the positioning modes for which the target device supports </w:t>
            </w:r>
            <w:r w:rsidRPr="00386D70">
              <w:rPr>
                <w:rFonts w:ascii="Arial" w:eastAsia="Times New Roman" w:hAnsi="Arial"/>
                <w:i/>
                <w:noProof/>
                <w:sz w:val="18"/>
              </w:rPr>
              <w:t xml:space="preserve">periodicalReporting. </w:t>
            </w:r>
            <w:r w:rsidRPr="00386D70">
              <w:rPr>
                <w:rFonts w:ascii="Arial" w:eastAsia="Times New Roman" w:hAnsi="Arial"/>
                <w:snapToGrid w:val="0"/>
                <w:sz w:val="18"/>
              </w:rPr>
              <w:t>This is represented by a bit string, with a one</w:t>
            </w:r>
            <w:r w:rsidRPr="00386D70">
              <w:rPr>
                <w:rFonts w:ascii="Arial" w:eastAsia="Times New Roman" w:hAnsi="Arial"/>
                <w:snapToGrid w:val="0"/>
                <w:sz w:val="18"/>
              </w:rPr>
              <w:noBreakHyphen/>
              <w:t xml:space="preserve">value at the bit position means </w:t>
            </w:r>
            <w:r w:rsidRPr="00386D70">
              <w:rPr>
                <w:rFonts w:ascii="Arial" w:eastAsia="Times New Roman" w:hAnsi="Arial"/>
                <w:i/>
                <w:noProof/>
                <w:sz w:val="18"/>
              </w:rPr>
              <w:t>periodicalReporting</w:t>
            </w:r>
            <w:r w:rsidRPr="00386D70">
              <w:rPr>
                <w:rFonts w:ascii="Arial" w:eastAsia="Times New Roman" w:hAnsi="Arial"/>
                <w:snapToGrid w:val="0"/>
                <w:sz w:val="18"/>
              </w:rPr>
              <w:t xml:space="preserve"> for the positioning mode is supported; a zero</w:t>
            </w:r>
            <w:r w:rsidRPr="00386D70">
              <w:rPr>
                <w:rFonts w:ascii="Arial" w:eastAsia="Times New Roman" w:hAnsi="Arial"/>
                <w:snapToGrid w:val="0"/>
                <w:sz w:val="18"/>
              </w:rPr>
              <w:noBreakHyphen/>
              <w:t xml:space="preserve">value means not supported. </w:t>
            </w:r>
            <w:r w:rsidRPr="00386D70">
              <w:rPr>
                <w:rFonts w:ascii="Arial" w:eastAsia="Times New Roman" w:hAnsi="Arial"/>
                <w:noProof/>
                <w:sz w:val="18"/>
              </w:rPr>
              <w:t xml:space="preserve">If this field is absent, the target device does not support </w:t>
            </w:r>
            <w:r w:rsidRPr="00386D70">
              <w:rPr>
                <w:rFonts w:ascii="Arial" w:eastAsia="Times New Roman" w:hAnsi="Arial"/>
                <w:i/>
                <w:noProof/>
                <w:sz w:val="18"/>
              </w:rPr>
              <w:t xml:space="preserve">periodicalReporting </w:t>
            </w:r>
            <w:r w:rsidRPr="00386D70">
              <w:rPr>
                <w:rFonts w:ascii="Arial" w:eastAsia="Times New Roman" w:hAnsi="Arial"/>
                <w:noProof/>
                <w:sz w:val="18"/>
              </w:rPr>
              <w:t xml:space="preserve">in </w:t>
            </w:r>
            <w:r w:rsidRPr="00386D70">
              <w:rPr>
                <w:rFonts w:ascii="Arial" w:eastAsia="Times New Roman" w:hAnsi="Arial"/>
                <w:i/>
                <w:noProof/>
                <w:sz w:val="18"/>
              </w:rPr>
              <w:t>CommonIEsRequestLocationInformation</w:t>
            </w:r>
            <w:r w:rsidRPr="00386D70">
              <w:rPr>
                <w:rFonts w:ascii="Arial" w:eastAsia="Times New Roman" w:hAnsi="Arial"/>
                <w:noProof/>
                <w:sz w:val="18"/>
              </w:rPr>
              <w:t>.</w:t>
            </w:r>
          </w:p>
        </w:tc>
      </w:tr>
      <w:tr w:rsidR="00386D70" w:rsidRPr="00386D70" w14:paraId="257E391D" w14:textId="77777777" w:rsidTr="0014495D">
        <w:trPr>
          <w:cantSplit/>
        </w:trPr>
        <w:tc>
          <w:tcPr>
            <w:tcW w:w="9639" w:type="dxa"/>
          </w:tcPr>
          <w:p w14:paraId="0873591C" w14:textId="77777777" w:rsidR="00386D70" w:rsidRPr="00386D70" w:rsidRDefault="00386D70" w:rsidP="00386D70">
            <w:pPr>
              <w:keepNext/>
              <w:keepLines/>
              <w:spacing w:after="0"/>
              <w:rPr>
                <w:rFonts w:ascii="Arial" w:eastAsia="Times New Roman" w:hAnsi="Arial"/>
                <w:b/>
                <w:bCs/>
                <w:i/>
                <w:iCs/>
                <w:snapToGrid w:val="0"/>
                <w:sz w:val="18"/>
              </w:rPr>
            </w:pPr>
            <w:r w:rsidRPr="00386D70">
              <w:rPr>
                <w:rFonts w:ascii="Arial" w:eastAsia="Times New Roman" w:hAnsi="Arial"/>
                <w:b/>
                <w:bCs/>
                <w:i/>
                <w:iCs/>
                <w:snapToGrid w:val="0"/>
                <w:sz w:val="18"/>
              </w:rPr>
              <w:t>ten-</w:t>
            </w:r>
            <w:proofErr w:type="spellStart"/>
            <w:r w:rsidRPr="00386D70">
              <w:rPr>
                <w:rFonts w:ascii="Arial" w:eastAsia="Times New Roman" w:hAnsi="Arial"/>
                <w:b/>
                <w:bCs/>
                <w:i/>
                <w:iCs/>
                <w:snapToGrid w:val="0"/>
                <w:sz w:val="18"/>
              </w:rPr>
              <w:t>ms</w:t>
            </w:r>
            <w:proofErr w:type="spellEnd"/>
            <w:r w:rsidRPr="00386D70">
              <w:rPr>
                <w:rFonts w:ascii="Arial" w:eastAsia="Times New Roman" w:hAnsi="Arial"/>
                <w:b/>
                <w:bCs/>
                <w:i/>
                <w:iCs/>
                <w:snapToGrid w:val="0"/>
                <w:sz w:val="18"/>
              </w:rPr>
              <w:t>-unit-</w:t>
            </w:r>
            <w:proofErr w:type="spellStart"/>
            <w:r w:rsidRPr="00386D70">
              <w:rPr>
                <w:rFonts w:ascii="Arial" w:eastAsia="Times New Roman" w:hAnsi="Arial"/>
                <w:b/>
                <w:bCs/>
                <w:i/>
                <w:iCs/>
                <w:snapToGrid w:val="0"/>
                <w:sz w:val="18"/>
              </w:rPr>
              <w:t>ResponseTime</w:t>
            </w:r>
            <w:proofErr w:type="spellEnd"/>
          </w:p>
          <w:p w14:paraId="4C2E40F1"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This field, if present, specifies the positioning modes for which the target device supports the enumerated value '</w:t>
            </w:r>
            <w:r w:rsidRPr="00386D70">
              <w:rPr>
                <w:rFonts w:ascii="Arial" w:eastAsia="Times New Roman" w:hAnsi="Arial"/>
                <w:i/>
                <w:iCs/>
                <w:snapToGrid w:val="0"/>
                <w:sz w:val="18"/>
              </w:rPr>
              <w:t>ten-milli-seconds</w:t>
            </w:r>
            <w:r w:rsidRPr="00386D70">
              <w:rPr>
                <w:rFonts w:ascii="Arial" w:eastAsia="Times New Roman" w:hAnsi="Arial"/>
                <w:snapToGrid w:val="0"/>
                <w:sz w:val="18"/>
              </w:rPr>
              <w:t xml:space="preserve">' in the IE </w:t>
            </w:r>
            <w:proofErr w:type="spellStart"/>
            <w:r w:rsidRPr="00386D70">
              <w:rPr>
                <w:rFonts w:ascii="Arial" w:eastAsia="Times New Roman" w:hAnsi="Arial"/>
                <w:i/>
                <w:iCs/>
                <w:snapToGrid w:val="0"/>
                <w:sz w:val="18"/>
              </w:rPr>
              <w:t>ResponseTime</w:t>
            </w:r>
            <w:proofErr w:type="spellEnd"/>
            <w:r w:rsidRPr="00386D70">
              <w:rPr>
                <w:rFonts w:ascii="Arial" w:eastAsia="Times New Roman" w:hAnsi="Arial"/>
                <w:snapToGrid w:val="0"/>
                <w:sz w:val="18"/>
              </w:rPr>
              <w:t xml:space="preserve"> in IE </w:t>
            </w:r>
            <w:proofErr w:type="spellStart"/>
            <w:r w:rsidRPr="00386D70">
              <w:rPr>
                <w:rFonts w:ascii="Arial" w:eastAsia="Times New Roman" w:hAnsi="Arial"/>
                <w:i/>
                <w:iCs/>
                <w:snapToGrid w:val="0"/>
                <w:sz w:val="18"/>
              </w:rPr>
              <w:t>CommonIEsRequestLocationInformation</w:t>
            </w:r>
            <w:proofErr w:type="spellEnd"/>
            <w:r w:rsidRPr="00386D70">
              <w:rPr>
                <w:rFonts w:ascii="Arial" w:eastAsia="Times New Roman" w:hAnsi="Arial"/>
                <w:snapToGrid w:val="0"/>
                <w:sz w:val="18"/>
              </w:rPr>
              <w:t>. This is represented by a bit string, with a one</w:t>
            </w:r>
            <w:r w:rsidRPr="00386D70">
              <w:rPr>
                <w:rFonts w:ascii="Arial" w:eastAsia="Times New Roman" w:hAnsi="Arial"/>
                <w:snapToGrid w:val="0"/>
                <w:sz w:val="18"/>
              </w:rPr>
              <w:noBreakHyphen/>
              <w:t>value at the bit position means '</w:t>
            </w:r>
            <w:r w:rsidRPr="00386D70">
              <w:rPr>
                <w:rFonts w:ascii="Arial" w:eastAsia="Times New Roman" w:hAnsi="Arial"/>
                <w:i/>
                <w:iCs/>
                <w:snapToGrid w:val="0"/>
                <w:sz w:val="18"/>
              </w:rPr>
              <w:t xml:space="preserve">ten-milli-seconds' </w:t>
            </w:r>
            <w:r w:rsidRPr="00386D70">
              <w:rPr>
                <w:rFonts w:ascii="Arial" w:eastAsia="Times New Roman" w:hAnsi="Arial"/>
                <w:snapToGrid w:val="0"/>
                <w:sz w:val="18"/>
              </w:rPr>
              <w:t>response time unit for the positioning mode is supported; a zero</w:t>
            </w:r>
            <w:r w:rsidRPr="00386D70">
              <w:rPr>
                <w:rFonts w:ascii="Arial" w:eastAsia="Times New Roman" w:hAnsi="Arial"/>
                <w:snapToGrid w:val="0"/>
                <w:sz w:val="18"/>
              </w:rPr>
              <w:noBreakHyphen/>
              <w:t xml:space="preserve">value means not supported. </w:t>
            </w:r>
            <w:r w:rsidRPr="00386D70">
              <w:rPr>
                <w:rFonts w:ascii="Arial" w:eastAsia="Times New Roman" w:hAnsi="Arial"/>
                <w:noProof/>
                <w:sz w:val="18"/>
              </w:rPr>
              <w:t xml:space="preserve">If this field is absent, the target device does not support </w:t>
            </w:r>
            <w:r w:rsidRPr="00386D70">
              <w:rPr>
                <w:rFonts w:ascii="Arial" w:eastAsia="Times New Roman" w:hAnsi="Arial"/>
                <w:snapToGrid w:val="0"/>
                <w:sz w:val="18"/>
              </w:rPr>
              <w:t>'</w:t>
            </w:r>
            <w:r w:rsidRPr="00386D70">
              <w:rPr>
                <w:rFonts w:ascii="Arial" w:eastAsia="Times New Roman" w:hAnsi="Arial"/>
                <w:i/>
                <w:iCs/>
                <w:snapToGrid w:val="0"/>
                <w:sz w:val="18"/>
              </w:rPr>
              <w:t xml:space="preserve">ten-milli-seconds' </w:t>
            </w:r>
            <w:r w:rsidRPr="00386D70">
              <w:rPr>
                <w:rFonts w:ascii="Arial" w:eastAsia="Times New Roman" w:hAnsi="Arial"/>
                <w:snapToGrid w:val="0"/>
                <w:sz w:val="18"/>
              </w:rPr>
              <w:t>response time unit</w:t>
            </w:r>
            <w:r w:rsidRPr="00386D70">
              <w:rPr>
                <w:rFonts w:ascii="Arial" w:eastAsia="Times New Roman" w:hAnsi="Arial"/>
                <w:i/>
                <w:noProof/>
                <w:sz w:val="18"/>
              </w:rPr>
              <w:t xml:space="preserve"> </w:t>
            </w:r>
            <w:r w:rsidRPr="00386D70">
              <w:rPr>
                <w:rFonts w:ascii="Arial" w:eastAsia="Times New Roman" w:hAnsi="Arial"/>
                <w:noProof/>
                <w:sz w:val="18"/>
              </w:rPr>
              <w:t xml:space="preserve">in </w:t>
            </w:r>
            <w:r w:rsidRPr="00386D70">
              <w:rPr>
                <w:rFonts w:ascii="Arial" w:eastAsia="Times New Roman" w:hAnsi="Arial"/>
                <w:i/>
                <w:noProof/>
                <w:sz w:val="18"/>
              </w:rPr>
              <w:t>CommonIEsRequestLocationInformation</w:t>
            </w:r>
            <w:r w:rsidRPr="00386D70">
              <w:rPr>
                <w:rFonts w:ascii="Arial" w:eastAsia="Times New Roman" w:hAnsi="Arial"/>
                <w:noProof/>
                <w:sz w:val="18"/>
              </w:rPr>
              <w:t>.</w:t>
            </w:r>
          </w:p>
        </w:tc>
      </w:tr>
      <w:tr w:rsidR="00386D70" w:rsidRPr="00386D70" w14:paraId="54CB1DD7" w14:textId="77777777" w:rsidTr="0014495D">
        <w:trPr>
          <w:cantSplit/>
        </w:trPr>
        <w:tc>
          <w:tcPr>
            <w:tcW w:w="9639" w:type="dxa"/>
          </w:tcPr>
          <w:p w14:paraId="7661E606"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napToGrid w:val="0"/>
                <w:sz w:val="18"/>
              </w:rPr>
              <w:t>PosCalcAssistanceSupport</w:t>
            </w:r>
            <w:proofErr w:type="spellEnd"/>
          </w:p>
          <w:p w14:paraId="24C261E0" w14:textId="77777777" w:rsidR="00386D70" w:rsidRPr="00386D70" w:rsidRDefault="00386D70" w:rsidP="00386D70">
            <w:pPr>
              <w:widowControl w:val="0"/>
              <w:spacing w:after="0"/>
              <w:rPr>
                <w:rFonts w:ascii="Arial" w:eastAsia="Times New Roman" w:hAnsi="Arial"/>
                <w:snapToGrid w:val="0"/>
                <w:sz w:val="18"/>
              </w:rPr>
            </w:pPr>
            <w:r w:rsidRPr="00386D70">
              <w:rPr>
                <w:rFonts w:ascii="Arial" w:eastAsia="Times New Roman" w:hAnsi="Arial"/>
                <w:snapToGrid w:val="0"/>
                <w:sz w:val="18"/>
              </w:rPr>
              <w:t>This field indicates the Position Calculation Assistance Data supported by the target device for UE-based DL-TDOA. This is represented by a bit string, with a one</w:t>
            </w:r>
            <w:r w:rsidRPr="00386D70">
              <w:rPr>
                <w:rFonts w:ascii="Arial" w:eastAsia="Times New Roman" w:hAnsi="Arial"/>
                <w:snapToGrid w:val="0"/>
                <w:sz w:val="18"/>
              </w:rPr>
              <w:noBreakHyphen/>
              <w:t xml:space="preserve">value at the bit position means the </w:t>
            </w:r>
            <w:proofErr w:type="gramStart"/>
            <w:r w:rsidRPr="00386D70">
              <w:rPr>
                <w:rFonts w:ascii="Arial" w:eastAsia="Times New Roman" w:hAnsi="Arial"/>
                <w:snapToGrid w:val="0"/>
                <w:sz w:val="18"/>
              </w:rPr>
              <w:t>particular assistance</w:t>
            </w:r>
            <w:proofErr w:type="gramEnd"/>
            <w:r w:rsidRPr="00386D70">
              <w:rPr>
                <w:rFonts w:ascii="Arial" w:eastAsia="Times New Roman" w:hAnsi="Arial"/>
                <w:snapToGrid w:val="0"/>
                <w:sz w:val="18"/>
              </w:rPr>
              <w:t xml:space="preserve"> data is supported; a zero</w:t>
            </w:r>
            <w:r w:rsidRPr="00386D70">
              <w:rPr>
                <w:rFonts w:ascii="Arial" w:eastAsia="Times New Roman" w:hAnsi="Arial"/>
                <w:snapToGrid w:val="0"/>
                <w:sz w:val="18"/>
              </w:rPr>
              <w:noBreakHyphen/>
              <w:t>value means not supported.</w:t>
            </w:r>
          </w:p>
          <w:p w14:paraId="5031A537" w14:textId="77777777" w:rsidR="00386D70" w:rsidRPr="00386D70" w:rsidRDefault="00386D70" w:rsidP="00386D70">
            <w:pPr>
              <w:spacing w:after="0"/>
              <w:ind w:left="568" w:hanging="284"/>
              <w:rPr>
                <w:rFonts w:ascii="Arial" w:eastAsia="Times New Roman" w:hAnsi="Arial" w:cs="Arial"/>
                <w:iCs/>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0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nr-TRP-LocationInfo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1B9C1CD4" w14:textId="77777777" w:rsidR="00386D70" w:rsidRPr="00386D70" w:rsidRDefault="00386D70" w:rsidP="00386D70">
            <w:pPr>
              <w:spacing w:after="0"/>
              <w:ind w:left="568" w:hanging="284"/>
              <w:rPr>
                <w:rFonts w:ascii="Arial" w:eastAsia="Times New Roman" w:hAnsi="Arial" w:cs="Arial"/>
                <w:iCs/>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1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nr-DL-PRS-BeamInfo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4F0AAF6E" w14:textId="77777777" w:rsidR="00386D70" w:rsidRPr="00386D70" w:rsidRDefault="00386D70" w:rsidP="00386D70">
            <w:pPr>
              <w:spacing w:after="0"/>
              <w:ind w:left="568" w:hanging="284"/>
              <w:rPr>
                <w:rFonts w:ascii="Arial" w:eastAsia="Times New Roman" w:hAnsi="Arial" w:cs="Arial"/>
                <w:noProof/>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iCs/>
                <w:noProof/>
                <w:sz w:val="18"/>
                <w:szCs w:val="18"/>
              </w:rPr>
              <w:t>bit 2 indicates</w:t>
            </w:r>
            <w:r w:rsidRPr="00386D70">
              <w:rPr>
                <w:rFonts w:ascii="Arial" w:eastAsia="Times New Roman" w:hAnsi="Arial" w:cs="Arial"/>
                <w:iCs/>
                <w:noProof/>
                <w:sz w:val="18"/>
                <w:szCs w:val="18"/>
              </w:rPr>
              <w:t xml:space="preserve"> whether the field </w:t>
            </w:r>
            <w:r w:rsidRPr="00386D70">
              <w:rPr>
                <w:rFonts w:ascii="Arial" w:eastAsia="Times New Roman" w:hAnsi="Arial" w:cs="Arial"/>
                <w:i/>
                <w:noProof/>
                <w:sz w:val="18"/>
                <w:szCs w:val="18"/>
              </w:rPr>
              <w:t>nr-RTD-Info</w:t>
            </w:r>
            <w:r w:rsidRPr="00386D70">
              <w:rPr>
                <w:rFonts w:ascii="Arial" w:eastAsia="Times New Roman" w:hAnsi="Arial" w:cs="Arial"/>
                <w:iCs/>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iCs/>
                <w:noProof/>
                <w:sz w:val="18"/>
                <w:szCs w:val="18"/>
              </w:rPr>
              <w:t xml:space="preserve"> is supported or not;</w:t>
            </w:r>
          </w:p>
          <w:p w14:paraId="67F8F490" w14:textId="77777777" w:rsidR="00386D70" w:rsidRPr="00386D70" w:rsidRDefault="00386D70" w:rsidP="00386D70">
            <w:pPr>
              <w:spacing w:after="0"/>
              <w:ind w:left="568" w:hanging="284"/>
              <w:rPr>
                <w:rFonts w:eastAsia="Times New Roman" w:cs="Arial"/>
                <w:b/>
                <w:i/>
                <w:snapToGrid w:val="0"/>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Cs/>
                <w:noProof/>
                <w:sz w:val="18"/>
                <w:szCs w:val="18"/>
              </w:rPr>
              <w:t>bit 3 indicates</w:t>
            </w:r>
            <w:r w:rsidRPr="00386D70">
              <w:rPr>
                <w:rFonts w:ascii="Arial" w:eastAsia="Times New Roman" w:hAnsi="Arial" w:cs="Arial"/>
                <w:noProof/>
                <w:sz w:val="18"/>
                <w:szCs w:val="18"/>
              </w:rPr>
              <w:t xml:space="preserve"> whether the field </w:t>
            </w:r>
            <w:r w:rsidRPr="00386D70">
              <w:rPr>
                <w:rFonts w:ascii="Arial" w:eastAsia="Times New Roman" w:hAnsi="Arial" w:cs="Arial"/>
                <w:i/>
                <w:noProof/>
                <w:sz w:val="18"/>
                <w:szCs w:val="18"/>
              </w:rPr>
              <w:t>nr-DL-PRS-TRP-TEG-Info</w:t>
            </w:r>
            <w:r w:rsidRPr="00386D70">
              <w:rPr>
                <w:rFonts w:ascii="Arial" w:eastAsia="Times New Roman" w:hAnsi="Arial" w:cs="Arial"/>
                <w:noProof/>
                <w:sz w:val="18"/>
                <w:szCs w:val="18"/>
              </w:rPr>
              <w:t xml:space="preserve"> in IE </w:t>
            </w:r>
            <w:r w:rsidRPr="00386D70">
              <w:rPr>
                <w:rFonts w:ascii="Arial" w:eastAsia="Times New Roman" w:hAnsi="Arial" w:cs="Arial"/>
                <w:i/>
                <w:noProof/>
                <w:sz w:val="18"/>
                <w:szCs w:val="18"/>
              </w:rPr>
              <w:t>NR-PositionCalculationAssistance</w:t>
            </w:r>
            <w:r w:rsidRPr="00386D70">
              <w:rPr>
                <w:rFonts w:ascii="Arial" w:eastAsia="Times New Roman" w:hAnsi="Arial" w:cs="Arial"/>
                <w:noProof/>
                <w:sz w:val="18"/>
                <w:szCs w:val="18"/>
              </w:rPr>
              <w:t xml:space="preserve"> is supported or not. The UE can indicate this bit only if the UE supports </w:t>
            </w:r>
            <w:r w:rsidRPr="00386D70">
              <w:rPr>
                <w:rFonts w:ascii="Arial" w:eastAsia="Times New Roman" w:hAnsi="Arial" w:cs="Arial"/>
                <w:i/>
                <w:iCs/>
                <w:noProof/>
                <w:sz w:val="18"/>
                <w:szCs w:val="18"/>
              </w:rPr>
              <w:t>prs-ProcessingCapabilityBandList</w:t>
            </w:r>
            <w:r w:rsidRPr="00386D70">
              <w:rPr>
                <w:rFonts w:ascii="Arial" w:eastAsia="Times New Roman" w:hAnsi="Arial" w:cs="Arial"/>
                <w:noProof/>
                <w:sz w:val="18"/>
                <w:szCs w:val="18"/>
              </w:rPr>
              <w:t xml:space="preserve"> and any of </w:t>
            </w:r>
            <w:r w:rsidRPr="00386D70">
              <w:rPr>
                <w:rFonts w:ascii="Arial" w:eastAsia="Times New Roman" w:hAnsi="Arial" w:cs="Arial"/>
                <w:i/>
                <w:iCs/>
                <w:noProof/>
                <w:sz w:val="18"/>
                <w:szCs w:val="18"/>
              </w:rPr>
              <w:t>maxNrOfDL-PRS-ResourceSetPerTrpPerFrequencyLayer</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maxNrOfTRP-AcrossFreqs</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maxNrOfPosLayer</w:t>
            </w:r>
            <w:r w:rsidRPr="00386D70">
              <w:rPr>
                <w:rFonts w:ascii="Arial" w:eastAsia="Times New Roman" w:hAnsi="Arial" w:cs="Arial"/>
                <w:noProof/>
                <w:sz w:val="18"/>
                <w:szCs w:val="18"/>
              </w:rPr>
              <w:t xml:space="preserve">, </w:t>
            </w:r>
            <w:r w:rsidRPr="00386D70">
              <w:rPr>
                <w:rFonts w:ascii="Arial" w:eastAsia="Times New Roman" w:hAnsi="Arial" w:cs="Arial"/>
                <w:i/>
                <w:iCs/>
                <w:noProof/>
                <w:sz w:val="18"/>
                <w:szCs w:val="18"/>
              </w:rPr>
              <w:t>maxNrOfDL-PRS-ResourcesPerResourceSet</w:t>
            </w:r>
            <w:r w:rsidRPr="00386D70">
              <w:rPr>
                <w:rFonts w:ascii="Arial" w:eastAsia="Times New Roman" w:hAnsi="Arial" w:cs="Arial"/>
                <w:noProof/>
                <w:sz w:val="18"/>
                <w:szCs w:val="18"/>
              </w:rPr>
              <w:t xml:space="preserve"> and </w:t>
            </w:r>
            <w:r w:rsidRPr="00386D70">
              <w:rPr>
                <w:rFonts w:ascii="Arial" w:eastAsia="Times New Roman" w:hAnsi="Arial" w:cs="Arial"/>
                <w:i/>
                <w:iCs/>
                <w:noProof/>
                <w:sz w:val="18"/>
                <w:szCs w:val="18"/>
              </w:rPr>
              <w:t>maxNrOfDL-PRS-ResourcesPerPositioningFrequencylayer</w:t>
            </w:r>
            <w:r w:rsidRPr="00386D70">
              <w:rPr>
                <w:rFonts w:ascii="Arial" w:eastAsia="Times New Roman" w:hAnsi="Arial" w:cs="Arial"/>
                <w:noProof/>
                <w:sz w:val="18"/>
                <w:szCs w:val="18"/>
              </w:rPr>
              <w:t>. Otherwise, the UE does not include this field.</w:t>
            </w:r>
          </w:p>
        </w:tc>
      </w:tr>
      <w:tr w:rsidR="00386D70" w:rsidRPr="00386D70" w14:paraId="75527604" w14:textId="77777777" w:rsidTr="0014495D">
        <w:trPr>
          <w:cantSplit/>
        </w:trPr>
        <w:tc>
          <w:tcPr>
            <w:tcW w:w="9639" w:type="dxa"/>
          </w:tcPr>
          <w:p w14:paraId="0F449FAB" w14:textId="77777777" w:rsidR="00386D70" w:rsidRPr="00386D70" w:rsidRDefault="00386D70" w:rsidP="00386D70">
            <w:pPr>
              <w:widowControl w:val="0"/>
              <w:spacing w:after="0"/>
              <w:rPr>
                <w:rFonts w:ascii="Arial" w:eastAsia="Times New Roman" w:hAnsi="Arial"/>
                <w:b/>
                <w:bCs/>
                <w:i/>
                <w:iCs/>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z w:val="18"/>
              </w:rPr>
              <w:t>los</w:t>
            </w:r>
            <w:proofErr w:type="spellEnd"/>
            <w:r w:rsidRPr="00386D70">
              <w:rPr>
                <w:rFonts w:ascii="Arial" w:eastAsia="Times New Roman" w:hAnsi="Arial"/>
                <w:b/>
                <w:bCs/>
                <w:i/>
                <w:iCs/>
                <w:sz w:val="18"/>
              </w:rPr>
              <w:t>-</w:t>
            </w:r>
            <w:proofErr w:type="spellStart"/>
            <w:r w:rsidRPr="00386D70">
              <w:rPr>
                <w:rFonts w:ascii="Arial" w:eastAsia="Times New Roman" w:hAnsi="Arial"/>
                <w:b/>
                <w:bCs/>
                <w:i/>
                <w:iCs/>
                <w:sz w:val="18"/>
              </w:rPr>
              <w:t>nlos-AssistanceDataSupport</w:t>
            </w:r>
            <w:proofErr w:type="spellEnd"/>
          </w:p>
          <w:p w14:paraId="56AE1F70" w14:textId="77777777" w:rsidR="00386D70" w:rsidRPr="00386D70" w:rsidRDefault="00386D70" w:rsidP="00386D70">
            <w:pPr>
              <w:keepNext/>
              <w:keepLines/>
              <w:widowControl w:val="0"/>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sz w:val="18"/>
              </w:rPr>
              <w:t>NR-DL-PRS-</w:t>
            </w:r>
            <w:proofErr w:type="spellStart"/>
            <w:r w:rsidRPr="00386D70">
              <w:rPr>
                <w:rFonts w:ascii="Arial" w:eastAsia="Times New Roman" w:hAnsi="Arial"/>
                <w:i/>
                <w:sz w:val="18"/>
              </w:rPr>
              <w:t>ExpectedLOS</w:t>
            </w:r>
            <w:proofErr w:type="spellEnd"/>
            <w:r w:rsidRPr="00386D70">
              <w:rPr>
                <w:rFonts w:ascii="Arial" w:eastAsia="Times New Roman" w:hAnsi="Arial"/>
                <w:i/>
                <w:sz w:val="18"/>
              </w:rPr>
              <w:t xml:space="preserve">-NLOS-Assistance </w:t>
            </w:r>
            <w:r w:rsidRPr="00386D70">
              <w:rPr>
                <w:rFonts w:ascii="Arial" w:eastAsia="Times New Roman" w:hAnsi="Arial" w:cs="Arial"/>
                <w:iCs/>
                <w:noProof/>
                <w:sz w:val="18"/>
                <w:szCs w:val="18"/>
              </w:rPr>
              <w:t xml:space="preserve">in IE </w:t>
            </w:r>
            <w:r w:rsidRPr="00386D70">
              <w:rPr>
                <w:rFonts w:ascii="Arial" w:eastAsia="Times New Roman" w:hAnsi="Arial" w:cs="Arial"/>
                <w:i/>
                <w:noProof/>
                <w:sz w:val="18"/>
                <w:szCs w:val="18"/>
              </w:rPr>
              <w:t>NR-PositionCalculationAssistance</w:t>
            </w:r>
            <w:r w:rsidRPr="00386D70">
              <w:rPr>
                <w:rFonts w:ascii="Arial" w:eastAsia="Times New Roman" w:hAnsi="Arial"/>
                <w:noProof/>
                <w:sz w:val="18"/>
              </w:rPr>
              <w:t>:</w:t>
            </w:r>
          </w:p>
          <w:p w14:paraId="70F8EDFE"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snapToGrid w:val="0"/>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type</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value or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and '</w:t>
            </w:r>
            <w:r w:rsidRPr="00386D70">
              <w:rPr>
                <w:rFonts w:ascii="Arial" w:eastAsia="Times New Roman" w:hAnsi="Arial" w:cs="Arial"/>
                <w:i/>
                <w:iCs/>
                <w:snapToGrid w:val="0"/>
                <w:sz w:val="18"/>
                <w:szCs w:val="18"/>
              </w:rPr>
              <w:t>soft</w:t>
            </w:r>
            <w:r w:rsidRPr="00386D70">
              <w:rPr>
                <w:rFonts w:ascii="Arial" w:eastAsia="Times New Roman" w:hAnsi="Arial" w:cs="Arial"/>
                <w:snapToGrid w:val="0"/>
                <w:sz w:val="18"/>
                <w:szCs w:val="18"/>
              </w:rPr>
              <w:t xml:space="preserve">' value in </w:t>
            </w:r>
            <w:r w:rsidRPr="00386D70">
              <w:rPr>
                <w:rFonts w:ascii="Arial" w:eastAsia="Times New Roman" w:hAnsi="Arial" w:cs="Arial"/>
                <w:i/>
                <w:iCs/>
                <w:sz w:val="18"/>
                <w:szCs w:val="18"/>
              </w:rPr>
              <w:t>LOS-NLOS-Indicator</w:t>
            </w:r>
            <w:r w:rsidRPr="00386D70">
              <w:rPr>
                <w:rFonts w:ascii="Arial" w:eastAsia="Times New Roman" w:hAnsi="Arial" w:cs="Arial"/>
                <w:snapToGrid w:val="0"/>
                <w:sz w:val="18"/>
                <w:szCs w:val="18"/>
              </w:rPr>
              <w:t xml:space="preserve"> in IE </w:t>
            </w:r>
            <w:r w:rsidRPr="00386D70">
              <w:rPr>
                <w:rFonts w:ascii="Arial" w:eastAsia="Times New Roman" w:hAnsi="Arial" w:cs="Arial"/>
                <w:i/>
                <w:sz w:val="18"/>
                <w:szCs w:val="18"/>
              </w:rPr>
              <w:t>NR-DL-PRS-</w:t>
            </w:r>
            <w:proofErr w:type="spellStart"/>
            <w:r w:rsidRPr="00386D70">
              <w:rPr>
                <w:rFonts w:ascii="Arial" w:eastAsia="Times New Roman" w:hAnsi="Arial" w:cs="Arial"/>
                <w:i/>
                <w:sz w:val="18"/>
                <w:szCs w:val="18"/>
              </w:rPr>
              <w:t>ExpectedLOS</w:t>
            </w:r>
            <w:proofErr w:type="spellEnd"/>
            <w:r w:rsidRPr="00386D70">
              <w:rPr>
                <w:rFonts w:ascii="Arial" w:eastAsia="Times New Roman" w:hAnsi="Arial" w:cs="Arial"/>
                <w:i/>
                <w:sz w:val="18"/>
                <w:szCs w:val="18"/>
              </w:rPr>
              <w:t>-NLOS-Assistance</w:t>
            </w:r>
            <w:r w:rsidRPr="00386D70">
              <w:rPr>
                <w:rFonts w:ascii="Arial" w:eastAsia="Times New Roman" w:hAnsi="Arial" w:cs="Arial"/>
                <w:snapToGrid w:val="0"/>
                <w:sz w:val="18"/>
                <w:szCs w:val="18"/>
              </w:rPr>
              <w:t>.</w:t>
            </w:r>
          </w:p>
          <w:p w14:paraId="18CF0F1B" w14:textId="77777777" w:rsidR="00386D70" w:rsidRPr="00386D70" w:rsidRDefault="00386D70" w:rsidP="00386D70">
            <w:pPr>
              <w:spacing w:after="0"/>
              <w:ind w:left="568" w:hanging="284"/>
              <w:rPr>
                <w:rFonts w:ascii="Arial" w:eastAsia="Times New Roman" w:hAnsi="Arial" w:cs="Arial"/>
                <w:sz w:val="18"/>
                <w:szCs w:val="18"/>
              </w:rPr>
            </w:pPr>
            <w:r w:rsidRPr="00386D70">
              <w:rPr>
                <w:rFonts w:ascii="Arial" w:eastAsia="Times New Roman" w:hAnsi="Arial" w:cs="Arial"/>
                <w:snapToGrid w:val="0"/>
                <w:sz w:val="18"/>
                <w:szCs w:val="18"/>
              </w:rPr>
              <w:t>-</w:t>
            </w:r>
            <w:r w:rsidRPr="00386D70">
              <w:rPr>
                <w:rFonts w:ascii="Arial" w:eastAsia="Times New Roman" w:hAnsi="Arial" w:cs="Arial"/>
                <w:snapToGrid w:val="0"/>
                <w:sz w:val="18"/>
                <w:szCs w:val="18"/>
              </w:rPr>
              <w:tab/>
            </w:r>
            <w:r w:rsidRPr="00386D70">
              <w:rPr>
                <w:rFonts w:ascii="Arial" w:eastAsia="Times New Roman" w:hAnsi="Arial" w:cs="Arial"/>
                <w:i/>
                <w:snapToGrid w:val="0"/>
                <w:sz w:val="18"/>
                <w:szCs w:val="18"/>
              </w:rPr>
              <w:t>granularity</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snapToGrid w:val="0"/>
                <w:sz w:val="18"/>
                <w:szCs w:val="18"/>
              </w:rPr>
              <w:t>nr-</w:t>
            </w:r>
            <w:proofErr w:type="spellStart"/>
            <w:r w:rsidRPr="00386D70">
              <w:rPr>
                <w:rFonts w:ascii="Arial" w:eastAsia="Times New Roman" w:hAnsi="Arial" w:cs="Arial"/>
                <w:i/>
                <w:snapToGrid w:val="0"/>
                <w:sz w:val="18"/>
                <w:szCs w:val="18"/>
              </w:rPr>
              <w:t>los</w:t>
            </w:r>
            <w:proofErr w:type="spellEnd"/>
            <w:r w:rsidRPr="00386D70">
              <w:rPr>
                <w:rFonts w:ascii="Arial" w:eastAsia="Times New Roman" w:hAnsi="Arial" w:cs="Arial"/>
                <w:i/>
                <w:snapToGrid w:val="0"/>
                <w:sz w:val="18"/>
                <w:szCs w:val="18"/>
              </w:rPr>
              <w:t>-</w:t>
            </w:r>
            <w:proofErr w:type="spellStart"/>
            <w:r w:rsidRPr="00386D70">
              <w:rPr>
                <w:rFonts w:ascii="Arial" w:eastAsia="Times New Roman" w:hAnsi="Arial" w:cs="Arial"/>
                <w:i/>
                <w:snapToGrid w:val="0"/>
                <w:sz w:val="18"/>
                <w:szCs w:val="18"/>
              </w:rPr>
              <w:t>nlos</w:t>
            </w:r>
            <w:proofErr w:type="spellEnd"/>
            <w:r w:rsidRPr="00386D70">
              <w:rPr>
                <w:rFonts w:ascii="Arial" w:eastAsia="Times New Roman" w:hAnsi="Arial" w:cs="Arial"/>
                <w:i/>
                <w:snapToGrid w:val="0"/>
                <w:sz w:val="18"/>
                <w:szCs w:val="18"/>
              </w:rPr>
              <w:t>-indicator</w:t>
            </w:r>
            <w:r w:rsidRPr="00386D70">
              <w:rPr>
                <w:rFonts w:ascii="Arial" w:eastAsia="Times New Roman" w:hAnsi="Arial" w:cs="Arial"/>
                <w:snapToGrid w:val="0"/>
                <w:sz w:val="18"/>
                <w:szCs w:val="18"/>
              </w:rPr>
              <w:t xml:space="preserve"> in IE </w:t>
            </w:r>
            <w:r w:rsidRPr="00386D70">
              <w:rPr>
                <w:rFonts w:ascii="Arial" w:eastAsia="Times New Roman" w:hAnsi="Arial" w:cs="Arial"/>
                <w:i/>
                <w:iCs/>
                <w:sz w:val="18"/>
                <w:szCs w:val="18"/>
              </w:rPr>
              <w:t>NR-DL-PRS-</w:t>
            </w:r>
            <w:proofErr w:type="spellStart"/>
            <w:r w:rsidRPr="00386D70">
              <w:rPr>
                <w:rFonts w:ascii="Arial" w:eastAsia="Times New Roman" w:hAnsi="Arial" w:cs="Arial"/>
                <w:i/>
                <w:iCs/>
                <w:sz w:val="18"/>
                <w:szCs w:val="18"/>
              </w:rPr>
              <w:t>ExpectedLOS</w:t>
            </w:r>
            <w:proofErr w:type="spellEnd"/>
            <w:r w:rsidRPr="00386D70">
              <w:rPr>
                <w:rFonts w:ascii="Arial" w:eastAsia="Times New Roman" w:hAnsi="Arial" w:cs="Arial"/>
                <w:i/>
                <w:iCs/>
                <w:sz w:val="18"/>
                <w:szCs w:val="18"/>
              </w:rPr>
              <w:t>-NLOS-Assistance</w:t>
            </w:r>
            <w:r w:rsidRPr="00386D70">
              <w:rPr>
                <w:rFonts w:ascii="Arial" w:eastAsia="Times New Roman" w:hAnsi="Arial" w:cs="Arial"/>
                <w:sz w:val="18"/>
                <w:szCs w:val="18"/>
              </w:rPr>
              <w:t xml:space="preserve"> '</w:t>
            </w:r>
            <w:r w:rsidRPr="00386D70">
              <w:rPr>
                <w:rFonts w:ascii="Arial" w:eastAsia="Times New Roman" w:hAnsi="Arial" w:cs="Arial"/>
                <w:i/>
                <w:sz w:val="18"/>
                <w:szCs w:val="18"/>
              </w:rPr>
              <w:t>per-</w:t>
            </w:r>
            <w:proofErr w:type="spellStart"/>
            <w:r w:rsidRPr="00386D70">
              <w:rPr>
                <w:rFonts w:ascii="Arial" w:eastAsia="Times New Roman" w:hAnsi="Arial" w:cs="Arial"/>
                <w:i/>
                <w:sz w:val="18"/>
                <w:szCs w:val="18"/>
              </w:rPr>
              <w:t>trp</w:t>
            </w:r>
            <w:proofErr w:type="spellEnd"/>
            <w:r w:rsidRPr="00386D70">
              <w:rPr>
                <w:rFonts w:ascii="Arial" w:eastAsia="Times New Roman" w:hAnsi="Arial" w:cs="Arial"/>
                <w:iCs/>
                <w:sz w:val="18"/>
                <w:szCs w:val="18"/>
              </w:rPr>
              <w:t>'</w:t>
            </w:r>
            <w:r w:rsidRPr="00386D70">
              <w:rPr>
                <w:rFonts w:ascii="Arial" w:eastAsia="Times New Roman" w:hAnsi="Arial" w:cs="Arial"/>
                <w:sz w:val="18"/>
                <w:szCs w:val="18"/>
              </w:rPr>
              <w:t>, '</w:t>
            </w:r>
            <w:r w:rsidRPr="00386D70">
              <w:rPr>
                <w:rFonts w:ascii="Arial" w:eastAsia="Times New Roman" w:hAnsi="Arial" w:cs="Arial"/>
                <w:i/>
                <w:sz w:val="18"/>
                <w:szCs w:val="18"/>
              </w:rPr>
              <w:t>per-resource</w:t>
            </w:r>
            <w:r w:rsidRPr="00386D70">
              <w:rPr>
                <w:rFonts w:ascii="Arial" w:eastAsia="Times New Roman" w:hAnsi="Arial" w:cs="Arial"/>
                <w:iCs/>
                <w:sz w:val="18"/>
                <w:szCs w:val="18"/>
              </w:rPr>
              <w:t>'</w:t>
            </w:r>
            <w:r w:rsidRPr="00386D70">
              <w:rPr>
                <w:rFonts w:ascii="Arial" w:eastAsia="Times New Roman" w:hAnsi="Arial" w:cs="Arial"/>
                <w:sz w:val="18"/>
                <w:szCs w:val="18"/>
              </w:rPr>
              <w:t>, or both.</w:t>
            </w:r>
          </w:p>
          <w:p w14:paraId="5A832C97" w14:textId="77777777" w:rsidR="00386D70" w:rsidRPr="00386D70" w:rsidRDefault="00386D70" w:rsidP="00386D70">
            <w:pPr>
              <w:keepNext/>
              <w:keepLines/>
              <w:spacing w:after="0"/>
              <w:rPr>
                <w:rFonts w:ascii="Arial" w:eastAsia="Times New Roman" w:hAnsi="Arial"/>
                <w:b/>
                <w:snapToGrid w:val="0"/>
                <w:sz w:val="18"/>
              </w:rPr>
            </w:pPr>
            <w:r w:rsidRPr="00386D70">
              <w:rPr>
                <w:rFonts w:ascii="Arial" w:eastAsia="Times New Roman" w:hAnsi="Arial"/>
                <w:sz w:val="18"/>
              </w:rPr>
              <w:t xml:space="preserve">The UE can include this field only if the UE supports one of </w:t>
            </w:r>
            <w:r w:rsidRPr="00386D70">
              <w:rPr>
                <w:rFonts w:ascii="Arial" w:eastAsia="Times New Roman" w:hAnsi="Arial"/>
                <w:i/>
                <w:iCs/>
                <w:sz w:val="18"/>
              </w:rPr>
              <w:t>maxDL-PRS-RSRP-MeasurementFR1</w:t>
            </w:r>
            <w:r w:rsidRPr="00386D70">
              <w:rPr>
                <w:rFonts w:ascii="Arial" w:eastAsia="Times New Roman" w:hAnsi="Arial"/>
                <w:sz w:val="18"/>
              </w:rPr>
              <w:t xml:space="preserve">, </w:t>
            </w:r>
            <w:r w:rsidRPr="00386D70">
              <w:rPr>
                <w:rFonts w:ascii="Arial" w:eastAsia="Times New Roman" w:hAnsi="Arial"/>
                <w:i/>
                <w:iCs/>
                <w:sz w:val="18"/>
              </w:rPr>
              <w:t>maxDL-PRS-RSRP-MeasurementFR2</w:t>
            </w:r>
            <w:r w:rsidRPr="00386D70">
              <w:rPr>
                <w:rFonts w:ascii="Arial" w:eastAsia="Times New Roman" w:hAnsi="Arial"/>
                <w:sz w:val="18"/>
              </w:rPr>
              <w:t xml:space="preserve">, </w:t>
            </w:r>
            <w:r w:rsidRPr="00386D70">
              <w:rPr>
                <w:rFonts w:ascii="Arial" w:eastAsia="Times New Roman" w:hAnsi="Arial"/>
                <w:i/>
                <w:iCs/>
                <w:sz w:val="18"/>
              </w:rPr>
              <w:t>dl-RSTD-MeasurementPerPairOfTRP-FR1</w:t>
            </w:r>
            <w:r w:rsidRPr="00386D70">
              <w:rPr>
                <w:rFonts w:ascii="Arial" w:eastAsia="Times New Roman" w:hAnsi="Arial"/>
                <w:sz w:val="18"/>
              </w:rPr>
              <w:t xml:space="preserve">, </w:t>
            </w:r>
            <w:r w:rsidRPr="00386D70">
              <w:rPr>
                <w:rFonts w:ascii="Arial" w:eastAsia="Times New Roman" w:hAnsi="Arial"/>
                <w:i/>
                <w:iCs/>
                <w:sz w:val="18"/>
              </w:rPr>
              <w:t>dl-RSTD-MeasurementPerPairOfTRP-FR</w:t>
            </w:r>
            <w:r w:rsidRPr="00386D70">
              <w:rPr>
                <w:rFonts w:ascii="Arial" w:eastAsia="Times New Roman" w:hAnsi="Arial"/>
                <w:sz w:val="18"/>
              </w:rPr>
              <w:t xml:space="preserve">2, </w:t>
            </w:r>
            <w:r w:rsidRPr="00386D70">
              <w:rPr>
                <w:rFonts w:ascii="Arial" w:eastAsia="Times New Roman" w:hAnsi="Arial"/>
                <w:i/>
                <w:iCs/>
                <w:sz w:val="18"/>
              </w:rPr>
              <w:t>maxNrOfRx-TX-MeasFR1</w:t>
            </w:r>
            <w:r w:rsidRPr="00386D70">
              <w:rPr>
                <w:rFonts w:ascii="Arial" w:eastAsia="Times New Roman" w:hAnsi="Arial"/>
                <w:sz w:val="18"/>
              </w:rPr>
              <w:t xml:space="preserve">, </w:t>
            </w:r>
            <w:r w:rsidRPr="00386D70">
              <w:rPr>
                <w:rFonts w:ascii="Arial" w:eastAsia="Times New Roman" w:hAnsi="Arial"/>
                <w:i/>
                <w:iCs/>
                <w:sz w:val="18"/>
              </w:rPr>
              <w:t>maxNrOfRx-TX-MeasFR2</w:t>
            </w:r>
            <w:r w:rsidRPr="00386D70">
              <w:rPr>
                <w:rFonts w:ascii="Arial" w:eastAsia="Times New Roman" w:hAnsi="Arial"/>
                <w:sz w:val="18"/>
              </w:rPr>
              <w:t xml:space="preserve">, </w:t>
            </w:r>
            <w:r w:rsidRPr="00386D70">
              <w:rPr>
                <w:rFonts w:ascii="Arial" w:eastAsia="Times New Roman" w:hAnsi="Arial"/>
                <w:i/>
                <w:iCs/>
                <w:sz w:val="18"/>
              </w:rPr>
              <w:t>supportOfRSRP-MeasFR1</w:t>
            </w:r>
            <w:r w:rsidRPr="00386D70">
              <w:rPr>
                <w:rFonts w:ascii="Arial" w:eastAsia="Times New Roman" w:hAnsi="Arial"/>
                <w:sz w:val="18"/>
              </w:rPr>
              <w:t xml:space="preserve"> and </w:t>
            </w:r>
            <w:r w:rsidRPr="00386D70">
              <w:rPr>
                <w:rFonts w:ascii="Arial" w:eastAsia="Times New Roman" w:hAnsi="Arial"/>
                <w:i/>
                <w:iCs/>
                <w:sz w:val="18"/>
              </w:rPr>
              <w:t>supportOfRSRP-MeasFR2</w:t>
            </w:r>
            <w:r w:rsidRPr="00386D70">
              <w:rPr>
                <w:rFonts w:ascii="Arial" w:eastAsia="Times New Roman" w:hAnsi="Arial"/>
                <w:sz w:val="18"/>
              </w:rPr>
              <w:t>. Otherwise, the UE does not include this field.</w:t>
            </w:r>
          </w:p>
        </w:tc>
      </w:tr>
      <w:tr w:rsidR="00386D70" w:rsidRPr="00386D70" w14:paraId="1C8EAB33" w14:textId="77777777" w:rsidTr="0014495D">
        <w:trPr>
          <w:cantSplit/>
        </w:trPr>
        <w:tc>
          <w:tcPr>
            <w:tcW w:w="9639" w:type="dxa"/>
          </w:tcPr>
          <w:p w14:paraId="77867D7F" w14:textId="77777777" w:rsidR="00386D70" w:rsidRPr="00386D70" w:rsidDel="00523F58" w:rsidRDefault="00386D70" w:rsidP="00386D70">
            <w:pPr>
              <w:keepNext/>
              <w:keepLines/>
              <w:spacing w:after="0"/>
              <w:rPr>
                <w:rFonts w:ascii="Arial" w:eastAsia="Times New Roman" w:hAnsi="Arial"/>
                <w:b/>
                <w:bCs/>
                <w:i/>
                <w:iCs/>
                <w:snapToGrid w:val="0"/>
                <w:sz w:val="18"/>
              </w:rPr>
            </w:pPr>
            <w:r w:rsidRPr="00386D70">
              <w:rPr>
                <w:rFonts w:ascii="Arial" w:eastAsia="Times New Roman" w:hAnsi="Arial"/>
                <w:b/>
                <w:bCs/>
                <w:i/>
                <w:iCs/>
                <w:snapToGrid w:val="0"/>
                <w:sz w:val="18"/>
              </w:rPr>
              <w:lastRenderedPageBreak/>
              <w:t>nr-DL-PRS-</w:t>
            </w:r>
            <w:proofErr w:type="spellStart"/>
            <w:r w:rsidRPr="00386D70">
              <w:rPr>
                <w:rFonts w:ascii="Arial" w:eastAsia="Times New Roman" w:hAnsi="Arial"/>
                <w:b/>
                <w:bCs/>
                <w:i/>
                <w:iCs/>
                <w:snapToGrid w:val="0"/>
                <w:sz w:val="18"/>
              </w:rPr>
              <w:t>ExpectedAoD</w:t>
            </w:r>
            <w:proofErr w:type="spellEnd"/>
            <w:r w:rsidRPr="00386D70">
              <w:rPr>
                <w:rFonts w:ascii="Arial" w:eastAsia="Times New Roman" w:hAnsi="Arial"/>
                <w:b/>
                <w:bCs/>
                <w:i/>
                <w:iCs/>
                <w:snapToGrid w:val="0"/>
                <w:sz w:val="18"/>
              </w:rPr>
              <w:t>-or-</w:t>
            </w:r>
            <w:proofErr w:type="spellStart"/>
            <w:r w:rsidRPr="00386D70">
              <w:rPr>
                <w:rFonts w:ascii="Arial" w:eastAsia="Times New Roman" w:hAnsi="Arial"/>
                <w:b/>
                <w:bCs/>
                <w:i/>
                <w:iCs/>
                <w:snapToGrid w:val="0"/>
                <w:sz w:val="18"/>
              </w:rPr>
              <w:t>AoA</w:t>
            </w:r>
            <w:proofErr w:type="spellEnd"/>
            <w:r w:rsidRPr="00386D70">
              <w:rPr>
                <w:rFonts w:ascii="Arial" w:eastAsia="Times New Roman" w:hAnsi="Arial"/>
                <w:b/>
                <w:bCs/>
                <w:i/>
                <w:iCs/>
                <w:snapToGrid w:val="0"/>
                <w:sz w:val="18"/>
              </w:rPr>
              <w:t>-Sup</w:t>
            </w:r>
          </w:p>
          <w:p w14:paraId="7D896FB0"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iCs/>
                <w:snapToGrid w:val="0"/>
                <w:sz w:val="18"/>
              </w:rPr>
              <w:t>NR-DL-PRS-</w:t>
            </w:r>
            <w:proofErr w:type="spellStart"/>
            <w:r w:rsidRPr="00386D70">
              <w:rPr>
                <w:rFonts w:ascii="Arial" w:eastAsia="Times New Roman" w:hAnsi="Arial"/>
                <w:i/>
                <w:iCs/>
                <w:snapToGrid w:val="0"/>
                <w:sz w:val="18"/>
              </w:rPr>
              <w:t>ExpectedAoD</w:t>
            </w:r>
            <w:proofErr w:type="spellEnd"/>
            <w:r w:rsidRPr="00386D70">
              <w:rPr>
                <w:rFonts w:ascii="Arial" w:eastAsia="Times New Roman" w:hAnsi="Arial"/>
                <w:i/>
                <w:iCs/>
                <w:snapToGrid w:val="0"/>
                <w:sz w:val="18"/>
              </w:rPr>
              <w:t>-or-</w:t>
            </w:r>
            <w:proofErr w:type="spellStart"/>
            <w:r w:rsidRPr="00386D70">
              <w:rPr>
                <w:rFonts w:ascii="Arial" w:eastAsia="Times New Roman" w:hAnsi="Arial"/>
                <w:i/>
                <w:iCs/>
                <w:snapToGrid w:val="0"/>
                <w:sz w:val="18"/>
              </w:rPr>
              <w:t>AoA</w:t>
            </w:r>
            <w:proofErr w:type="spellEnd"/>
            <w:r w:rsidRPr="00386D70">
              <w:rPr>
                <w:rFonts w:ascii="Arial" w:eastAsia="Times New Roman" w:hAnsi="Arial"/>
                <w:i/>
                <w:iCs/>
                <w:snapToGrid w:val="0"/>
                <w:sz w:val="18"/>
              </w:rPr>
              <w:t xml:space="preserve"> </w:t>
            </w:r>
            <w:r w:rsidRPr="00386D70">
              <w:rPr>
                <w:rFonts w:ascii="Arial" w:eastAsia="Times New Roman" w:hAnsi="Arial"/>
                <w:snapToGrid w:val="0"/>
                <w:sz w:val="18"/>
              </w:rPr>
              <w:t xml:space="preserve">in </w:t>
            </w:r>
            <w:r w:rsidRPr="00386D70">
              <w:rPr>
                <w:rFonts w:ascii="Arial" w:eastAsia="Times New Roman" w:hAnsi="Arial"/>
                <w:i/>
                <w:iCs/>
                <w:snapToGrid w:val="0"/>
                <w:sz w:val="18"/>
              </w:rPr>
              <w:t>NR-DL-PRS-</w:t>
            </w:r>
            <w:proofErr w:type="spellStart"/>
            <w:r w:rsidRPr="00386D70">
              <w:rPr>
                <w:rFonts w:ascii="Arial" w:eastAsia="Times New Roman" w:hAnsi="Arial"/>
                <w:i/>
                <w:iCs/>
                <w:snapToGrid w:val="0"/>
                <w:sz w:val="18"/>
              </w:rPr>
              <w:t>AssistanceData</w:t>
            </w:r>
            <w:proofErr w:type="spellEnd"/>
            <w:r w:rsidRPr="00386D70">
              <w:rPr>
                <w:rFonts w:ascii="Arial" w:eastAsia="Times New Roman" w:hAnsi="Arial"/>
                <w:i/>
                <w:noProof/>
                <w:sz w:val="18"/>
              </w:rPr>
              <w:t>.</w:t>
            </w:r>
          </w:p>
        </w:tc>
      </w:tr>
      <w:tr w:rsidR="00386D70" w:rsidRPr="00386D70" w14:paraId="48440FB3" w14:textId="77777777" w:rsidTr="0014495D">
        <w:trPr>
          <w:cantSplit/>
        </w:trPr>
        <w:tc>
          <w:tcPr>
            <w:tcW w:w="9639" w:type="dxa"/>
          </w:tcPr>
          <w:p w14:paraId="284A8B89" w14:textId="77777777" w:rsidR="00386D70" w:rsidRPr="00386D70" w:rsidRDefault="00386D70" w:rsidP="00386D70">
            <w:pPr>
              <w:keepNext/>
              <w:keepLines/>
              <w:spacing w:after="0"/>
              <w:rPr>
                <w:rFonts w:ascii="Arial" w:eastAsia="Times New Roman" w:hAnsi="Arial"/>
                <w:b/>
                <w:bCs/>
                <w:i/>
                <w:iCs/>
                <w:sz w:val="18"/>
              </w:rPr>
            </w:pPr>
            <w:r w:rsidRPr="00386D70">
              <w:rPr>
                <w:rFonts w:ascii="Arial" w:eastAsia="Times New Roman" w:hAnsi="Arial"/>
                <w:b/>
                <w:bCs/>
                <w:i/>
                <w:iCs/>
                <w:sz w:val="18"/>
              </w:rPr>
              <w:t>nr-DL-TDOA-On-Demand-DL-PRS-Support</w:t>
            </w:r>
          </w:p>
          <w:p w14:paraId="4ED7CF99"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 xml:space="preserve">This field, if present, indicates that the target device supports on-demand DL-PRS requests. </w:t>
            </w:r>
          </w:p>
        </w:tc>
      </w:tr>
      <w:tr w:rsidR="00386D70" w:rsidRPr="00386D70" w14:paraId="2E5BB8F0" w14:textId="77777777" w:rsidTr="0014495D">
        <w:trPr>
          <w:cantSplit/>
        </w:trPr>
        <w:tc>
          <w:tcPr>
            <w:tcW w:w="9639" w:type="dxa"/>
          </w:tcPr>
          <w:p w14:paraId="761B2E2D" w14:textId="77777777" w:rsidR="00386D70" w:rsidRPr="00386D70" w:rsidRDefault="00386D70" w:rsidP="00386D70">
            <w:pPr>
              <w:keepNext/>
              <w:keepLines/>
              <w:spacing w:after="0"/>
              <w:rPr>
                <w:rFonts w:ascii="Arial" w:eastAsia="Times New Roman" w:hAnsi="Arial"/>
                <w:b/>
                <w:bCs/>
                <w:i/>
                <w:iCs/>
                <w:sz w:val="18"/>
              </w:rPr>
            </w:pPr>
            <w:r w:rsidRPr="00386D70">
              <w:rPr>
                <w:rFonts w:ascii="Arial" w:eastAsia="Times New Roman" w:hAnsi="Arial"/>
                <w:b/>
                <w:bCs/>
                <w:i/>
                <w:iCs/>
                <w:snapToGrid w:val="0"/>
                <w:sz w:val="18"/>
              </w:rPr>
              <w:t>nr-</w:t>
            </w:r>
            <w:proofErr w:type="spellStart"/>
            <w:r w:rsidRPr="00386D70">
              <w:rPr>
                <w:rFonts w:ascii="Arial" w:eastAsia="Times New Roman" w:hAnsi="Arial"/>
                <w:b/>
                <w:bCs/>
                <w:i/>
                <w:iCs/>
                <w:sz w:val="18"/>
              </w:rPr>
              <w:t>los</w:t>
            </w:r>
            <w:proofErr w:type="spellEnd"/>
            <w:r w:rsidRPr="00386D70">
              <w:rPr>
                <w:rFonts w:ascii="Arial" w:eastAsia="Times New Roman" w:hAnsi="Arial"/>
                <w:b/>
                <w:bCs/>
                <w:i/>
                <w:iCs/>
                <w:sz w:val="18"/>
              </w:rPr>
              <w:t>-</w:t>
            </w:r>
            <w:proofErr w:type="spellStart"/>
            <w:r w:rsidRPr="00386D70">
              <w:rPr>
                <w:rFonts w:ascii="Arial" w:eastAsia="Times New Roman" w:hAnsi="Arial"/>
                <w:b/>
                <w:bCs/>
                <w:i/>
                <w:iCs/>
                <w:sz w:val="18"/>
              </w:rPr>
              <w:t>nlos-IndicatorSupport</w:t>
            </w:r>
            <w:proofErr w:type="spellEnd"/>
          </w:p>
          <w:p w14:paraId="0BC7609F" w14:textId="77777777" w:rsidR="00386D70" w:rsidRPr="00386D70" w:rsidRDefault="00386D70" w:rsidP="00386D70">
            <w:pPr>
              <w:keepNext/>
              <w:keepLines/>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w:t>
            </w:r>
            <w:r w:rsidRPr="00386D70">
              <w:rPr>
                <w:rFonts w:ascii="Arial" w:eastAsia="Times New Roman" w:hAnsi="Arial"/>
                <w:i/>
                <w:iCs/>
                <w:snapToGrid w:val="0"/>
                <w:sz w:val="18"/>
              </w:rPr>
              <w:t>nr-</w:t>
            </w:r>
            <w:proofErr w:type="spellStart"/>
            <w:r w:rsidRPr="00386D70">
              <w:rPr>
                <w:rFonts w:ascii="Arial" w:eastAsia="Times New Roman" w:hAnsi="Arial"/>
                <w:i/>
                <w:iCs/>
                <w:snapToGrid w:val="0"/>
                <w:sz w:val="18"/>
              </w:rPr>
              <w:t>los</w:t>
            </w:r>
            <w:proofErr w:type="spellEnd"/>
            <w:r w:rsidRPr="00386D70">
              <w:rPr>
                <w:rFonts w:ascii="Arial" w:eastAsia="Times New Roman" w:hAnsi="Arial"/>
                <w:i/>
                <w:iCs/>
                <w:snapToGrid w:val="0"/>
                <w:sz w:val="18"/>
              </w:rPr>
              <w:t>-</w:t>
            </w:r>
            <w:proofErr w:type="spellStart"/>
            <w:r w:rsidRPr="00386D70">
              <w:rPr>
                <w:rFonts w:ascii="Arial" w:eastAsia="Times New Roman" w:hAnsi="Arial"/>
                <w:i/>
                <w:iCs/>
                <w:snapToGrid w:val="0"/>
                <w:sz w:val="18"/>
              </w:rPr>
              <w:t>nlos</w:t>
            </w:r>
            <w:proofErr w:type="spellEnd"/>
            <w:r w:rsidRPr="00386D70">
              <w:rPr>
                <w:rFonts w:ascii="Arial" w:eastAsia="Times New Roman" w:hAnsi="Arial"/>
                <w:i/>
                <w:iCs/>
                <w:snapToGrid w:val="0"/>
                <w:sz w:val="18"/>
              </w:rPr>
              <w:t>-Indicator</w:t>
            </w:r>
            <w:r w:rsidRPr="00386D70">
              <w:rPr>
                <w:rFonts w:ascii="Arial" w:eastAsia="Times New Roman" w:hAnsi="Arial"/>
                <w:snapToGrid w:val="0"/>
                <w:sz w:val="18"/>
              </w:rPr>
              <w:t xml:space="preserve"> reporting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SignalMeasurementInformation</w:t>
            </w:r>
            <w:proofErr w:type="spellEnd"/>
            <w:r w:rsidRPr="00386D70">
              <w:rPr>
                <w:rFonts w:ascii="Arial" w:eastAsia="Times New Roman" w:hAnsi="Arial"/>
                <w:snapToGrid w:val="0"/>
                <w:sz w:val="18"/>
              </w:rPr>
              <w:t>.</w:t>
            </w:r>
          </w:p>
          <w:p w14:paraId="7AD2795E"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type</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value or '</w:t>
            </w:r>
            <w:r w:rsidRPr="00386D70">
              <w:rPr>
                <w:rFonts w:ascii="Arial" w:eastAsia="Times New Roman" w:hAnsi="Arial" w:cs="Arial"/>
                <w:i/>
                <w:iCs/>
                <w:snapToGrid w:val="0"/>
                <w:sz w:val="18"/>
                <w:szCs w:val="18"/>
              </w:rPr>
              <w:t>hard</w:t>
            </w:r>
            <w:r w:rsidRPr="00386D70">
              <w:rPr>
                <w:rFonts w:ascii="Arial" w:eastAsia="Times New Roman" w:hAnsi="Arial" w:cs="Arial"/>
                <w:snapToGrid w:val="0"/>
                <w:sz w:val="18"/>
                <w:szCs w:val="18"/>
              </w:rPr>
              <w:t>' and '</w:t>
            </w:r>
            <w:r w:rsidRPr="00386D70">
              <w:rPr>
                <w:rFonts w:ascii="Arial" w:eastAsia="Times New Roman" w:hAnsi="Arial" w:cs="Arial"/>
                <w:i/>
                <w:iCs/>
                <w:snapToGrid w:val="0"/>
                <w:sz w:val="18"/>
                <w:szCs w:val="18"/>
              </w:rPr>
              <w:t>soft</w:t>
            </w:r>
            <w:r w:rsidRPr="00386D70">
              <w:rPr>
                <w:rFonts w:ascii="Arial" w:eastAsia="Times New Roman" w:hAnsi="Arial" w:cs="Arial"/>
                <w:snapToGrid w:val="0"/>
                <w:sz w:val="18"/>
                <w:szCs w:val="18"/>
              </w:rPr>
              <w:t xml:space="preserve">' value in </w:t>
            </w:r>
            <w:r w:rsidRPr="00386D70">
              <w:rPr>
                <w:rFonts w:ascii="Arial" w:eastAsia="Times New Roman" w:hAnsi="Arial" w:cs="Arial"/>
                <w:sz w:val="18"/>
                <w:szCs w:val="18"/>
              </w:rPr>
              <w:t xml:space="preserve">IE </w:t>
            </w:r>
            <w:r w:rsidRPr="00386D70">
              <w:rPr>
                <w:rFonts w:ascii="Arial" w:eastAsia="Times New Roman" w:hAnsi="Arial" w:cs="Arial"/>
                <w:i/>
                <w:sz w:val="18"/>
                <w:szCs w:val="18"/>
              </w:rPr>
              <w:t>LOS-NLOS-Indicator.</w:t>
            </w:r>
          </w:p>
          <w:p w14:paraId="77870188" w14:textId="77777777" w:rsidR="00386D70" w:rsidRPr="00386D70" w:rsidRDefault="00386D70" w:rsidP="00386D70">
            <w:pPr>
              <w:spacing w:after="0"/>
              <w:ind w:left="568" w:hanging="284"/>
              <w:rPr>
                <w:rFonts w:ascii="Arial" w:eastAsia="Times New Roman" w:hAnsi="Arial" w:cs="Arial"/>
                <w:snapToGrid w:val="0"/>
                <w:sz w:val="18"/>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i/>
                <w:iCs/>
                <w:snapToGrid w:val="0"/>
                <w:sz w:val="18"/>
                <w:szCs w:val="18"/>
              </w:rPr>
              <w:t>granularity</w:t>
            </w:r>
            <w:r w:rsidRPr="00386D70">
              <w:rPr>
                <w:rFonts w:ascii="Arial" w:eastAsia="Times New Roman" w:hAnsi="Arial" w:cs="Arial"/>
                <w:snapToGrid w:val="0"/>
                <w:sz w:val="18"/>
                <w:szCs w:val="18"/>
              </w:rPr>
              <w:t xml:space="preserve"> indicates whether the target device supports </w:t>
            </w:r>
            <w:r w:rsidRPr="00386D70">
              <w:rPr>
                <w:rFonts w:ascii="Arial" w:eastAsia="Times New Roman" w:hAnsi="Arial" w:cs="Arial"/>
                <w:i/>
                <w:iCs/>
                <w:snapToGrid w:val="0"/>
                <w:sz w:val="18"/>
                <w:szCs w:val="18"/>
              </w:rPr>
              <w:t>LOS-NLOS-Indicator</w:t>
            </w:r>
            <w:r w:rsidRPr="00386D70">
              <w:rPr>
                <w:rFonts w:ascii="Arial" w:eastAsia="Times New Roman" w:hAnsi="Arial" w:cs="Arial"/>
                <w:snapToGrid w:val="0"/>
                <w:sz w:val="18"/>
                <w:szCs w:val="18"/>
              </w:rPr>
              <w:t xml:space="preserve"> reporting per TRP, per DL-PRS Resource, or both.</w:t>
            </w:r>
          </w:p>
          <w:p w14:paraId="1152BE50" w14:textId="77777777" w:rsidR="00386D70" w:rsidRPr="00386D70" w:rsidRDefault="00386D70" w:rsidP="00386D70">
            <w:pPr>
              <w:keepNext/>
              <w:keepLines/>
              <w:spacing w:after="0"/>
              <w:ind w:left="851" w:hanging="851"/>
              <w:rPr>
                <w:rFonts w:ascii="Arial" w:eastAsia="Times New Roman" w:hAnsi="Arial" w:cs="Arial"/>
                <w:b/>
                <w:i/>
                <w:snapToGrid w:val="0"/>
                <w:sz w:val="18"/>
                <w:szCs w:val="18"/>
              </w:rPr>
            </w:pPr>
            <w:r w:rsidRPr="00386D70">
              <w:rPr>
                <w:rFonts w:ascii="Arial" w:eastAsia="Times New Roman" w:hAnsi="Arial"/>
                <w:sz w:val="18"/>
              </w:rPr>
              <w:t>NOTE:</w:t>
            </w:r>
            <w:r w:rsidRPr="00386D70">
              <w:rPr>
                <w:rFonts w:ascii="Arial" w:eastAsia="Times New Roman" w:hAnsi="Arial"/>
                <w:sz w:val="18"/>
              </w:rPr>
              <w:tab/>
              <w:t>A single value is reported when both Multi-RTT and DL-TDOA are supported.</w:t>
            </w:r>
          </w:p>
        </w:tc>
      </w:tr>
      <w:tr w:rsidR="00386D70" w:rsidRPr="00386D70" w14:paraId="4AE5A7C5" w14:textId="77777777" w:rsidTr="0014495D">
        <w:trPr>
          <w:cantSplit/>
        </w:trPr>
        <w:tc>
          <w:tcPr>
            <w:tcW w:w="9639" w:type="dxa"/>
          </w:tcPr>
          <w:p w14:paraId="0FD299AB" w14:textId="77777777" w:rsidR="00386D70" w:rsidRPr="00386D70" w:rsidRDefault="00386D70" w:rsidP="00386D70">
            <w:pPr>
              <w:keepNext/>
              <w:keepLines/>
              <w:spacing w:after="0"/>
              <w:rPr>
                <w:rFonts w:ascii="Arial" w:eastAsia="Times New Roman" w:hAnsi="Arial"/>
                <w:b/>
                <w:bCs/>
                <w:i/>
                <w:iCs/>
                <w:snapToGrid w:val="0"/>
                <w:sz w:val="18"/>
              </w:rPr>
            </w:pPr>
            <w:proofErr w:type="spellStart"/>
            <w:r w:rsidRPr="00386D70">
              <w:rPr>
                <w:rFonts w:ascii="Arial" w:eastAsia="Times New Roman" w:hAnsi="Arial"/>
                <w:b/>
                <w:bCs/>
                <w:i/>
                <w:iCs/>
                <w:snapToGrid w:val="0"/>
                <w:sz w:val="18"/>
              </w:rPr>
              <w:t>additionalPathsExtSupport</w:t>
            </w:r>
            <w:proofErr w:type="spellEnd"/>
          </w:p>
          <w:p w14:paraId="1D5DFDBB" w14:textId="77777777" w:rsidR="00386D70" w:rsidRPr="00386D70" w:rsidRDefault="00386D70" w:rsidP="00386D70">
            <w:pPr>
              <w:widowControl w:val="0"/>
              <w:spacing w:after="0"/>
              <w:rPr>
                <w:rFonts w:ascii="Arial" w:eastAsia="Times New Roman" w:hAnsi="Arial"/>
                <w:snapToGrid w:val="0"/>
                <w:sz w:val="18"/>
              </w:rPr>
            </w:pPr>
            <w:r w:rsidRPr="00386D70">
              <w:rPr>
                <w:rFonts w:ascii="Arial" w:eastAsia="Times New Roman" w:hAnsi="Arial"/>
                <w:snapToGrid w:val="0"/>
                <w:sz w:val="18"/>
              </w:rPr>
              <w:t xml:space="preserve">This field, if present, indicates that the target device supports the </w:t>
            </w:r>
            <w:r w:rsidRPr="00386D70">
              <w:rPr>
                <w:rFonts w:ascii="Arial" w:eastAsia="Times New Roman" w:hAnsi="Arial"/>
                <w:i/>
                <w:iCs/>
                <w:snapToGrid w:val="0"/>
                <w:sz w:val="18"/>
              </w:rPr>
              <w:t>nr-</w:t>
            </w:r>
            <w:proofErr w:type="spellStart"/>
            <w:r w:rsidRPr="00386D70">
              <w:rPr>
                <w:rFonts w:ascii="Arial" w:eastAsia="Times New Roman" w:hAnsi="Arial"/>
                <w:i/>
                <w:iCs/>
                <w:snapToGrid w:val="0"/>
                <w:sz w:val="18"/>
              </w:rPr>
              <w:t>AdditionalPathListExt</w:t>
            </w:r>
            <w:proofErr w:type="spellEnd"/>
            <w:r w:rsidRPr="00386D70">
              <w:rPr>
                <w:rFonts w:ascii="Arial" w:eastAsia="Times New Roman" w:hAnsi="Arial"/>
                <w:snapToGrid w:val="0"/>
                <w:sz w:val="18"/>
              </w:rPr>
              <w:t xml:space="preserve"> reporting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SignalMeasurementInformation</w:t>
            </w:r>
            <w:proofErr w:type="spellEnd"/>
            <w:r w:rsidRPr="00386D70">
              <w:rPr>
                <w:rFonts w:ascii="Arial" w:eastAsia="Times New Roman" w:hAnsi="Arial"/>
                <w:snapToGrid w:val="0"/>
                <w:sz w:val="18"/>
              </w:rPr>
              <w:t>. The enumerated value indicates the number of additional paths supported by the target device.</w:t>
            </w:r>
          </w:p>
          <w:p w14:paraId="39DBA2C9" w14:textId="77777777" w:rsidR="00386D70" w:rsidRPr="00386D70" w:rsidRDefault="00386D70" w:rsidP="00386D70">
            <w:pPr>
              <w:widowControl w:val="0"/>
              <w:spacing w:after="0"/>
              <w:rPr>
                <w:rFonts w:ascii="Arial" w:eastAsia="Times New Roman" w:hAnsi="Arial"/>
                <w:snapToGrid w:val="0"/>
                <w:sz w:val="18"/>
              </w:rPr>
            </w:pPr>
          </w:p>
          <w:p w14:paraId="3A00C72C" w14:textId="77777777" w:rsidR="00386D70" w:rsidRPr="00386D70" w:rsidRDefault="00386D70" w:rsidP="00386D70">
            <w:pPr>
              <w:keepNext/>
              <w:keepLines/>
              <w:spacing w:after="0"/>
              <w:ind w:left="851" w:hanging="851"/>
              <w:rPr>
                <w:rFonts w:ascii="Arial" w:eastAsia="Times New Roman" w:hAnsi="Arial"/>
                <w:b/>
                <w:snapToGrid w:val="0"/>
                <w:sz w:val="18"/>
              </w:rPr>
            </w:pPr>
            <w:r w:rsidRPr="00386D70">
              <w:rPr>
                <w:rFonts w:ascii="Arial" w:eastAsia="Times New Roman" w:hAnsi="Arial"/>
                <w:snapToGrid w:val="0"/>
                <w:sz w:val="18"/>
              </w:rPr>
              <w:t>NOTE:</w:t>
            </w:r>
            <w:r w:rsidRPr="00386D70">
              <w:rPr>
                <w:rFonts w:ascii="Arial" w:eastAsia="Times New Roman" w:hAnsi="Arial" w:cs="Arial"/>
                <w:snapToGrid w:val="0"/>
                <w:sz w:val="18"/>
                <w:szCs w:val="18"/>
              </w:rPr>
              <w:tab/>
              <w:t xml:space="preserve">The </w:t>
            </w:r>
            <w:proofErr w:type="spellStart"/>
            <w:r w:rsidRPr="00386D70">
              <w:rPr>
                <w:rFonts w:ascii="Arial" w:eastAsia="Times New Roman" w:hAnsi="Arial"/>
                <w:i/>
                <w:iCs/>
                <w:snapToGrid w:val="0"/>
                <w:sz w:val="18"/>
              </w:rPr>
              <w:t>supportOfDL</w:t>
            </w:r>
            <w:proofErr w:type="spellEnd"/>
            <w:r w:rsidRPr="00386D70">
              <w:rPr>
                <w:rFonts w:ascii="Arial" w:eastAsia="Times New Roman" w:hAnsi="Arial"/>
                <w:i/>
                <w:iCs/>
                <w:snapToGrid w:val="0"/>
                <w:sz w:val="18"/>
              </w:rPr>
              <w:t>-PRS-</w:t>
            </w:r>
            <w:proofErr w:type="spellStart"/>
            <w:r w:rsidRPr="00386D70">
              <w:rPr>
                <w:rFonts w:ascii="Arial" w:eastAsia="Times New Roman" w:hAnsi="Arial"/>
                <w:i/>
                <w:iCs/>
                <w:snapToGrid w:val="0"/>
                <w:sz w:val="18"/>
              </w:rPr>
              <w:t>FirstPathRSRP</w:t>
            </w:r>
            <w:proofErr w:type="spellEnd"/>
            <w:r w:rsidRPr="00386D70">
              <w:rPr>
                <w:rFonts w:ascii="Arial" w:eastAsia="Times New Roman" w:hAnsi="Arial"/>
                <w:snapToGrid w:val="0"/>
                <w:sz w:val="18"/>
              </w:rPr>
              <w:t xml:space="preserve"> in IE </w:t>
            </w:r>
            <w:r w:rsidRPr="00386D70">
              <w:rPr>
                <w:rFonts w:ascii="Arial" w:eastAsia="Times New Roman" w:hAnsi="Arial"/>
                <w:i/>
                <w:iCs/>
                <w:snapToGrid w:val="0"/>
                <w:sz w:val="18"/>
              </w:rPr>
              <w:t>NR-DL-TDOA-</w:t>
            </w:r>
            <w:proofErr w:type="spellStart"/>
            <w:r w:rsidRPr="00386D70">
              <w:rPr>
                <w:rFonts w:ascii="Arial" w:eastAsia="Times New Roman" w:hAnsi="Arial"/>
                <w:i/>
                <w:iCs/>
                <w:snapToGrid w:val="0"/>
                <w:sz w:val="18"/>
              </w:rPr>
              <w:t>MeasurementCapability</w:t>
            </w:r>
            <w:proofErr w:type="spellEnd"/>
            <w:r w:rsidRPr="00386D70">
              <w:rPr>
                <w:rFonts w:ascii="Arial" w:eastAsia="Times New Roman" w:hAnsi="Arial"/>
                <w:snapToGrid w:val="0"/>
                <w:sz w:val="18"/>
              </w:rPr>
              <w:t xml:space="preserve"> also applies to the additional paths.</w:t>
            </w:r>
          </w:p>
        </w:tc>
      </w:tr>
      <w:tr w:rsidR="00386D70" w:rsidRPr="00386D70" w14:paraId="2F53BABF" w14:textId="77777777" w:rsidTr="0014495D">
        <w:trPr>
          <w:cantSplit/>
        </w:trPr>
        <w:tc>
          <w:tcPr>
            <w:tcW w:w="9639" w:type="dxa"/>
          </w:tcPr>
          <w:p w14:paraId="676200AA" w14:textId="77777777" w:rsidR="00386D70" w:rsidRPr="00386D70" w:rsidRDefault="00386D70" w:rsidP="00386D70">
            <w:pPr>
              <w:widowControl w:val="0"/>
              <w:spacing w:after="0"/>
              <w:rPr>
                <w:rFonts w:ascii="Arial" w:eastAsia="Times New Roman" w:hAnsi="Arial"/>
                <w:b/>
                <w:bCs/>
                <w:i/>
                <w:iCs/>
                <w:sz w:val="18"/>
              </w:rPr>
            </w:pPr>
            <w:proofErr w:type="spellStart"/>
            <w:r w:rsidRPr="00386D70">
              <w:rPr>
                <w:rFonts w:ascii="Arial" w:eastAsia="Times New Roman" w:hAnsi="Arial"/>
                <w:b/>
                <w:bCs/>
                <w:i/>
                <w:iCs/>
                <w:sz w:val="18"/>
              </w:rPr>
              <w:t>scheduledLocationRequestSupported</w:t>
            </w:r>
            <w:proofErr w:type="spellEnd"/>
          </w:p>
          <w:p w14:paraId="35C05A44"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386D70">
              <w:rPr>
                <w:rFonts w:ascii="Arial" w:eastAsia="Times New Roman" w:hAnsi="Arial"/>
                <w:i/>
                <w:iCs/>
                <w:snapToGrid w:val="0"/>
                <w:sz w:val="18"/>
              </w:rPr>
              <w:t>ScheduledLocationTime</w:t>
            </w:r>
            <w:proofErr w:type="spellEnd"/>
            <w:r w:rsidRPr="00386D70">
              <w:rPr>
                <w:rFonts w:ascii="Arial" w:eastAsia="Times New Roman" w:hAnsi="Arial"/>
                <w:sz w:val="18"/>
              </w:rPr>
              <w:t xml:space="preserve"> in IE </w:t>
            </w:r>
            <w:proofErr w:type="spellStart"/>
            <w:r w:rsidRPr="00386D70">
              <w:rPr>
                <w:rFonts w:ascii="Arial" w:eastAsia="Times New Roman" w:hAnsi="Arial"/>
                <w:i/>
                <w:iCs/>
                <w:sz w:val="18"/>
              </w:rPr>
              <w:t>CommonIEsRequestLocationInformation</w:t>
            </w:r>
            <w:proofErr w:type="spellEnd"/>
            <w:r w:rsidRPr="00386D70">
              <w:rPr>
                <w:rFonts w:ascii="Arial" w:eastAsia="Times New Roman" w:hAnsi="Arial"/>
                <w:i/>
                <w:iCs/>
                <w:sz w:val="18"/>
              </w:rPr>
              <w:t xml:space="preserve"> </w:t>
            </w:r>
            <w:r w:rsidRPr="00386D70">
              <w:rPr>
                <w:rFonts w:ascii="Arial" w:eastAsia="Times New Roman" w:hAnsi="Arial"/>
                <w:sz w:val="18"/>
              </w:rPr>
              <w:t>–</w:t>
            </w:r>
            <w:r w:rsidRPr="00386D70">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386D70" w:rsidRPr="00386D70" w14:paraId="3458F853" w14:textId="77777777" w:rsidTr="0014495D">
        <w:trPr>
          <w:cantSplit/>
        </w:trPr>
        <w:tc>
          <w:tcPr>
            <w:tcW w:w="9639" w:type="dxa"/>
          </w:tcPr>
          <w:p w14:paraId="3A2FF546" w14:textId="77777777" w:rsidR="00386D70" w:rsidRPr="00386D70" w:rsidRDefault="00386D70" w:rsidP="00386D70">
            <w:pPr>
              <w:widowControl w:val="0"/>
              <w:spacing w:after="0"/>
              <w:rPr>
                <w:rFonts w:ascii="Arial" w:eastAsia="Times New Roman" w:hAnsi="Arial"/>
                <w:b/>
                <w:bCs/>
                <w:i/>
                <w:iCs/>
                <w:sz w:val="18"/>
              </w:rPr>
            </w:pPr>
            <w:bookmarkStart w:id="459" w:name="_Hlk93958202"/>
            <w:r w:rsidRPr="00386D70">
              <w:rPr>
                <w:rFonts w:ascii="Arial" w:eastAsia="Times New Roman" w:hAnsi="Arial"/>
                <w:b/>
                <w:bCs/>
                <w:i/>
                <w:iCs/>
                <w:sz w:val="18"/>
              </w:rPr>
              <w:t>nr-dl-prs-</w:t>
            </w:r>
            <w:proofErr w:type="spellStart"/>
            <w:r w:rsidRPr="00386D70">
              <w:rPr>
                <w:rFonts w:ascii="Arial" w:eastAsia="Times New Roman" w:hAnsi="Arial"/>
                <w:b/>
                <w:bCs/>
                <w:i/>
                <w:iCs/>
                <w:sz w:val="18"/>
              </w:rPr>
              <w:t>AssistanceDataValidity</w:t>
            </w:r>
            <w:proofErr w:type="spellEnd"/>
          </w:p>
          <w:p w14:paraId="5CE147A2" w14:textId="77777777" w:rsidR="00386D70" w:rsidRPr="00386D70" w:rsidRDefault="00386D70" w:rsidP="00386D70">
            <w:pPr>
              <w:widowControl w:val="0"/>
              <w:spacing w:after="0"/>
              <w:rPr>
                <w:rFonts w:ascii="Arial" w:eastAsia="Times New Roman" w:hAnsi="Arial"/>
                <w:bCs/>
                <w:iCs/>
                <w:snapToGrid w:val="0"/>
                <w:sz w:val="18"/>
              </w:rPr>
            </w:pPr>
            <w:r w:rsidRPr="00386D70">
              <w:rPr>
                <w:rFonts w:ascii="Arial" w:eastAsia="Times New Roman" w:hAnsi="Arial"/>
                <w:sz w:val="18"/>
              </w:rPr>
              <w:t xml:space="preserve">This field, if present, </w:t>
            </w:r>
            <w:r w:rsidRPr="00386D70">
              <w:rPr>
                <w:rFonts w:ascii="Arial" w:eastAsia="Times New Roman" w:hAnsi="Arial"/>
                <w:bCs/>
                <w:iCs/>
                <w:snapToGrid w:val="0"/>
                <w:sz w:val="18"/>
              </w:rPr>
              <w:t>indicates that the target device supports validity conditions for pre-configured assistance data and comprises the following subfields:</w:t>
            </w:r>
          </w:p>
          <w:p w14:paraId="4985FD73" w14:textId="77777777" w:rsidR="00386D70" w:rsidRPr="00386D70" w:rsidRDefault="00386D70" w:rsidP="00386D70">
            <w:pPr>
              <w:spacing w:after="0"/>
              <w:ind w:left="568" w:hanging="284"/>
              <w:rPr>
                <w:rFonts w:eastAsia="Times New Roman" w:cs="Arial"/>
                <w:b/>
                <w:i/>
                <w:snapToGrid w:val="0"/>
                <w:szCs w:val="18"/>
              </w:rPr>
            </w:pPr>
            <w:r w:rsidRPr="00386D70">
              <w:rPr>
                <w:rFonts w:ascii="Arial" w:eastAsia="Times New Roman" w:hAnsi="Arial" w:cs="Arial"/>
                <w:noProof/>
                <w:sz w:val="18"/>
                <w:szCs w:val="18"/>
              </w:rPr>
              <w:t>-</w:t>
            </w:r>
            <w:r w:rsidRPr="00386D70">
              <w:rPr>
                <w:rFonts w:ascii="Arial" w:eastAsia="Times New Roman" w:hAnsi="Arial" w:cs="Arial"/>
                <w:snapToGrid w:val="0"/>
                <w:sz w:val="18"/>
                <w:szCs w:val="18"/>
              </w:rPr>
              <w:tab/>
            </w:r>
            <w:r w:rsidRPr="00386D70">
              <w:rPr>
                <w:rFonts w:ascii="Arial" w:eastAsia="Times New Roman" w:hAnsi="Arial" w:cs="Arial"/>
                <w:b/>
                <w:i/>
                <w:noProof/>
                <w:sz w:val="18"/>
                <w:szCs w:val="18"/>
              </w:rPr>
              <w:t xml:space="preserve">area-validity </w:t>
            </w:r>
            <w:r w:rsidRPr="00386D70">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bookmarkEnd w:id="459"/>
            <w:r w:rsidRPr="00386D70">
              <w:rPr>
                <w:rFonts w:ascii="Arial" w:eastAsia="Times New Roman" w:hAnsi="Arial" w:cs="Arial"/>
                <w:i/>
                <w:noProof/>
                <w:sz w:val="18"/>
                <w:szCs w:val="18"/>
              </w:rPr>
              <w:t>.</w:t>
            </w:r>
          </w:p>
        </w:tc>
      </w:tr>
      <w:tr w:rsidR="00386D70" w:rsidRPr="00386D70" w14:paraId="120553A8" w14:textId="77777777" w:rsidTr="0014495D">
        <w:trPr>
          <w:cantSplit/>
        </w:trPr>
        <w:tc>
          <w:tcPr>
            <w:tcW w:w="9639" w:type="dxa"/>
          </w:tcPr>
          <w:p w14:paraId="543B4FEF" w14:textId="77777777" w:rsidR="00386D70" w:rsidRPr="00386D70" w:rsidRDefault="00386D70" w:rsidP="00386D70">
            <w:pPr>
              <w:widowControl w:val="0"/>
              <w:spacing w:after="0"/>
              <w:rPr>
                <w:rFonts w:ascii="Arial" w:eastAsia="Times New Roman" w:hAnsi="Arial"/>
                <w:b/>
                <w:bCs/>
                <w:i/>
                <w:iCs/>
                <w:snapToGrid w:val="0"/>
                <w:sz w:val="18"/>
              </w:rPr>
            </w:pPr>
            <w:proofErr w:type="spellStart"/>
            <w:r w:rsidRPr="00386D70">
              <w:rPr>
                <w:rFonts w:ascii="Arial" w:eastAsia="Times New Roman" w:hAnsi="Arial"/>
                <w:b/>
                <w:bCs/>
                <w:i/>
                <w:iCs/>
                <w:snapToGrid w:val="0"/>
                <w:sz w:val="18"/>
              </w:rPr>
              <w:t>multiMeasInSameMeasReport</w:t>
            </w:r>
            <w:proofErr w:type="spellEnd"/>
          </w:p>
          <w:p w14:paraId="02765E1E"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z w:val="18"/>
              </w:rPr>
              <w:t>This field, if present, indicates that the target device supports multiple measurement instances in a single measurement report.</w:t>
            </w:r>
          </w:p>
        </w:tc>
      </w:tr>
      <w:tr w:rsidR="00386D70" w:rsidRPr="00386D70" w14:paraId="681DB112" w14:textId="77777777" w:rsidTr="0014495D">
        <w:trPr>
          <w:cantSplit/>
        </w:trPr>
        <w:tc>
          <w:tcPr>
            <w:tcW w:w="9639" w:type="dxa"/>
          </w:tcPr>
          <w:p w14:paraId="716714B2" w14:textId="77777777" w:rsidR="00386D70" w:rsidRPr="00386D70" w:rsidRDefault="00386D70" w:rsidP="00386D70">
            <w:pPr>
              <w:widowControl w:val="0"/>
              <w:spacing w:after="0"/>
              <w:rPr>
                <w:rFonts w:ascii="Arial" w:eastAsia="Times New Roman" w:hAnsi="Arial"/>
                <w:b/>
                <w:bCs/>
                <w:i/>
                <w:iCs/>
                <w:snapToGrid w:val="0"/>
                <w:sz w:val="18"/>
              </w:rPr>
            </w:pPr>
            <w:r w:rsidRPr="00386D70">
              <w:rPr>
                <w:rFonts w:ascii="Arial" w:eastAsia="Times New Roman" w:hAnsi="Arial"/>
                <w:b/>
                <w:bCs/>
                <w:i/>
                <w:iCs/>
                <w:snapToGrid w:val="0"/>
                <w:sz w:val="18"/>
              </w:rPr>
              <w:t>mg-</w:t>
            </w:r>
            <w:proofErr w:type="spellStart"/>
            <w:r w:rsidRPr="00386D70">
              <w:rPr>
                <w:rFonts w:ascii="Arial" w:eastAsia="Times New Roman" w:hAnsi="Arial"/>
                <w:b/>
                <w:bCs/>
                <w:i/>
                <w:iCs/>
                <w:snapToGrid w:val="0"/>
                <w:sz w:val="18"/>
              </w:rPr>
              <w:t>ActivationRequest</w:t>
            </w:r>
            <w:proofErr w:type="spellEnd"/>
          </w:p>
          <w:p w14:paraId="1A91D825" w14:textId="77777777" w:rsidR="00386D70" w:rsidRPr="00386D70" w:rsidRDefault="00386D70" w:rsidP="00386D70">
            <w:pPr>
              <w:widowControl w:val="0"/>
              <w:spacing w:after="0"/>
              <w:rPr>
                <w:rFonts w:ascii="Arial" w:eastAsia="Times New Roman" w:hAnsi="Arial"/>
                <w:b/>
                <w:i/>
                <w:snapToGrid w:val="0"/>
                <w:sz w:val="18"/>
              </w:rPr>
            </w:pPr>
            <w:r w:rsidRPr="00386D70">
              <w:rPr>
                <w:rFonts w:ascii="Arial" w:eastAsia="Times New Roman" w:hAnsi="Arial"/>
                <w:snapToGrid w:val="0"/>
                <w:sz w:val="18"/>
              </w:rPr>
              <w:t xml:space="preserve">This field, if present, indicates that the target device supports low latency measurement gap activation request for DL-PRS measurements. </w:t>
            </w:r>
            <w:r w:rsidRPr="00386D70">
              <w:rPr>
                <w:rFonts w:ascii="Arial" w:eastAsia="DengXian" w:hAnsi="Arial"/>
                <w:noProof/>
                <w:sz w:val="18"/>
                <w:lang w:eastAsia="zh-CN"/>
              </w:rPr>
              <w:t>T</w:t>
            </w:r>
            <w:r w:rsidRPr="00386D70">
              <w:rPr>
                <w:rFonts w:ascii="Arial" w:eastAsia="Times New Roman" w:hAnsi="Arial"/>
                <w:sz w:val="18"/>
              </w:rPr>
              <w:t xml:space="preserve">he UE can include this field only if the UE supports </w:t>
            </w:r>
            <w:r w:rsidRPr="00386D70">
              <w:rPr>
                <w:rFonts w:ascii="Arial" w:eastAsia="Times New Roman" w:hAnsi="Arial"/>
                <w:i/>
                <w:iCs/>
                <w:sz w:val="18"/>
              </w:rPr>
              <w:t>mg-</w:t>
            </w:r>
            <w:proofErr w:type="spellStart"/>
            <w:r w:rsidRPr="00386D70">
              <w:rPr>
                <w:rFonts w:ascii="Arial" w:eastAsia="Times New Roman" w:hAnsi="Arial"/>
                <w:i/>
                <w:iCs/>
                <w:sz w:val="18"/>
              </w:rPr>
              <w:t>ActivationRequestPRS</w:t>
            </w:r>
            <w:proofErr w:type="spellEnd"/>
            <w:r w:rsidRPr="00386D70">
              <w:rPr>
                <w:rFonts w:ascii="Arial" w:eastAsia="Times New Roman" w:hAnsi="Arial"/>
                <w:i/>
                <w:iCs/>
                <w:sz w:val="18"/>
              </w:rPr>
              <w:t>-</w:t>
            </w:r>
            <w:proofErr w:type="spellStart"/>
            <w:r w:rsidRPr="00386D70">
              <w:rPr>
                <w:rFonts w:ascii="Arial" w:eastAsia="Times New Roman" w:hAnsi="Arial"/>
                <w:i/>
                <w:iCs/>
                <w:sz w:val="18"/>
              </w:rPr>
              <w:t>Meas</w:t>
            </w:r>
            <w:proofErr w:type="spellEnd"/>
            <w:r w:rsidRPr="00386D70">
              <w:rPr>
                <w:rFonts w:ascii="Arial" w:eastAsia="Times New Roman" w:hAnsi="Arial"/>
                <w:i/>
                <w:iCs/>
                <w:sz w:val="18"/>
              </w:rPr>
              <w:t xml:space="preserve"> </w:t>
            </w:r>
            <w:r w:rsidRPr="00386D70">
              <w:rPr>
                <w:rFonts w:ascii="Arial" w:eastAsia="Times New Roman" w:hAnsi="Arial"/>
                <w:sz w:val="18"/>
              </w:rPr>
              <w:t>and</w:t>
            </w:r>
            <w:r w:rsidRPr="00386D70">
              <w:rPr>
                <w:rFonts w:ascii="Arial" w:eastAsia="Times New Roman" w:hAnsi="Arial"/>
                <w:i/>
                <w:iCs/>
                <w:sz w:val="18"/>
              </w:rPr>
              <w:t xml:space="preserve"> mg-</w:t>
            </w:r>
            <w:proofErr w:type="spellStart"/>
            <w:r w:rsidRPr="00386D70">
              <w:rPr>
                <w:rFonts w:ascii="Arial" w:eastAsia="Times New Roman" w:hAnsi="Arial"/>
                <w:i/>
                <w:iCs/>
                <w:sz w:val="18"/>
              </w:rPr>
              <w:t>ActivationCommPRS</w:t>
            </w:r>
            <w:proofErr w:type="spellEnd"/>
            <w:r w:rsidRPr="00386D70">
              <w:rPr>
                <w:rFonts w:ascii="Arial" w:eastAsia="Times New Roman" w:hAnsi="Arial"/>
                <w:i/>
                <w:iCs/>
                <w:sz w:val="18"/>
              </w:rPr>
              <w:t>-</w:t>
            </w:r>
            <w:proofErr w:type="spellStart"/>
            <w:r w:rsidRPr="00386D70">
              <w:rPr>
                <w:rFonts w:ascii="Arial" w:eastAsia="Times New Roman" w:hAnsi="Arial"/>
                <w:i/>
                <w:iCs/>
                <w:sz w:val="18"/>
              </w:rPr>
              <w:t>Meas</w:t>
            </w:r>
            <w:proofErr w:type="spellEnd"/>
            <w:r w:rsidRPr="00386D70">
              <w:rPr>
                <w:rFonts w:ascii="Arial" w:eastAsia="Times New Roman" w:hAnsi="Arial"/>
                <w:i/>
                <w:iCs/>
                <w:sz w:val="18"/>
              </w:rPr>
              <w:t xml:space="preserve"> </w:t>
            </w:r>
            <w:r w:rsidRPr="00386D70">
              <w:rPr>
                <w:rFonts w:ascii="Arial" w:eastAsia="Times New Roman" w:hAnsi="Arial"/>
                <w:sz w:val="18"/>
              </w:rPr>
              <w:t>defined in TS 38.331 [35].</w:t>
            </w:r>
          </w:p>
        </w:tc>
      </w:tr>
      <w:tr w:rsidR="006E3BAC" w:rsidRPr="00386D70" w14:paraId="6FEECE61" w14:textId="77777777" w:rsidTr="0014495D">
        <w:trPr>
          <w:cantSplit/>
          <w:ins w:id="460" w:author="Ericsson" w:date="2023-04-02T11:42:00Z"/>
        </w:trPr>
        <w:tc>
          <w:tcPr>
            <w:tcW w:w="9639" w:type="dxa"/>
          </w:tcPr>
          <w:p w14:paraId="15B9195E" w14:textId="77777777" w:rsidR="006E3BAC" w:rsidRPr="009E30AF" w:rsidRDefault="006E3BAC" w:rsidP="006E3BAC">
            <w:pPr>
              <w:keepNext/>
              <w:keepLines/>
              <w:spacing w:after="0"/>
              <w:rPr>
                <w:ins w:id="461" w:author="Ericsson" w:date="2023-04-02T11:43:00Z"/>
                <w:rFonts w:ascii="Arial" w:eastAsia="Times New Roman" w:hAnsi="Arial"/>
                <w:b/>
                <w:i/>
                <w:snapToGrid w:val="0"/>
                <w:sz w:val="18"/>
              </w:rPr>
            </w:pPr>
            <w:proofErr w:type="spellStart"/>
            <w:ins w:id="462" w:author="Ericsson" w:date="2023-04-02T11:43:00Z">
              <w:r w:rsidRPr="003F728E">
                <w:rPr>
                  <w:rFonts w:ascii="Arial" w:eastAsia="Times New Roman" w:hAnsi="Arial"/>
                  <w:b/>
                  <w:i/>
                  <w:snapToGrid w:val="0"/>
                  <w:sz w:val="18"/>
                </w:rPr>
                <w:t>periodicReportingIntervalMsSupport</w:t>
              </w:r>
              <w:proofErr w:type="spellEnd"/>
            </w:ins>
          </w:p>
          <w:p w14:paraId="3989A0E9" w14:textId="790EEBCF" w:rsidR="006E3BAC" w:rsidRPr="00386D70" w:rsidRDefault="006E3BAC" w:rsidP="006E3BAC">
            <w:pPr>
              <w:widowControl w:val="0"/>
              <w:spacing w:after="0"/>
              <w:rPr>
                <w:ins w:id="463" w:author="Ericsson" w:date="2023-04-02T11:42:00Z"/>
                <w:rFonts w:ascii="Arial" w:eastAsia="Times New Roman" w:hAnsi="Arial"/>
                <w:b/>
                <w:bCs/>
                <w:i/>
                <w:iCs/>
                <w:snapToGrid w:val="0"/>
                <w:sz w:val="18"/>
              </w:rPr>
            </w:pPr>
            <w:ins w:id="464" w:author="Ericsson" w:date="2023-04-02T11:43: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08664398" w14:textId="77777777" w:rsidR="00397CCC" w:rsidRDefault="00397CCC" w:rsidP="00386D70">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3080D3E1" w14:textId="77777777" w:rsidR="00397CCC" w:rsidRPr="005A1C1B" w:rsidRDefault="00397CCC" w:rsidP="00397CCC">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63450C82" w14:textId="77777777" w:rsidR="00223BB3" w:rsidRPr="00223BB3" w:rsidRDefault="00223BB3" w:rsidP="00223B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65" w:name="_Toc37681220"/>
      <w:bookmarkStart w:id="466" w:name="_Toc46486793"/>
      <w:bookmarkStart w:id="467" w:name="_Toc52547138"/>
      <w:bookmarkStart w:id="468" w:name="_Toc52547668"/>
      <w:bookmarkStart w:id="469" w:name="_Toc52548198"/>
      <w:bookmarkStart w:id="470" w:name="_Toc52548728"/>
      <w:bookmarkStart w:id="471" w:name="_Toc124534686"/>
      <w:r w:rsidRPr="00223BB3">
        <w:rPr>
          <w:rFonts w:ascii="Arial" w:eastAsia="Times New Roman" w:hAnsi="Arial"/>
          <w:sz w:val="24"/>
          <w:lang w:eastAsia="ja-JP"/>
        </w:rPr>
        <w:t>6.5.11.6</w:t>
      </w:r>
      <w:r w:rsidRPr="00223BB3">
        <w:rPr>
          <w:rFonts w:ascii="Arial" w:eastAsia="Times New Roman" w:hAnsi="Arial"/>
          <w:sz w:val="24"/>
          <w:lang w:eastAsia="ja-JP"/>
        </w:rPr>
        <w:tab/>
        <w:t>NR DL-AoD Capability Information</w:t>
      </w:r>
      <w:bookmarkEnd w:id="465"/>
      <w:bookmarkEnd w:id="466"/>
      <w:bookmarkEnd w:id="467"/>
      <w:bookmarkEnd w:id="468"/>
      <w:bookmarkEnd w:id="469"/>
      <w:bookmarkEnd w:id="470"/>
      <w:bookmarkEnd w:id="471"/>
    </w:p>
    <w:p w14:paraId="6AFDB4E2" w14:textId="77777777" w:rsidR="00223BB3" w:rsidRPr="00223BB3" w:rsidRDefault="00223BB3" w:rsidP="00223B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72" w:name="_Toc37681221"/>
      <w:bookmarkStart w:id="473" w:name="_Toc46486794"/>
      <w:bookmarkStart w:id="474" w:name="_Toc52547139"/>
      <w:bookmarkStart w:id="475" w:name="_Toc52547669"/>
      <w:bookmarkStart w:id="476" w:name="_Toc52548199"/>
      <w:bookmarkStart w:id="477" w:name="_Toc52548729"/>
      <w:bookmarkStart w:id="478" w:name="_Toc124534687"/>
      <w:r w:rsidRPr="00223BB3">
        <w:rPr>
          <w:rFonts w:ascii="Arial" w:eastAsia="Times New Roman" w:hAnsi="Arial"/>
          <w:sz w:val="24"/>
          <w:lang w:eastAsia="ja-JP"/>
        </w:rPr>
        <w:t>–</w:t>
      </w:r>
      <w:r w:rsidRPr="00223BB3">
        <w:rPr>
          <w:rFonts w:ascii="Arial" w:eastAsia="Times New Roman" w:hAnsi="Arial"/>
          <w:sz w:val="24"/>
          <w:lang w:eastAsia="ja-JP"/>
        </w:rPr>
        <w:tab/>
      </w:r>
      <w:r w:rsidRPr="00223BB3">
        <w:rPr>
          <w:rFonts w:ascii="Arial" w:eastAsia="Times New Roman" w:hAnsi="Arial"/>
          <w:i/>
          <w:sz w:val="24"/>
          <w:lang w:eastAsia="ja-JP"/>
        </w:rPr>
        <w:t>NR-DL-AoD-</w:t>
      </w:r>
      <w:proofErr w:type="spellStart"/>
      <w:r w:rsidRPr="00223BB3">
        <w:rPr>
          <w:rFonts w:ascii="Arial" w:eastAsia="Times New Roman" w:hAnsi="Arial"/>
          <w:i/>
          <w:sz w:val="24"/>
          <w:lang w:eastAsia="ja-JP"/>
        </w:rPr>
        <w:t>Provide</w:t>
      </w:r>
      <w:r w:rsidRPr="00223BB3">
        <w:rPr>
          <w:rFonts w:ascii="Arial" w:eastAsia="Times New Roman" w:hAnsi="Arial"/>
          <w:i/>
          <w:noProof/>
          <w:sz w:val="24"/>
          <w:lang w:eastAsia="ja-JP"/>
        </w:rPr>
        <w:t>Capabilities</w:t>
      </w:r>
      <w:bookmarkEnd w:id="472"/>
      <w:bookmarkEnd w:id="473"/>
      <w:bookmarkEnd w:id="474"/>
      <w:bookmarkEnd w:id="475"/>
      <w:bookmarkEnd w:id="476"/>
      <w:bookmarkEnd w:id="477"/>
      <w:bookmarkEnd w:id="478"/>
      <w:proofErr w:type="spellEnd"/>
    </w:p>
    <w:p w14:paraId="22114441" w14:textId="77777777" w:rsidR="00223BB3" w:rsidRPr="00223BB3" w:rsidRDefault="00223BB3" w:rsidP="00223BB3">
      <w:pPr>
        <w:keepLines/>
        <w:rPr>
          <w:rFonts w:eastAsia="Times New Roman"/>
        </w:rPr>
      </w:pPr>
      <w:r w:rsidRPr="00223BB3">
        <w:rPr>
          <w:rFonts w:eastAsia="Times New Roman"/>
        </w:rPr>
        <w:t xml:space="preserve">The IE </w:t>
      </w:r>
      <w:r w:rsidRPr="00223BB3">
        <w:rPr>
          <w:rFonts w:eastAsia="Times New Roman"/>
          <w:i/>
        </w:rPr>
        <w:t>NR-DL-AoD-</w:t>
      </w:r>
      <w:proofErr w:type="spellStart"/>
      <w:r w:rsidRPr="00223BB3">
        <w:rPr>
          <w:rFonts w:eastAsia="Times New Roman"/>
          <w:i/>
        </w:rPr>
        <w:t>Provide</w:t>
      </w:r>
      <w:r w:rsidRPr="00223BB3">
        <w:rPr>
          <w:rFonts w:eastAsia="Times New Roman"/>
          <w:i/>
          <w:noProof/>
        </w:rPr>
        <w:t>Capabilities</w:t>
      </w:r>
      <w:proofErr w:type="spellEnd"/>
      <w:r w:rsidRPr="00223BB3">
        <w:rPr>
          <w:rFonts w:eastAsia="Times New Roman"/>
          <w:noProof/>
        </w:rPr>
        <w:t xml:space="preserve"> is</w:t>
      </w:r>
      <w:r w:rsidRPr="00223BB3">
        <w:rPr>
          <w:rFonts w:eastAsia="Times New Roman"/>
        </w:rPr>
        <w:t xml:space="preserve"> used by the target device to indicate its capability to support NR DL-AoD and to provide its NR DL-AoD positioning capabilities to the location server.</w:t>
      </w:r>
    </w:p>
    <w:p w14:paraId="0B7438B9"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 ASN1START</w:t>
      </w:r>
    </w:p>
    <w:p w14:paraId="04B0D32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0EA1064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NR-DL-AoD-ProvideCapabilities-r16 ::= SEQUENCE {</w:t>
      </w:r>
    </w:p>
    <w:p w14:paraId="527B022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nr-DL-AoD-Mode-r16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p>
    <w:p w14:paraId="540F422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nr-DL-AoD-PRS-Capability-r16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NR-DL-PRS-ResourcesCapability-r16,</w:t>
      </w:r>
    </w:p>
    <w:p w14:paraId="6869A8C8"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nr-DL-AoD-MeasurementCapability-r16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NR-DL-AoD-MeasurementCapability-r16,</w:t>
      </w:r>
    </w:p>
    <w:p w14:paraId="387CFFF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nr-DL-PRS-QCL-ProcessingCapability-r16</w:t>
      </w:r>
      <w:r w:rsidRPr="00223BB3">
        <w:rPr>
          <w:rFonts w:ascii="Courier New" w:eastAsia="Times New Roman" w:hAnsi="Courier New"/>
          <w:noProof/>
          <w:snapToGrid w:val="0"/>
          <w:sz w:val="16"/>
        </w:rPr>
        <w:tab/>
        <w:t>NR-DL-PRS-QCL-ProcessingCapability-r16,</w:t>
      </w:r>
    </w:p>
    <w:p w14:paraId="2E744B2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nr-DL-PRS-ProcessingCapability-r16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NR-DL-PRS-ProcessingCapability-r16,</w:t>
      </w:r>
    </w:p>
    <w:p w14:paraId="3E73AEE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periodicalReporting-r16</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770A5D7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w:t>
      </w:r>
    </w:p>
    <w:p w14:paraId="63B06D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w:t>
      </w:r>
    </w:p>
    <w:p w14:paraId="02742D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ten-ms-unit-ResponseTime-r17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PositioningModes</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3E10BBB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nr-PosCalcAssistanceSupport-r17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BIT STRING {</w:t>
      </w:r>
      <w:r w:rsidRPr="00223BB3">
        <w:rPr>
          <w:rFonts w:ascii="Courier New" w:eastAsia="Times New Roman" w:hAnsi="Courier New"/>
          <w:noProof/>
          <w:snapToGrid w:val="0"/>
          <w:sz w:val="16"/>
        </w:rPr>
        <w:tab/>
        <w:t>trpLocSup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(0),</w:t>
      </w:r>
    </w:p>
    <w:p w14:paraId="22FF724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beamInfoSup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(1),</w:t>
      </w:r>
    </w:p>
    <w:p w14:paraId="3CCF906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rtdInfoSup</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(2),</w:t>
      </w:r>
    </w:p>
    <w:p w14:paraId="01E41A1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beamAntInfoSup</w:t>
      </w:r>
      <w:r w:rsidRPr="00223BB3">
        <w:rPr>
          <w:rFonts w:ascii="Courier New" w:eastAsia="Times New Roman" w:hAnsi="Courier New"/>
          <w:noProof/>
          <w:snapToGrid w:val="0"/>
          <w:sz w:val="16"/>
        </w:rPr>
        <w:tab/>
        <w:t>(3)</w:t>
      </w:r>
    </w:p>
    <w:p w14:paraId="26C88C5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lastRenderedPageBreak/>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t>(SIZE (1..8))</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76BCA5B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napToGrid w:val="0"/>
          <w:sz w:val="16"/>
        </w:rPr>
        <w:t>nr-</w:t>
      </w:r>
      <w:r w:rsidRPr="00223BB3">
        <w:rPr>
          <w:rFonts w:ascii="Courier New" w:eastAsia="Times New Roman" w:hAnsi="Courier New"/>
          <w:noProof/>
          <w:sz w:val="16"/>
        </w:rPr>
        <w:t>los-nlos-AssistanceDataSupport-r17</w:t>
      </w:r>
      <w:r w:rsidRPr="00223BB3">
        <w:rPr>
          <w:rFonts w:ascii="Courier New" w:eastAsia="Times New Roman" w:hAnsi="Courier New"/>
          <w:noProof/>
          <w:sz w:val="16"/>
        </w:rPr>
        <w:tab/>
        <w:t>SEQUENCE {</w:t>
      </w:r>
    </w:p>
    <w:p w14:paraId="3E2F6D73"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type-r17</w:t>
      </w:r>
      <w:r w:rsidRPr="00223BB3">
        <w:rPr>
          <w:rFonts w:ascii="Courier New" w:eastAsia="Times New Roman" w:hAnsi="Courier New"/>
          <w:noProof/>
          <w:sz w:val="16"/>
        </w:rPr>
        <w:tab/>
      </w:r>
      <w:r w:rsidRPr="00223BB3">
        <w:rPr>
          <w:rFonts w:ascii="Courier New" w:eastAsia="Times New Roman" w:hAnsi="Courier New"/>
          <w:noProof/>
          <w:sz w:val="16"/>
        </w:rPr>
        <w:tab/>
        <w:t>LOS-NLOS-IndicatorType2-r17,</w:t>
      </w:r>
    </w:p>
    <w:p w14:paraId="3C869F5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granularity-r17</w:t>
      </w:r>
      <w:r w:rsidRPr="00223BB3">
        <w:rPr>
          <w:rFonts w:ascii="Courier New" w:eastAsia="Times New Roman" w:hAnsi="Courier New"/>
          <w:noProof/>
          <w:sz w:val="16"/>
        </w:rPr>
        <w:tab/>
        <w:t>LOS-NLOS-IndicatorGranularity2-r17,</w:t>
      </w:r>
    </w:p>
    <w:p w14:paraId="139B4F75"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p>
    <w:p w14:paraId="4843EB3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70A42B52"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nr-DL-PRS-ExpectedAoD-or-AoA-Sup-r17</w:t>
      </w:r>
      <w:r w:rsidRPr="00223BB3">
        <w:rPr>
          <w:rFonts w:ascii="Courier New" w:eastAsia="Times New Roman" w:hAnsi="Courier New"/>
          <w:noProof/>
          <w:snapToGrid w:val="0"/>
          <w:sz w:val="16"/>
        </w:rPr>
        <w:tab/>
        <w:t>BIT STRING {</w:t>
      </w:r>
      <w:r w:rsidRPr="00223BB3">
        <w:rPr>
          <w:rFonts w:ascii="Courier New" w:eastAsia="Times New Roman" w:hAnsi="Courier New"/>
          <w:noProof/>
          <w:snapToGrid w:val="0"/>
          <w:sz w:val="16"/>
        </w:rPr>
        <w:tab/>
        <w:t>eAoD</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(0),</w:t>
      </w:r>
    </w:p>
    <w:p w14:paraId="651ED06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eAoA</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(1)</w:t>
      </w:r>
    </w:p>
    <w:p w14:paraId="6A2E547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t>(SIZE (1..8))</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0E6A360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t>dl-PRS-ResourcePrioritySubset-Sup-r17</w:t>
      </w:r>
      <w:r w:rsidRPr="00223BB3">
        <w:rPr>
          <w:rFonts w:ascii="Courier New" w:eastAsia="Times New Roman" w:hAnsi="Courier New"/>
          <w:noProof/>
          <w:sz w:val="16"/>
        </w:rPr>
        <w:tab/>
        <w:t>ENUMERATED { sameSet, differentSet, sameOrDifferentSet }</w:t>
      </w:r>
    </w:p>
    <w:p w14:paraId="1BA7DFF2"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1247173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z w:val="16"/>
        </w:rPr>
        <w:tab/>
        <w:t>nr-DL-PRS-BeamInfoSup-r17</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ENUMERATED { supported }</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4C534E3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nr-DL-AoD-On-Demand-DL-PRS-Support-r17</w:t>
      </w:r>
      <w:r w:rsidRPr="00223BB3">
        <w:rPr>
          <w:rFonts w:ascii="Courier New" w:eastAsia="Times New Roman" w:hAnsi="Courier New"/>
          <w:noProof/>
          <w:snapToGrid w:val="0"/>
          <w:sz w:val="16"/>
        </w:rPr>
        <w:tab/>
        <w:t>NR-On-Demand-DL-PRS-Support-r17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32EC394C"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napToGrid w:val="0"/>
          <w:sz w:val="16"/>
        </w:rPr>
        <w:t>nr-</w:t>
      </w:r>
      <w:r w:rsidRPr="00223BB3">
        <w:rPr>
          <w:rFonts w:ascii="Courier New" w:eastAsia="Times New Roman" w:hAnsi="Courier New"/>
          <w:noProof/>
          <w:sz w:val="16"/>
        </w:rPr>
        <w:t>los-nlos-IndicatorSupport-r17</w:t>
      </w:r>
      <w:r w:rsidRPr="00223BB3">
        <w:rPr>
          <w:rFonts w:ascii="Courier New" w:eastAsia="Times New Roman" w:hAnsi="Courier New"/>
          <w:noProof/>
          <w:sz w:val="16"/>
        </w:rPr>
        <w:tab/>
      </w:r>
      <w:r w:rsidRPr="00223BB3">
        <w:rPr>
          <w:rFonts w:ascii="Courier New" w:eastAsia="Times New Roman" w:hAnsi="Courier New"/>
          <w:noProof/>
          <w:sz w:val="16"/>
        </w:rPr>
        <w:tab/>
        <w:t>SEQUENCE {</w:t>
      </w:r>
    </w:p>
    <w:p w14:paraId="2B5EDD9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type-r17</w:t>
      </w:r>
      <w:r w:rsidRPr="00223BB3">
        <w:rPr>
          <w:rFonts w:ascii="Courier New" w:eastAsia="Times New Roman" w:hAnsi="Courier New"/>
          <w:noProof/>
          <w:sz w:val="16"/>
        </w:rPr>
        <w:tab/>
      </w:r>
      <w:r w:rsidRPr="00223BB3">
        <w:rPr>
          <w:rFonts w:ascii="Courier New" w:eastAsia="Times New Roman" w:hAnsi="Courier New"/>
          <w:noProof/>
          <w:sz w:val="16"/>
        </w:rPr>
        <w:tab/>
        <w:t>LOS-NLOS-IndicatorType2-r17,</w:t>
      </w:r>
    </w:p>
    <w:p w14:paraId="7168DB66"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granularity-r17</w:t>
      </w:r>
      <w:r w:rsidRPr="00223BB3">
        <w:rPr>
          <w:rFonts w:ascii="Courier New" w:eastAsia="Times New Roman" w:hAnsi="Courier New"/>
          <w:noProof/>
          <w:sz w:val="16"/>
        </w:rPr>
        <w:tab/>
        <w:t>LOS-NLOS-IndicatorGranularity2-r17,</w:t>
      </w:r>
    </w:p>
    <w:p w14:paraId="5EB5D29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p>
    <w:p w14:paraId="005BB78E"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t>OPTIONAL,</w:t>
      </w:r>
    </w:p>
    <w:p w14:paraId="599D82E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scheduledLocationRequestSupported-r17</w:t>
      </w:r>
      <w:r w:rsidRPr="00223BB3">
        <w:rPr>
          <w:rFonts w:ascii="Courier New" w:eastAsia="Times New Roman" w:hAnsi="Courier New"/>
          <w:noProof/>
          <w:snapToGrid w:val="0"/>
          <w:sz w:val="16"/>
        </w:rPr>
        <w:tab/>
        <w:t>ScheduledLocationTimeSupportPerMode-r17</w:t>
      </w:r>
    </w:p>
    <w:p w14:paraId="0AB29F60"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0198D92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nr-dl-prs-AssistanceDataValidity-r17</w:t>
      </w:r>
      <w:r w:rsidRPr="00223BB3">
        <w:rPr>
          <w:rFonts w:ascii="Courier New" w:eastAsia="Times New Roman" w:hAnsi="Courier New"/>
          <w:noProof/>
          <w:snapToGrid w:val="0"/>
          <w:sz w:val="16"/>
        </w:rPr>
        <w:tab/>
        <w:t>SEQUENCE {</w:t>
      </w:r>
    </w:p>
    <w:p w14:paraId="5FCE83C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area-validity-r17</w:t>
      </w:r>
      <w:r w:rsidRPr="00223BB3">
        <w:rPr>
          <w:rFonts w:ascii="Courier New" w:eastAsia="Times New Roman" w:hAnsi="Courier New"/>
          <w:noProof/>
          <w:snapToGrid w:val="0"/>
          <w:sz w:val="16"/>
        </w:rPr>
        <w:tab/>
        <w:t>INTEGER (1..maxNrOfAreas-r17)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10A168DF"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p>
    <w:p w14:paraId="1B40E537"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23A63D48"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ab/>
        <w:t>multiMeasInSameMeasReport-r17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z w:val="16"/>
        </w:rPr>
        <w:t>ENUMERATED { supported }</w:t>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z w:val="16"/>
        </w:rPr>
        <w:tab/>
      </w:r>
      <w:r w:rsidRPr="00223BB3">
        <w:rPr>
          <w:rFonts w:ascii="Courier New" w:eastAsia="Times New Roman" w:hAnsi="Courier New"/>
          <w:noProof/>
          <w:snapToGrid w:val="0"/>
          <w:sz w:val="16"/>
        </w:rPr>
        <w:t>OPTIONAL,</w:t>
      </w:r>
    </w:p>
    <w:p w14:paraId="3B89C5E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napToGrid w:val="0"/>
          <w:sz w:val="16"/>
        </w:rPr>
        <w:tab/>
        <w:t>mg-ActivationRequest-r17</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ENUMERATED { supported }</w:t>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r>
      <w:r w:rsidRPr="00223BB3">
        <w:rPr>
          <w:rFonts w:ascii="Courier New" w:eastAsia="Times New Roman" w:hAnsi="Courier New"/>
          <w:noProof/>
          <w:snapToGrid w:val="0"/>
          <w:sz w:val="16"/>
        </w:rPr>
        <w:tab/>
        <w:t>OPTIONAL</w:t>
      </w:r>
    </w:p>
    <w:p w14:paraId="600A53B0" w14:textId="35C1AE33" w:rsidR="00025855" w:rsidRPr="0058710B" w:rsidRDefault="00223BB3" w:rsidP="00025855">
      <w:pPr>
        <w:pStyle w:val="PL"/>
        <w:shd w:val="clear" w:color="auto" w:fill="E6E6E6"/>
        <w:rPr>
          <w:ins w:id="479" w:author="Ericsson" w:date="2023-04-02T11:45:00Z"/>
          <w:snapToGrid w:val="0"/>
        </w:rPr>
      </w:pPr>
      <w:r w:rsidRPr="00223BB3">
        <w:rPr>
          <w:rFonts w:eastAsia="Times New Roman"/>
          <w:snapToGrid w:val="0"/>
        </w:rPr>
        <w:tab/>
        <w:t>]]</w:t>
      </w:r>
      <w:ins w:id="480" w:author="Ericsson" w:date="2023-04-02T11:45:00Z">
        <w:r w:rsidR="00025855" w:rsidRPr="0058710B">
          <w:rPr>
            <w:snapToGrid w:val="0"/>
          </w:rPr>
          <w:t>,</w:t>
        </w:r>
      </w:ins>
    </w:p>
    <w:p w14:paraId="073981AD" w14:textId="77777777" w:rsidR="00025855" w:rsidRPr="0058710B" w:rsidRDefault="00025855" w:rsidP="00025855">
      <w:pPr>
        <w:pStyle w:val="PL"/>
        <w:shd w:val="clear" w:color="auto" w:fill="E6E6E6"/>
        <w:rPr>
          <w:ins w:id="481" w:author="Ericsson" w:date="2023-04-02T11:45:00Z"/>
          <w:snapToGrid w:val="0"/>
        </w:rPr>
      </w:pPr>
      <w:ins w:id="482" w:author="Ericsson" w:date="2023-04-02T11:45: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2F791099" w14:textId="44306B31" w:rsidR="00223BB3" w:rsidRPr="00223BB3"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483" w:author="Ericsson" w:date="2023-04-02T11:45:00Z">
        <w:r w:rsidRPr="0058710B">
          <w:rPr>
            <w:snapToGrid w:val="0"/>
          </w:rPr>
          <w:tab/>
          <w:t>]]</w:t>
        </w:r>
      </w:ins>
    </w:p>
    <w:p w14:paraId="527E787A"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223BB3">
        <w:rPr>
          <w:rFonts w:ascii="Courier New" w:eastAsia="Times New Roman" w:hAnsi="Courier New"/>
          <w:noProof/>
          <w:snapToGrid w:val="0"/>
          <w:sz w:val="16"/>
        </w:rPr>
        <w:t>}</w:t>
      </w:r>
    </w:p>
    <w:p w14:paraId="58E0B151"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3EFF57D4" w14:textId="77777777" w:rsidR="00223BB3" w:rsidRPr="00223BB3" w:rsidRDefault="00223BB3" w:rsidP="00223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223BB3">
        <w:rPr>
          <w:rFonts w:ascii="Courier New" w:eastAsia="Times New Roman" w:hAnsi="Courier New"/>
          <w:noProof/>
          <w:sz w:val="16"/>
        </w:rPr>
        <w:t>-- ASN1STOP</w:t>
      </w:r>
    </w:p>
    <w:p w14:paraId="64D92CF7" w14:textId="77777777" w:rsidR="00223BB3" w:rsidRPr="00223BB3" w:rsidRDefault="00223BB3" w:rsidP="00223BB3">
      <w:pPr>
        <w:rPr>
          <w:rFonts w:eastAsia="Times New Rom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23BB3" w:rsidRPr="00223BB3" w14:paraId="3E2F83A1" w14:textId="77777777" w:rsidTr="0014495D">
        <w:trPr>
          <w:gridAfter w:val="1"/>
          <w:wAfter w:w="6" w:type="dxa"/>
          <w:cantSplit/>
        </w:trPr>
        <w:tc>
          <w:tcPr>
            <w:tcW w:w="9639" w:type="dxa"/>
          </w:tcPr>
          <w:p w14:paraId="7A9EEE79" w14:textId="77777777" w:rsidR="00223BB3" w:rsidRPr="00223BB3" w:rsidRDefault="00223BB3" w:rsidP="00223BB3">
            <w:pPr>
              <w:keepNext/>
              <w:keepLines/>
              <w:spacing w:after="0"/>
              <w:jc w:val="center"/>
              <w:rPr>
                <w:rFonts w:ascii="Arial" w:eastAsia="Times New Roman" w:hAnsi="Arial"/>
                <w:b/>
                <w:snapToGrid w:val="0"/>
                <w:sz w:val="18"/>
              </w:rPr>
            </w:pPr>
            <w:r w:rsidRPr="00223BB3">
              <w:rPr>
                <w:rFonts w:ascii="Arial" w:eastAsia="Times New Roman" w:hAnsi="Arial"/>
                <w:b/>
                <w:i/>
                <w:snapToGrid w:val="0"/>
                <w:sz w:val="18"/>
              </w:rPr>
              <w:t>NR-DL-AoD-</w:t>
            </w:r>
            <w:proofErr w:type="spellStart"/>
            <w:r w:rsidRPr="00223BB3">
              <w:rPr>
                <w:rFonts w:ascii="Arial" w:eastAsia="Times New Roman" w:hAnsi="Arial"/>
                <w:b/>
                <w:i/>
                <w:snapToGrid w:val="0"/>
                <w:sz w:val="18"/>
              </w:rPr>
              <w:t>ProvideCapabilities</w:t>
            </w:r>
            <w:proofErr w:type="spellEnd"/>
            <w:r w:rsidRPr="00223BB3">
              <w:rPr>
                <w:rFonts w:ascii="Arial" w:eastAsia="Times New Roman" w:hAnsi="Arial"/>
                <w:b/>
                <w:snapToGrid w:val="0"/>
                <w:sz w:val="18"/>
              </w:rPr>
              <w:t xml:space="preserve"> field descriptions</w:t>
            </w:r>
          </w:p>
        </w:tc>
      </w:tr>
      <w:tr w:rsidR="00223BB3" w:rsidRPr="00223BB3" w14:paraId="785ECEBB" w14:textId="77777777" w:rsidTr="0014495D">
        <w:trPr>
          <w:gridAfter w:val="1"/>
          <w:wAfter w:w="6" w:type="dxa"/>
          <w:cantSplit/>
        </w:trPr>
        <w:tc>
          <w:tcPr>
            <w:tcW w:w="9639" w:type="dxa"/>
          </w:tcPr>
          <w:p w14:paraId="3FD99214" w14:textId="77777777" w:rsidR="00223BB3" w:rsidRPr="00223BB3" w:rsidRDefault="00223BB3" w:rsidP="00223BB3">
            <w:pPr>
              <w:keepNext/>
              <w:keepLines/>
              <w:spacing w:after="0"/>
              <w:rPr>
                <w:rFonts w:ascii="Arial" w:eastAsia="Times New Roman" w:hAnsi="Arial"/>
                <w:b/>
                <w:bCs/>
                <w:i/>
                <w:noProof/>
                <w:sz w:val="18"/>
              </w:rPr>
            </w:pPr>
            <w:r w:rsidRPr="00223BB3">
              <w:rPr>
                <w:rFonts w:ascii="Arial" w:eastAsia="Times New Roman" w:hAnsi="Arial"/>
                <w:b/>
                <w:bCs/>
                <w:i/>
                <w:noProof/>
                <w:sz w:val="18"/>
              </w:rPr>
              <w:t>nr-DL-AoD-Mode</w:t>
            </w:r>
          </w:p>
          <w:p w14:paraId="18C5D3E6" w14:textId="77777777" w:rsidR="00223BB3" w:rsidRPr="00223BB3" w:rsidRDefault="00223BB3" w:rsidP="00223BB3">
            <w:pPr>
              <w:keepNext/>
              <w:keepLines/>
              <w:spacing w:after="0"/>
              <w:rPr>
                <w:rFonts w:ascii="Arial" w:eastAsia="Times New Roman" w:hAnsi="Arial"/>
                <w:b/>
                <w:bCs/>
                <w:i/>
                <w:noProof/>
                <w:sz w:val="18"/>
              </w:rPr>
            </w:pPr>
            <w:r w:rsidRPr="00223BB3">
              <w:rPr>
                <w:rFonts w:ascii="Arial" w:eastAsia="Times New Roman" w:hAnsi="Arial"/>
                <w:bCs/>
                <w:noProof/>
                <w:sz w:val="18"/>
              </w:rPr>
              <w:t>This field specifies the NR DL-AoD mode(s) supported by the target device.</w:t>
            </w:r>
          </w:p>
        </w:tc>
      </w:tr>
      <w:tr w:rsidR="00223BB3" w:rsidRPr="00223BB3" w14:paraId="2F9D8C94" w14:textId="77777777" w:rsidTr="0014495D">
        <w:trPr>
          <w:gridAfter w:val="1"/>
          <w:wAfter w:w="6" w:type="dxa"/>
          <w:cantSplit/>
        </w:trPr>
        <w:tc>
          <w:tcPr>
            <w:tcW w:w="9639" w:type="dxa"/>
          </w:tcPr>
          <w:p w14:paraId="682DD444" w14:textId="77777777" w:rsidR="00223BB3" w:rsidRPr="00223BB3" w:rsidRDefault="00223BB3" w:rsidP="00223BB3">
            <w:pPr>
              <w:widowControl w:val="0"/>
              <w:spacing w:after="0"/>
              <w:rPr>
                <w:rFonts w:ascii="Arial" w:eastAsia="Times New Roman" w:hAnsi="Arial"/>
                <w:b/>
                <w:i/>
                <w:snapToGrid w:val="0"/>
                <w:sz w:val="18"/>
              </w:rPr>
            </w:pPr>
            <w:proofErr w:type="spellStart"/>
            <w:r w:rsidRPr="00223BB3">
              <w:rPr>
                <w:rFonts w:ascii="Arial" w:eastAsia="Times New Roman" w:hAnsi="Arial"/>
                <w:b/>
                <w:i/>
                <w:snapToGrid w:val="0"/>
                <w:sz w:val="18"/>
              </w:rPr>
              <w:t>periodicalReporting</w:t>
            </w:r>
            <w:proofErr w:type="spellEnd"/>
          </w:p>
          <w:p w14:paraId="41352A1E" w14:textId="77777777" w:rsidR="00223BB3" w:rsidRPr="00223BB3" w:rsidRDefault="00223BB3" w:rsidP="00223BB3">
            <w:pPr>
              <w:keepNext/>
              <w:keepLines/>
              <w:spacing w:after="0"/>
              <w:rPr>
                <w:rFonts w:ascii="Arial" w:eastAsia="Times New Roman" w:hAnsi="Arial"/>
                <w:iCs/>
                <w:noProof/>
                <w:sz w:val="18"/>
              </w:rPr>
            </w:pPr>
            <w:r w:rsidRPr="00223BB3">
              <w:rPr>
                <w:rFonts w:ascii="Arial" w:eastAsia="Times New Roman" w:hAnsi="Arial"/>
                <w:bCs/>
                <w:noProof/>
                <w:sz w:val="18"/>
              </w:rPr>
              <w:t xml:space="preserve">This field, if present, specifies the positioning modes for which the target device supports </w:t>
            </w:r>
            <w:r w:rsidRPr="00223BB3">
              <w:rPr>
                <w:rFonts w:ascii="Arial" w:eastAsia="Times New Roman" w:hAnsi="Arial"/>
                <w:i/>
                <w:noProof/>
                <w:sz w:val="18"/>
              </w:rPr>
              <w:t xml:space="preserve">periodicalReporting. </w:t>
            </w:r>
            <w:r w:rsidRPr="00223BB3">
              <w:rPr>
                <w:rFonts w:ascii="Arial" w:eastAsia="Times New Roman" w:hAnsi="Arial"/>
                <w:snapToGrid w:val="0"/>
                <w:sz w:val="18"/>
              </w:rPr>
              <w:t>This is represented by a bit string, with a one</w:t>
            </w:r>
            <w:r w:rsidRPr="00223BB3">
              <w:rPr>
                <w:rFonts w:ascii="Arial" w:eastAsia="Times New Roman" w:hAnsi="Arial"/>
                <w:snapToGrid w:val="0"/>
                <w:sz w:val="18"/>
              </w:rPr>
              <w:noBreakHyphen/>
              <w:t xml:space="preserve">value at the bit position means </w:t>
            </w:r>
            <w:r w:rsidRPr="00223BB3">
              <w:rPr>
                <w:rFonts w:ascii="Arial" w:eastAsia="Times New Roman" w:hAnsi="Arial"/>
                <w:i/>
                <w:noProof/>
                <w:sz w:val="18"/>
              </w:rPr>
              <w:t>periodicalReporting</w:t>
            </w:r>
            <w:r w:rsidRPr="00223BB3">
              <w:rPr>
                <w:rFonts w:ascii="Arial" w:eastAsia="Times New Roman" w:hAnsi="Arial"/>
                <w:snapToGrid w:val="0"/>
                <w:sz w:val="18"/>
              </w:rPr>
              <w:t xml:space="preserve"> for the positioning mode is supported; a zero</w:t>
            </w:r>
            <w:r w:rsidRPr="00223BB3">
              <w:rPr>
                <w:rFonts w:ascii="Arial" w:eastAsia="Times New Roman" w:hAnsi="Arial"/>
                <w:snapToGrid w:val="0"/>
                <w:sz w:val="18"/>
              </w:rPr>
              <w:noBreakHyphen/>
              <w:t xml:space="preserve">value means not supported. </w:t>
            </w:r>
            <w:r w:rsidRPr="00223BB3">
              <w:rPr>
                <w:rFonts w:ascii="Arial" w:eastAsia="Times New Roman" w:hAnsi="Arial"/>
                <w:noProof/>
                <w:sz w:val="18"/>
              </w:rPr>
              <w:t xml:space="preserve">If this field is absent, the target device does not support </w:t>
            </w:r>
            <w:r w:rsidRPr="00223BB3">
              <w:rPr>
                <w:rFonts w:ascii="Arial" w:eastAsia="Times New Roman" w:hAnsi="Arial"/>
                <w:i/>
                <w:noProof/>
                <w:sz w:val="18"/>
              </w:rPr>
              <w:t xml:space="preserve">periodicalReporting </w:t>
            </w:r>
            <w:r w:rsidRPr="00223BB3">
              <w:rPr>
                <w:rFonts w:ascii="Arial" w:eastAsia="Times New Roman" w:hAnsi="Arial"/>
                <w:noProof/>
                <w:sz w:val="18"/>
              </w:rPr>
              <w:t xml:space="preserve">in </w:t>
            </w:r>
            <w:r w:rsidRPr="00223BB3">
              <w:rPr>
                <w:rFonts w:ascii="Arial" w:eastAsia="Times New Roman" w:hAnsi="Arial"/>
                <w:i/>
                <w:noProof/>
                <w:sz w:val="18"/>
              </w:rPr>
              <w:t>CommonIEsRequestLocationInformation</w:t>
            </w:r>
            <w:r w:rsidRPr="00223BB3">
              <w:rPr>
                <w:rFonts w:ascii="Arial" w:eastAsia="Times New Roman" w:hAnsi="Arial"/>
                <w:noProof/>
                <w:sz w:val="18"/>
              </w:rPr>
              <w:t>.</w:t>
            </w:r>
          </w:p>
        </w:tc>
      </w:tr>
      <w:tr w:rsidR="00223BB3" w:rsidRPr="00223BB3" w14:paraId="5B94B2F8" w14:textId="77777777" w:rsidTr="0014495D">
        <w:trPr>
          <w:gridAfter w:val="1"/>
          <w:wAfter w:w="6" w:type="dxa"/>
          <w:cantSplit/>
        </w:trPr>
        <w:tc>
          <w:tcPr>
            <w:tcW w:w="9639" w:type="dxa"/>
          </w:tcPr>
          <w:p w14:paraId="4A26CEC6" w14:textId="77777777" w:rsidR="00223BB3" w:rsidRPr="00223BB3"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b/>
                <w:bCs/>
                <w:i/>
                <w:iCs/>
                <w:snapToGrid w:val="0"/>
                <w:sz w:val="18"/>
              </w:rPr>
              <w:t>ten-</w:t>
            </w:r>
            <w:proofErr w:type="spellStart"/>
            <w:r w:rsidRPr="00223BB3">
              <w:rPr>
                <w:rFonts w:ascii="Arial" w:eastAsia="Times New Roman" w:hAnsi="Arial"/>
                <w:b/>
                <w:bCs/>
                <w:i/>
                <w:iCs/>
                <w:snapToGrid w:val="0"/>
                <w:sz w:val="18"/>
              </w:rPr>
              <w:t>ms</w:t>
            </w:r>
            <w:proofErr w:type="spellEnd"/>
            <w:r w:rsidRPr="00223BB3">
              <w:rPr>
                <w:rFonts w:ascii="Arial" w:eastAsia="Times New Roman" w:hAnsi="Arial"/>
                <w:b/>
                <w:bCs/>
                <w:i/>
                <w:iCs/>
                <w:snapToGrid w:val="0"/>
                <w:sz w:val="18"/>
              </w:rPr>
              <w:t>-unit-</w:t>
            </w:r>
            <w:proofErr w:type="spellStart"/>
            <w:r w:rsidRPr="00223BB3">
              <w:rPr>
                <w:rFonts w:ascii="Arial" w:eastAsia="Times New Roman" w:hAnsi="Arial"/>
                <w:b/>
                <w:bCs/>
                <w:i/>
                <w:iCs/>
                <w:snapToGrid w:val="0"/>
                <w:sz w:val="18"/>
              </w:rPr>
              <w:t>ResponseTime</w:t>
            </w:r>
            <w:proofErr w:type="spellEnd"/>
          </w:p>
          <w:p w14:paraId="4DD766EF"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This field, if present, specifies the positioning modes for which the target device supports the enumerated value '</w:t>
            </w:r>
            <w:r w:rsidRPr="00223BB3">
              <w:rPr>
                <w:rFonts w:ascii="Arial" w:eastAsia="Times New Roman" w:hAnsi="Arial"/>
                <w:i/>
                <w:iCs/>
                <w:snapToGrid w:val="0"/>
                <w:sz w:val="18"/>
              </w:rPr>
              <w:t>ten-milli-seconds</w:t>
            </w:r>
            <w:r w:rsidRPr="00223BB3">
              <w:rPr>
                <w:rFonts w:ascii="Arial" w:eastAsia="Times New Roman" w:hAnsi="Arial"/>
                <w:snapToGrid w:val="0"/>
                <w:sz w:val="18"/>
              </w:rPr>
              <w:t xml:space="preserve">' in the IE </w:t>
            </w:r>
            <w:proofErr w:type="spellStart"/>
            <w:r w:rsidRPr="00223BB3">
              <w:rPr>
                <w:rFonts w:ascii="Arial" w:eastAsia="Times New Roman" w:hAnsi="Arial"/>
                <w:i/>
                <w:iCs/>
                <w:snapToGrid w:val="0"/>
                <w:sz w:val="18"/>
              </w:rPr>
              <w:t>ResponseTime</w:t>
            </w:r>
            <w:proofErr w:type="spellEnd"/>
            <w:r w:rsidRPr="00223BB3">
              <w:rPr>
                <w:rFonts w:ascii="Arial" w:eastAsia="Times New Roman" w:hAnsi="Arial"/>
                <w:snapToGrid w:val="0"/>
                <w:sz w:val="18"/>
              </w:rPr>
              <w:t xml:space="preserve"> in IE </w:t>
            </w:r>
            <w:proofErr w:type="spellStart"/>
            <w:r w:rsidRPr="00223BB3">
              <w:rPr>
                <w:rFonts w:ascii="Arial" w:eastAsia="Times New Roman" w:hAnsi="Arial"/>
                <w:i/>
                <w:iCs/>
                <w:snapToGrid w:val="0"/>
                <w:sz w:val="18"/>
              </w:rPr>
              <w:t>CommonIEsRequestLocationInformation</w:t>
            </w:r>
            <w:proofErr w:type="spellEnd"/>
            <w:r w:rsidRPr="00223BB3">
              <w:rPr>
                <w:rFonts w:ascii="Arial" w:eastAsia="Times New Roman" w:hAnsi="Arial"/>
                <w:snapToGrid w:val="0"/>
                <w:sz w:val="18"/>
              </w:rPr>
              <w:t>. This is represented by a bit string, with a one</w:t>
            </w:r>
            <w:r w:rsidRPr="00223BB3">
              <w:rPr>
                <w:rFonts w:ascii="Arial" w:eastAsia="Times New Roman" w:hAnsi="Arial"/>
                <w:snapToGrid w:val="0"/>
                <w:sz w:val="18"/>
              </w:rPr>
              <w:noBreakHyphen/>
              <w:t>value at the bit position means '</w:t>
            </w:r>
            <w:r w:rsidRPr="00223BB3">
              <w:rPr>
                <w:rFonts w:ascii="Arial" w:eastAsia="Times New Roman" w:hAnsi="Arial"/>
                <w:i/>
                <w:iCs/>
                <w:snapToGrid w:val="0"/>
                <w:sz w:val="18"/>
              </w:rPr>
              <w:t xml:space="preserve">ten-milli-seconds' </w:t>
            </w:r>
            <w:r w:rsidRPr="00223BB3">
              <w:rPr>
                <w:rFonts w:ascii="Arial" w:eastAsia="Times New Roman" w:hAnsi="Arial"/>
                <w:snapToGrid w:val="0"/>
                <w:sz w:val="18"/>
              </w:rPr>
              <w:t>response time unit for the positioning mode is supported; a zero</w:t>
            </w:r>
            <w:r w:rsidRPr="00223BB3">
              <w:rPr>
                <w:rFonts w:ascii="Arial" w:eastAsia="Times New Roman" w:hAnsi="Arial"/>
                <w:snapToGrid w:val="0"/>
                <w:sz w:val="18"/>
              </w:rPr>
              <w:noBreakHyphen/>
              <w:t xml:space="preserve">value means not supported. </w:t>
            </w:r>
            <w:r w:rsidRPr="00223BB3">
              <w:rPr>
                <w:rFonts w:ascii="Arial" w:eastAsia="Times New Roman" w:hAnsi="Arial"/>
                <w:noProof/>
                <w:sz w:val="18"/>
              </w:rPr>
              <w:t xml:space="preserve">If this field is absent, the target device does not support </w:t>
            </w:r>
            <w:r w:rsidRPr="00223BB3">
              <w:rPr>
                <w:rFonts w:ascii="Arial" w:eastAsia="Times New Roman" w:hAnsi="Arial"/>
                <w:snapToGrid w:val="0"/>
                <w:sz w:val="18"/>
              </w:rPr>
              <w:t>'</w:t>
            </w:r>
            <w:r w:rsidRPr="00223BB3">
              <w:rPr>
                <w:rFonts w:ascii="Arial" w:eastAsia="Times New Roman" w:hAnsi="Arial"/>
                <w:i/>
                <w:iCs/>
                <w:snapToGrid w:val="0"/>
                <w:sz w:val="18"/>
              </w:rPr>
              <w:t xml:space="preserve">ten-milli-seconds' </w:t>
            </w:r>
            <w:r w:rsidRPr="00223BB3">
              <w:rPr>
                <w:rFonts w:ascii="Arial" w:eastAsia="Times New Roman" w:hAnsi="Arial"/>
                <w:snapToGrid w:val="0"/>
                <w:sz w:val="18"/>
              </w:rPr>
              <w:t>response time unit</w:t>
            </w:r>
            <w:r w:rsidRPr="00223BB3">
              <w:rPr>
                <w:rFonts w:ascii="Arial" w:eastAsia="Times New Roman" w:hAnsi="Arial"/>
                <w:i/>
                <w:noProof/>
                <w:sz w:val="18"/>
              </w:rPr>
              <w:t xml:space="preserve"> </w:t>
            </w:r>
            <w:r w:rsidRPr="00223BB3">
              <w:rPr>
                <w:rFonts w:ascii="Arial" w:eastAsia="Times New Roman" w:hAnsi="Arial"/>
                <w:noProof/>
                <w:sz w:val="18"/>
              </w:rPr>
              <w:t xml:space="preserve">in </w:t>
            </w:r>
            <w:r w:rsidRPr="00223BB3">
              <w:rPr>
                <w:rFonts w:ascii="Arial" w:eastAsia="Times New Roman" w:hAnsi="Arial"/>
                <w:i/>
                <w:noProof/>
                <w:sz w:val="18"/>
              </w:rPr>
              <w:t>CommonIEsRequestLocationInformation</w:t>
            </w:r>
            <w:r w:rsidRPr="00223BB3">
              <w:rPr>
                <w:rFonts w:ascii="Arial" w:eastAsia="Times New Roman" w:hAnsi="Arial"/>
                <w:noProof/>
                <w:sz w:val="18"/>
              </w:rPr>
              <w:t>.</w:t>
            </w:r>
          </w:p>
        </w:tc>
      </w:tr>
      <w:tr w:rsidR="00223BB3" w:rsidRPr="00223BB3" w14:paraId="128BC2F0" w14:textId="77777777" w:rsidTr="0014495D">
        <w:trPr>
          <w:gridAfter w:val="1"/>
          <w:wAfter w:w="6" w:type="dxa"/>
          <w:cantSplit/>
        </w:trPr>
        <w:tc>
          <w:tcPr>
            <w:tcW w:w="9639" w:type="dxa"/>
          </w:tcPr>
          <w:p w14:paraId="72A2AD41" w14:textId="77777777" w:rsidR="00223BB3" w:rsidRPr="00223BB3" w:rsidRDefault="00223BB3" w:rsidP="00223BB3">
            <w:pPr>
              <w:widowControl w:val="0"/>
              <w:spacing w:after="0"/>
              <w:rPr>
                <w:rFonts w:ascii="Arial" w:eastAsia="Times New Roman" w:hAnsi="Arial"/>
                <w:b/>
                <w:bCs/>
                <w:i/>
                <w:iCs/>
                <w:snapToGrid w:val="0"/>
                <w:sz w:val="18"/>
              </w:rPr>
            </w:pPr>
            <w:r w:rsidRPr="00223BB3">
              <w:rPr>
                <w:rFonts w:ascii="Arial" w:eastAsia="Times New Roman" w:hAnsi="Arial"/>
                <w:b/>
                <w:bCs/>
                <w:i/>
                <w:iCs/>
                <w:snapToGrid w:val="0"/>
                <w:sz w:val="18"/>
              </w:rPr>
              <w:t>nr-</w:t>
            </w:r>
            <w:proofErr w:type="spellStart"/>
            <w:r w:rsidRPr="00223BB3">
              <w:rPr>
                <w:rFonts w:ascii="Arial" w:eastAsia="Times New Roman" w:hAnsi="Arial"/>
                <w:b/>
                <w:bCs/>
                <w:i/>
                <w:iCs/>
                <w:snapToGrid w:val="0"/>
                <w:sz w:val="18"/>
              </w:rPr>
              <w:t>PosCalcAssistanceSupport</w:t>
            </w:r>
            <w:proofErr w:type="spellEnd"/>
          </w:p>
          <w:p w14:paraId="65DD9CA8" w14:textId="77777777" w:rsidR="00223BB3" w:rsidRPr="00223BB3" w:rsidRDefault="00223BB3" w:rsidP="00223BB3">
            <w:pPr>
              <w:widowControl w:val="0"/>
              <w:spacing w:after="0"/>
              <w:rPr>
                <w:rFonts w:ascii="Arial" w:eastAsia="Times New Roman" w:hAnsi="Arial"/>
                <w:snapToGrid w:val="0"/>
                <w:sz w:val="18"/>
              </w:rPr>
            </w:pPr>
            <w:r w:rsidRPr="00223BB3">
              <w:rPr>
                <w:rFonts w:ascii="Arial" w:eastAsia="Times New Roman" w:hAnsi="Arial"/>
                <w:snapToGrid w:val="0"/>
                <w:sz w:val="18"/>
              </w:rPr>
              <w:t>This field indicates the Position Calculation Assistance Data supported by the target device for UE-based DL-AoD. This is represented by a bit string, with a one</w:t>
            </w:r>
            <w:r w:rsidRPr="00223BB3">
              <w:rPr>
                <w:rFonts w:ascii="Arial" w:eastAsia="Times New Roman" w:hAnsi="Arial"/>
                <w:snapToGrid w:val="0"/>
                <w:sz w:val="18"/>
              </w:rPr>
              <w:noBreakHyphen/>
              <w:t xml:space="preserve">value at the bit position means the </w:t>
            </w:r>
            <w:proofErr w:type="gramStart"/>
            <w:r w:rsidRPr="00223BB3">
              <w:rPr>
                <w:rFonts w:ascii="Arial" w:eastAsia="Times New Roman" w:hAnsi="Arial"/>
                <w:snapToGrid w:val="0"/>
                <w:sz w:val="18"/>
              </w:rPr>
              <w:t>particular assistance</w:t>
            </w:r>
            <w:proofErr w:type="gramEnd"/>
            <w:r w:rsidRPr="00223BB3">
              <w:rPr>
                <w:rFonts w:ascii="Arial" w:eastAsia="Times New Roman" w:hAnsi="Arial"/>
                <w:snapToGrid w:val="0"/>
                <w:sz w:val="18"/>
              </w:rPr>
              <w:t xml:space="preserve"> data is supported; a zero</w:t>
            </w:r>
            <w:r w:rsidRPr="00223BB3">
              <w:rPr>
                <w:rFonts w:ascii="Arial" w:eastAsia="Times New Roman" w:hAnsi="Arial"/>
                <w:snapToGrid w:val="0"/>
                <w:sz w:val="18"/>
              </w:rPr>
              <w:noBreakHyphen/>
              <w:t>value means not supported.</w:t>
            </w:r>
          </w:p>
          <w:p w14:paraId="01CFD797" w14:textId="77777777" w:rsidR="00223BB3" w:rsidRPr="00223BB3" w:rsidRDefault="00223BB3" w:rsidP="00223BB3">
            <w:pPr>
              <w:spacing w:after="0"/>
              <w:ind w:left="568" w:hanging="284"/>
              <w:rPr>
                <w:rFonts w:ascii="Arial" w:eastAsia="Times New Roman" w:hAnsi="Arial" w:cs="Arial"/>
                <w:iCs/>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0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nr-TRP-LocationInfo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p>
          <w:p w14:paraId="1D8E6751" w14:textId="77777777" w:rsidR="00223BB3" w:rsidRPr="00223BB3" w:rsidRDefault="00223BB3" w:rsidP="00223BB3">
            <w:pPr>
              <w:spacing w:after="0"/>
              <w:ind w:left="568" w:hanging="284"/>
              <w:rPr>
                <w:rFonts w:ascii="Arial" w:eastAsia="Times New Roman" w:hAnsi="Arial" w:cs="Arial"/>
                <w:iCs/>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1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nr-DL-PRS-BeamInfo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p>
          <w:p w14:paraId="7B1E4F63" w14:textId="77777777" w:rsidR="00223BB3" w:rsidRPr="00223BB3" w:rsidRDefault="00223BB3" w:rsidP="00223BB3">
            <w:pPr>
              <w:spacing w:after="0"/>
              <w:ind w:left="568" w:hanging="284"/>
              <w:rPr>
                <w:rFonts w:ascii="Arial" w:eastAsia="Times New Roman" w:hAnsi="Arial" w:cs="Arial"/>
                <w:noProof/>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2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nr-RTD-Info</w:t>
            </w:r>
            <w:r w:rsidRPr="00223BB3">
              <w:rPr>
                <w:rFonts w:ascii="Arial" w:eastAsia="Times New Roman" w:hAnsi="Arial" w:cs="Arial"/>
                <w:iCs/>
                <w:noProof/>
                <w:sz w:val="18"/>
                <w:szCs w:val="18"/>
              </w:rPr>
              <w:t xml:space="preserve"> 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r w:rsidRPr="00223BB3">
              <w:rPr>
                <w:rFonts w:ascii="Arial" w:eastAsia="Times New Roman" w:hAnsi="Arial" w:cs="Arial"/>
                <w:noProof/>
                <w:sz w:val="18"/>
                <w:szCs w:val="18"/>
              </w:rPr>
              <w:t xml:space="preserve"> The UE can indicate this bit only if the UE supports </w:t>
            </w:r>
            <w:r w:rsidRPr="00223BB3">
              <w:rPr>
                <w:rFonts w:ascii="Arial" w:eastAsia="Times New Roman" w:hAnsi="Arial" w:cs="Arial"/>
                <w:i/>
                <w:iCs/>
                <w:noProof/>
                <w:sz w:val="18"/>
                <w:szCs w:val="18"/>
              </w:rPr>
              <w:t>prs-ProcessingCapabilityBandList</w:t>
            </w:r>
            <w:r w:rsidRPr="00223BB3">
              <w:rPr>
                <w:rFonts w:ascii="Arial" w:eastAsia="Times New Roman" w:hAnsi="Arial" w:cs="Arial"/>
                <w:noProof/>
                <w:sz w:val="18"/>
                <w:szCs w:val="18"/>
              </w:rPr>
              <w:t xml:space="preserve"> and any of </w:t>
            </w:r>
            <w:r w:rsidRPr="00223BB3">
              <w:rPr>
                <w:rFonts w:ascii="Arial" w:eastAsia="Times New Roman" w:hAnsi="Arial" w:cs="Arial"/>
                <w:i/>
                <w:iCs/>
                <w:noProof/>
                <w:sz w:val="18"/>
                <w:szCs w:val="18"/>
              </w:rPr>
              <w:t>maxNrOfDL-PRS-ResourceSetPerTrpPerFrequencyLayer</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maxNrOfTRP-AcrossFreqs</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maxNrOfPosLayer</w:t>
            </w:r>
            <w:r w:rsidRPr="00223BB3">
              <w:rPr>
                <w:rFonts w:ascii="Arial" w:eastAsia="Times New Roman" w:hAnsi="Arial" w:cs="Arial"/>
                <w:noProof/>
                <w:sz w:val="18"/>
                <w:szCs w:val="18"/>
              </w:rPr>
              <w:t xml:space="preserve">, </w:t>
            </w:r>
            <w:r w:rsidRPr="00223BB3">
              <w:rPr>
                <w:rFonts w:ascii="Arial" w:eastAsia="Times New Roman" w:hAnsi="Arial" w:cs="Arial"/>
                <w:i/>
                <w:iCs/>
                <w:noProof/>
                <w:sz w:val="18"/>
                <w:szCs w:val="18"/>
              </w:rPr>
              <w:t>maxNrOfDL-PRS-ResourcesPerResourceSet</w:t>
            </w:r>
            <w:r w:rsidRPr="00223BB3">
              <w:rPr>
                <w:rFonts w:ascii="Arial" w:eastAsia="Times New Roman" w:hAnsi="Arial" w:cs="Arial"/>
                <w:noProof/>
                <w:sz w:val="18"/>
                <w:szCs w:val="18"/>
              </w:rPr>
              <w:t xml:space="preserve"> and </w:t>
            </w:r>
            <w:r w:rsidRPr="00223BB3">
              <w:rPr>
                <w:rFonts w:ascii="Arial" w:eastAsia="Times New Roman" w:hAnsi="Arial" w:cs="Arial"/>
                <w:i/>
                <w:iCs/>
                <w:noProof/>
                <w:sz w:val="18"/>
                <w:szCs w:val="18"/>
              </w:rPr>
              <w:t>maxNrOfDL-PRS-ResourcesPerPositioningFrequencylayer</w:t>
            </w:r>
            <w:r w:rsidRPr="00223BB3">
              <w:rPr>
                <w:rFonts w:ascii="Arial" w:eastAsia="Times New Roman" w:hAnsi="Arial" w:cs="Arial"/>
                <w:noProof/>
                <w:sz w:val="18"/>
                <w:szCs w:val="18"/>
              </w:rPr>
              <w:t>. Otherwise, the UE does not include this field;</w:t>
            </w:r>
          </w:p>
          <w:p w14:paraId="54D88C50"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bCs/>
                <w:iCs/>
                <w:noProof/>
                <w:sz w:val="18"/>
                <w:szCs w:val="18"/>
              </w:rPr>
              <w:t>bit 3 indicates</w:t>
            </w:r>
            <w:r w:rsidRPr="00223BB3">
              <w:rPr>
                <w:rFonts w:ascii="Arial" w:eastAsia="Times New Roman" w:hAnsi="Arial" w:cs="Arial"/>
                <w:iCs/>
                <w:noProof/>
                <w:sz w:val="18"/>
                <w:szCs w:val="18"/>
              </w:rPr>
              <w:t xml:space="preserve"> whether the field </w:t>
            </w:r>
            <w:r w:rsidRPr="00223BB3">
              <w:rPr>
                <w:rFonts w:ascii="Arial" w:eastAsia="Times New Roman" w:hAnsi="Arial" w:cs="Arial"/>
                <w:i/>
                <w:noProof/>
                <w:sz w:val="18"/>
                <w:szCs w:val="18"/>
              </w:rPr>
              <w:t xml:space="preserve">nr-TRP-BeamAntennaInfo </w:t>
            </w:r>
            <w:r w:rsidRPr="00223BB3">
              <w:rPr>
                <w:rFonts w:ascii="Arial" w:eastAsia="Times New Roman" w:hAnsi="Arial" w:cs="Arial"/>
                <w:iCs/>
                <w:noProof/>
                <w:sz w:val="18"/>
                <w:szCs w:val="18"/>
              </w:rPr>
              <w:t xml:space="preserve">in IE </w:t>
            </w:r>
            <w:r w:rsidRPr="00223BB3">
              <w:rPr>
                <w:rFonts w:ascii="Arial" w:eastAsia="Times New Roman" w:hAnsi="Arial" w:cs="Arial"/>
                <w:i/>
                <w:noProof/>
                <w:sz w:val="18"/>
                <w:szCs w:val="18"/>
              </w:rPr>
              <w:t>NR-PositionCalculationAssistance</w:t>
            </w:r>
            <w:r w:rsidRPr="00223BB3">
              <w:rPr>
                <w:rFonts w:ascii="Arial" w:eastAsia="Times New Roman" w:hAnsi="Arial" w:cs="Arial"/>
                <w:iCs/>
                <w:noProof/>
                <w:sz w:val="18"/>
                <w:szCs w:val="18"/>
              </w:rPr>
              <w:t xml:space="preserve"> is supported or not</w:t>
            </w:r>
            <w:r w:rsidRPr="00223BB3">
              <w:rPr>
                <w:rFonts w:ascii="Arial" w:eastAsia="Times New Roman" w:hAnsi="Arial"/>
                <w:noProof/>
                <w:sz w:val="18"/>
              </w:rPr>
              <w:t>.</w:t>
            </w:r>
          </w:p>
        </w:tc>
      </w:tr>
      <w:tr w:rsidR="00223BB3" w:rsidRPr="00223BB3" w14:paraId="662ED1DB" w14:textId="77777777" w:rsidTr="0014495D">
        <w:trPr>
          <w:gridAfter w:val="1"/>
          <w:wAfter w:w="6" w:type="dxa"/>
          <w:cantSplit/>
        </w:trPr>
        <w:tc>
          <w:tcPr>
            <w:tcW w:w="9639" w:type="dxa"/>
          </w:tcPr>
          <w:p w14:paraId="16C23DEB" w14:textId="77777777" w:rsidR="00223BB3" w:rsidRPr="00223BB3" w:rsidRDefault="00223BB3" w:rsidP="00223BB3">
            <w:pPr>
              <w:widowControl w:val="0"/>
              <w:spacing w:after="0"/>
              <w:rPr>
                <w:rFonts w:ascii="Arial" w:eastAsia="Times New Roman" w:hAnsi="Arial"/>
                <w:b/>
                <w:bCs/>
                <w:i/>
                <w:iCs/>
                <w:sz w:val="18"/>
              </w:rPr>
            </w:pPr>
            <w:r w:rsidRPr="00223BB3">
              <w:rPr>
                <w:rFonts w:ascii="Arial" w:eastAsia="Times New Roman" w:hAnsi="Arial"/>
                <w:b/>
                <w:bCs/>
                <w:i/>
                <w:iCs/>
                <w:snapToGrid w:val="0"/>
                <w:sz w:val="18"/>
              </w:rPr>
              <w:lastRenderedPageBreak/>
              <w:t>nr-</w:t>
            </w:r>
            <w:proofErr w:type="spellStart"/>
            <w:r w:rsidRPr="00223BB3">
              <w:rPr>
                <w:rFonts w:ascii="Arial" w:eastAsia="Times New Roman" w:hAnsi="Arial"/>
                <w:b/>
                <w:bCs/>
                <w:i/>
                <w:iCs/>
                <w:sz w:val="18"/>
              </w:rPr>
              <w:t>los</w:t>
            </w:r>
            <w:proofErr w:type="spellEnd"/>
            <w:r w:rsidRPr="00223BB3">
              <w:rPr>
                <w:rFonts w:ascii="Arial" w:eastAsia="Times New Roman" w:hAnsi="Arial"/>
                <w:b/>
                <w:bCs/>
                <w:i/>
                <w:iCs/>
                <w:sz w:val="18"/>
              </w:rPr>
              <w:t>-</w:t>
            </w:r>
            <w:proofErr w:type="spellStart"/>
            <w:r w:rsidRPr="00223BB3">
              <w:rPr>
                <w:rFonts w:ascii="Arial" w:eastAsia="Times New Roman" w:hAnsi="Arial"/>
                <w:b/>
                <w:bCs/>
                <w:i/>
                <w:iCs/>
                <w:sz w:val="18"/>
              </w:rPr>
              <w:t>nlos-AssistanceDataSupport</w:t>
            </w:r>
            <w:proofErr w:type="spellEnd"/>
          </w:p>
          <w:p w14:paraId="34CE13D9" w14:textId="77777777" w:rsidR="00223BB3" w:rsidRPr="00223BB3" w:rsidRDefault="00223BB3" w:rsidP="00223BB3">
            <w:pPr>
              <w:keepNext/>
              <w:keepLines/>
              <w:widowControl w:val="0"/>
              <w:spacing w:after="0"/>
              <w:rPr>
                <w:rFonts w:ascii="Arial" w:eastAsia="Times New Roman" w:hAnsi="Arial"/>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NR-DL-PRS-</w:t>
            </w:r>
            <w:proofErr w:type="spellStart"/>
            <w:r w:rsidRPr="00223BB3">
              <w:rPr>
                <w:rFonts w:ascii="Arial" w:eastAsia="Times New Roman" w:hAnsi="Arial"/>
                <w:i/>
                <w:sz w:val="18"/>
              </w:rPr>
              <w:t>ExpectedLOS</w:t>
            </w:r>
            <w:proofErr w:type="spellEnd"/>
            <w:r w:rsidRPr="00223BB3">
              <w:rPr>
                <w:rFonts w:ascii="Arial" w:eastAsia="Times New Roman" w:hAnsi="Arial"/>
                <w:i/>
                <w:sz w:val="18"/>
              </w:rPr>
              <w:t xml:space="preserve">-NLOS-Assistance </w:t>
            </w:r>
            <w:r w:rsidRPr="00223BB3">
              <w:rPr>
                <w:rFonts w:ascii="Arial" w:eastAsia="Times New Roman" w:hAnsi="Arial" w:cs="Arial"/>
                <w:iCs/>
                <w:noProof/>
                <w:sz w:val="18"/>
                <w:szCs w:val="18"/>
              </w:rPr>
              <w:t xml:space="preserve">in IE </w:t>
            </w:r>
            <w:r w:rsidRPr="00223BB3">
              <w:rPr>
                <w:rFonts w:ascii="Arial" w:eastAsia="Times New Roman" w:hAnsi="Arial" w:cs="Arial"/>
                <w:i/>
                <w:noProof/>
                <w:sz w:val="18"/>
                <w:szCs w:val="18"/>
              </w:rPr>
              <w:t>NR-PositionCalculationAssistance</w:t>
            </w:r>
            <w:r w:rsidRPr="00223BB3">
              <w:rPr>
                <w:rFonts w:ascii="Arial" w:eastAsia="Times New Roman" w:hAnsi="Arial"/>
                <w:noProof/>
                <w:sz w:val="18"/>
              </w:rPr>
              <w:t>:</w:t>
            </w:r>
          </w:p>
          <w:p w14:paraId="60DC3D81" w14:textId="77777777" w:rsidR="00223BB3" w:rsidRPr="00223BB3" w:rsidRDefault="00223BB3" w:rsidP="00223BB3">
            <w:pPr>
              <w:spacing w:after="0"/>
              <w:ind w:left="568" w:hanging="284"/>
              <w:rPr>
                <w:rFonts w:ascii="Arial" w:eastAsia="Times New Roman" w:hAnsi="Arial" w:cs="Arial"/>
                <w:snapToGrid w:val="0"/>
                <w:sz w:val="18"/>
                <w:szCs w:val="18"/>
              </w:rPr>
            </w:pPr>
            <w:r w:rsidRPr="00223BB3">
              <w:rPr>
                <w:rFonts w:ascii="Arial" w:eastAsia="Times New Roman" w:hAnsi="Arial" w:cs="Arial"/>
                <w:snapToGrid w:val="0"/>
                <w:sz w:val="18"/>
                <w:szCs w:val="18"/>
              </w:rPr>
              <w:t>-</w:t>
            </w:r>
            <w:r w:rsidRPr="00223BB3">
              <w:rPr>
                <w:rFonts w:ascii="Arial" w:eastAsia="Times New Roman" w:hAnsi="Arial" w:cs="Arial"/>
                <w:snapToGrid w:val="0"/>
                <w:sz w:val="18"/>
                <w:szCs w:val="18"/>
              </w:rPr>
              <w:tab/>
            </w:r>
            <w:r w:rsidRPr="00223BB3">
              <w:rPr>
                <w:rFonts w:ascii="Arial" w:eastAsia="Times New Roman" w:hAnsi="Arial" w:cs="Arial"/>
                <w:i/>
                <w:iCs/>
                <w:snapToGrid w:val="0"/>
                <w:sz w:val="18"/>
                <w:szCs w:val="18"/>
              </w:rPr>
              <w:t>type</w:t>
            </w:r>
            <w:r w:rsidRPr="00223BB3">
              <w:rPr>
                <w:rFonts w:ascii="Arial" w:eastAsia="Times New Roman" w:hAnsi="Arial" w:cs="Arial"/>
                <w:snapToGrid w:val="0"/>
                <w:sz w:val="18"/>
                <w:szCs w:val="18"/>
              </w:rPr>
              <w:t xml:space="preserve"> indicates whether the target device supports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value or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and '</w:t>
            </w:r>
            <w:r w:rsidRPr="00223BB3">
              <w:rPr>
                <w:rFonts w:ascii="Arial" w:eastAsia="Times New Roman" w:hAnsi="Arial" w:cs="Arial"/>
                <w:i/>
                <w:iCs/>
                <w:snapToGrid w:val="0"/>
                <w:sz w:val="18"/>
                <w:szCs w:val="18"/>
              </w:rPr>
              <w:t>soft</w:t>
            </w:r>
            <w:r w:rsidRPr="00223BB3">
              <w:rPr>
                <w:rFonts w:ascii="Arial" w:eastAsia="Times New Roman" w:hAnsi="Arial" w:cs="Arial"/>
                <w:snapToGrid w:val="0"/>
                <w:sz w:val="18"/>
                <w:szCs w:val="18"/>
              </w:rPr>
              <w:t xml:space="preserve">' value in </w:t>
            </w:r>
            <w:r w:rsidRPr="00223BB3">
              <w:rPr>
                <w:rFonts w:ascii="Arial" w:eastAsia="Times New Roman" w:hAnsi="Arial" w:cs="Arial"/>
                <w:i/>
                <w:iCs/>
                <w:sz w:val="18"/>
                <w:szCs w:val="18"/>
              </w:rPr>
              <w:t>LOS-NLOS-Indicator</w:t>
            </w:r>
            <w:r w:rsidRPr="00223BB3">
              <w:rPr>
                <w:rFonts w:ascii="Arial" w:eastAsia="Times New Roman" w:hAnsi="Arial" w:cs="Arial"/>
                <w:snapToGrid w:val="0"/>
                <w:sz w:val="18"/>
                <w:szCs w:val="18"/>
              </w:rPr>
              <w:t xml:space="preserve"> in IE </w:t>
            </w:r>
            <w:r w:rsidRPr="00223BB3">
              <w:rPr>
                <w:rFonts w:ascii="Arial" w:eastAsia="Times New Roman" w:hAnsi="Arial" w:cs="Arial"/>
                <w:i/>
                <w:sz w:val="18"/>
                <w:szCs w:val="18"/>
              </w:rPr>
              <w:t>NR-DL-PRS-</w:t>
            </w:r>
            <w:proofErr w:type="spellStart"/>
            <w:r w:rsidRPr="00223BB3">
              <w:rPr>
                <w:rFonts w:ascii="Arial" w:eastAsia="Times New Roman" w:hAnsi="Arial" w:cs="Arial"/>
                <w:i/>
                <w:sz w:val="18"/>
                <w:szCs w:val="18"/>
              </w:rPr>
              <w:t>ExpectedLOS</w:t>
            </w:r>
            <w:proofErr w:type="spellEnd"/>
            <w:r w:rsidRPr="00223BB3">
              <w:rPr>
                <w:rFonts w:ascii="Arial" w:eastAsia="Times New Roman" w:hAnsi="Arial" w:cs="Arial"/>
                <w:i/>
                <w:sz w:val="18"/>
                <w:szCs w:val="18"/>
              </w:rPr>
              <w:t>-NLOS-Assistance</w:t>
            </w:r>
            <w:r w:rsidRPr="00223BB3">
              <w:rPr>
                <w:rFonts w:ascii="Arial" w:eastAsia="Times New Roman" w:hAnsi="Arial" w:cs="Arial"/>
                <w:snapToGrid w:val="0"/>
                <w:sz w:val="18"/>
                <w:szCs w:val="18"/>
              </w:rPr>
              <w:t>.</w:t>
            </w:r>
          </w:p>
          <w:p w14:paraId="7C305740" w14:textId="77777777" w:rsidR="00223BB3" w:rsidRPr="00223BB3" w:rsidRDefault="00223BB3" w:rsidP="00223BB3">
            <w:pPr>
              <w:spacing w:after="0"/>
              <w:ind w:left="568" w:hanging="284"/>
              <w:rPr>
                <w:rFonts w:ascii="Arial" w:eastAsia="Times New Roman" w:hAnsi="Arial"/>
                <w:sz w:val="18"/>
              </w:rPr>
            </w:pPr>
            <w:r w:rsidRPr="00223BB3">
              <w:rPr>
                <w:rFonts w:ascii="Arial" w:eastAsia="Times New Roman" w:hAnsi="Arial"/>
                <w:snapToGrid w:val="0"/>
                <w:sz w:val="18"/>
              </w:rPr>
              <w:t>-</w:t>
            </w:r>
            <w:r w:rsidRPr="00223BB3">
              <w:rPr>
                <w:rFonts w:ascii="Arial" w:eastAsia="Times New Roman" w:hAnsi="Arial"/>
                <w:snapToGrid w:val="0"/>
                <w:sz w:val="18"/>
              </w:rPr>
              <w:tab/>
            </w:r>
            <w:r w:rsidRPr="00223BB3">
              <w:rPr>
                <w:rFonts w:ascii="Arial" w:eastAsia="Times New Roman" w:hAnsi="Arial"/>
                <w:i/>
                <w:iCs/>
                <w:snapToGrid w:val="0"/>
                <w:sz w:val="18"/>
              </w:rPr>
              <w:t>granularity</w:t>
            </w:r>
            <w:r w:rsidRPr="00223BB3">
              <w:rPr>
                <w:rFonts w:ascii="Arial" w:eastAsia="Times New Roman" w:hAnsi="Arial"/>
                <w:snapToGrid w:val="0"/>
                <w:sz w:val="18"/>
              </w:rPr>
              <w:t xml:space="preserve"> indicates whether the target device supports </w:t>
            </w:r>
            <w:r w:rsidRPr="00223BB3">
              <w:rPr>
                <w:rFonts w:ascii="Arial" w:eastAsia="Times New Roman" w:hAnsi="Arial"/>
                <w:i/>
                <w:iCs/>
                <w:snapToGrid w:val="0"/>
                <w:sz w:val="18"/>
              </w:rPr>
              <w:t>nr-</w:t>
            </w:r>
            <w:proofErr w:type="spellStart"/>
            <w:r w:rsidRPr="00223BB3">
              <w:rPr>
                <w:rFonts w:ascii="Arial" w:eastAsia="Times New Roman" w:hAnsi="Arial"/>
                <w:i/>
                <w:iCs/>
                <w:snapToGrid w:val="0"/>
                <w:sz w:val="18"/>
              </w:rPr>
              <w:t>los</w:t>
            </w:r>
            <w:proofErr w:type="spellEnd"/>
            <w:r w:rsidRPr="00223BB3">
              <w:rPr>
                <w:rFonts w:ascii="Arial" w:eastAsia="Times New Roman" w:hAnsi="Arial"/>
                <w:i/>
                <w:iCs/>
                <w:snapToGrid w:val="0"/>
                <w:sz w:val="18"/>
              </w:rPr>
              <w:t>-</w:t>
            </w:r>
            <w:proofErr w:type="spellStart"/>
            <w:r w:rsidRPr="00223BB3">
              <w:rPr>
                <w:rFonts w:ascii="Arial" w:eastAsia="Times New Roman" w:hAnsi="Arial"/>
                <w:i/>
                <w:iCs/>
                <w:snapToGrid w:val="0"/>
                <w:sz w:val="18"/>
              </w:rPr>
              <w:t>nlos</w:t>
            </w:r>
            <w:proofErr w:type="spellEnd"/>
            <w:r w:rsidRPr="00223BB3">
              <w:rPr>
                <w:rFonts w:ascii="Arial" w:eastAsia="Times New Roman" w:hAnsi="Arial"/>
                <w:i/>
                <w:iCs/>
                <w:snapToGrid w:val="0"/>
                <w:sz w:val="18"/>
              </w:rPr>
              <w:t>-indicator</w:t>
            </w:r>
            <w:r w:rsidRPr="00223BB3">
              <w:rPr>
                <w:rFonts w:ascii="Arial" w:eastAsia="Times New Roman" w:hAnsi="Arial"/>
                <w:snapToGrid w:val="0"/>
                <w:sz w:val="18"/>
              </w:rPr>
              <w:t xml:space="preserve"> in IE </w:t>
            </w:r>
            <w:r w:rsidRPr="00223BB3">
              <w:rPr>
                <w:rFonts w:ascii="Arial" w:eastAsia="Times New Roman" w:hAnsi="Arial"/>
                <w:i/>
                <w:iCs/>
                <w:sz w:val="18"/>
              </w:rPr>
              <w:t>NR-DL-PRS-</w:t>
            </w:r>
            <w:proofErr w:type="spellStart"/>
            <w:r w:rsidRPr="00223BB3">
              <w:rPr>
                <w:rFonts w:ascii="Arial" w:eastAsia="Times New Roman" w:hAnsi="Arial"/>
                <w:i/>
                <w:iCs/>
                <w:sz w:val="18"/>
              </w:rPr>
              <w:t>ExpectedLOS</w:t>
            </w:r>
            <w:proofErr w:type="spellEnd"/>
            <w:r w:rsidRPr="00223BB3">
              <w:rPr>
                <w:rFonts w:ascii="Arial" w:eastAsia="Times New Roman" w:hAnsi="Arial"/>
                <w:i/>
                <w:iCs/>
                <w:sz w:val="18"/>
              </w:rPr>
              <w:t>-NLOS-Assistanc</w:t>
            </w:r>
            <w:r w:rsidRPr="00223BB3">
              <w:rPr>
                <w:rFonts w:ascii="Arial" w:eastAsia="Times New Roman" w:hAnsi="Arial"/>
                <w:sz w:val="18"/>
              </w:rPr>
              <w:t>e 'per-</w:t>
            </w:r>
            <w:proofErr w:type="spellStart"/>
            <w:r w:rsidRPr="00223BB3">
              <w:rPr>
                <w:rFonts w:ascii="Arial" w:eastAsia="Times New Roman" w:hAnsi="Arial"/>
                <w:sz w:val="18"/>
              </w:rPr>
              <w:t>trp</w:t>
            </w:r>
            <w:proofErr w:type="spellEnd"/>
            <w:r w:rsidRPr="00223BB3">
              <w:rPr>
                <w:rFonts w:ascii="Arial" w:eastAsia="Times New Roman" w:hAnsi="Arial"/>
                <w:sz w:val="18"/>
              </w:rPr>
              <w:t>', '</w:t>
            </w:r>
            <w:r w:rsidRPr="00223BB3">
              <w:rPr>
                <w:rFonts w:ascii="Arial" w:eastAsia="Times New Roman" w:hAnsi="Arial"/>
                <w:i/>
                <w:iCs/>
                <w:sz w:val="18"/>
              </w:rPr>
              <w:t>per-resource</w:t>
            </w:r>
            <w:r w:rsidRPr="00223BB3">
              <w:rPr>
                <w:rFonts w:ascii="Arial" w:eastAsia="Times New Roman" w:hAnsi="Arial"/>
                <w:sz w:val="18"/>
              </w:rPr>
              <w:t>', or both.</w:t>
            </w:r>
          </w:p>
          <w:p w14:paraId="659026D6" w14:textId="77777777" w:rsidR="00223BB3" w:rsidRPr="00223BB3" w:rsidRDefault="00223BB3" w:rsidP="00223BB3">
            <w:pPr>
              <w:keepNext/>
              <w:keepLines/>
              <w:spacing w:after="0"/>
              <w:rPr>
                <w:rFonts w:ascii="Arial" w:eastAsia="Times New Roman" w:hAnsi="Arial"/>
                <w:snapToGrid w:val="0"/>
                <w:sz w:val="18"/>
              </w:rPr>
            </w:pPr>
            <w:r w:rsidRPr="00223BB3">
              <w:rPr>
                <w:rFonts w:ascii="Arial" w:eastAsia="Times New Roman" w:hAnsi="Arial"/>
                <w:sz w:val="18"/>
              </w:rPr>
              <w:t xml:space="preserve">The UE can include this field only if the UE supports one of </w:t>
            </w:r>
            <w:r w:rsidRPr="00223BB3">
              <w:rPr>
                <w:rFonts w:ascii="Arial" w:eastAsia="Times New Roman" w:hAnsi="Arial"/>
                <w:i/>
                <w:iCs/>
                <w:sz w:val="18"/>
              </w:rPr>
              <w:t>maxDL-PRS-RSRP-MeasurementFR1</w:t>
            </w:r>
            <w:r w:rsidRPr="00223BB3">
              <w:rPr>
                <w:rFonts w:ascii="Arial" w:eastAsia="Times New Roman" w:hAnsi="Arial"/>
                <w:sz w:val="18"/>
              </w:rPr>
              <w:t xml:space="preserve">, </w:t>
            </w:r>
            <w:r w:rsidRPr="00223BB3">
              <w:rPr>
                <w:rFonts w:ascii="Arial" w:eastAsia="Times New Roman" w:hAnsi="Arial"/>
                <w:i/>
                <w:iCs/>
                <w:sz w:val="18"/>
              </w:rPr>
              <w:t>maxDL-PRS-RSRP-MeasurementFR</w:t>
            </w:r>
            <w:proofErr w:type="gramStart"/>
            <w:r w:rsidRPr="00223BB3">
              <w:rPr>
                <w:rFonts w:ascii="Arial" w:eastAsia="Times New Roman" w:hAnsi="Arial"/>
                <w:i/>
                <w:iCs/>
                <w:sz w:val="18"/>
              </w:rPr>
              <w:t>2,dl</w:t>
            </w:r>
            <w:proofErr w:type="gramEnd"/>
            <w:r w:rsidRPr="00223BB3">
              <w:rPr>
                <w:rFonts w:ascii="Arial" w:eastAsia="Times New Roman" w:hAnsi="Arial"/>
                <w:i/>
                <w:iCs/>
                <w:sz w:val="18"/>
              </w:rPr>
              <w:t xml:space="preserve">-RSTD-MeasurementPerPairOfTRP-FR1, dl-RSTD-MeasurementPerPairOfTRP-FR2, maxNrOfRx-TX-MeasFR1, maxNrOfRx-TX-MeasFR2, supportOfRSRP-MeasFR1 </w:t>
            </w:r>
            <w:r w:rsidRPr="00223BB3">
              <w:rPr>
                <w:rFonts w:ascii="Arial" w:eastAsia="Times New Roman" w:hAnsi="Arial"/>
                <w:sz w:val="18"/>
              </w:rPr>
              <w:t xml:space="preserve">and </w:t>
            </w:r>
            <w:r w:rsidRPr="00223BB3">
              <w:rPr>
                <w:rFonts w:ascii="Arial" w:eastAsia="Times New Roman" w:hAnsi="Arial"/>
                <w:i/>
                <w:iCs/>
                <w:sz w:val="18"/>
              </w:rPr>
              <w:t xml:space="preserve">supportOfRSRP-MeasFR2 </w:t>
            </w:r>
            <w:r w:rsidRPr="00223BB3">
              <w:rPr>
                <w:rFonts w:ascii="Arial" w:eastAsia="Times New Roman" w:hAnsi="Arial"/>
                <w:sz w:val="18"/>
              </w:rPr>
              <w:t>. Otherwise, the UE does not include this field.</w:t>
            </w:r>
          </w:p>
        </w:tc>
      </w:tr>
      <w:tr w:rsidR="00223BB3" w:rsidRPr="00223BB3" w14:paraId="7477C534" w14:textId="77777777" w:rsidTr="0014495D">
        <w:trPr>
          <w:gridAfter w:val="1"/>
          <w:wAfter w:w="6" w:type="dxa"/>
          <w:cantSplit/>
        </w:trPr>
        <w:tc>
          <w:tcPr>
            <w:tcW w:w="9639" w:type="dxa"/>
          </w:tcPr>
          <w:p w14:paraId="2D35B0E7" w14:textId="77777777" w:rsidR="00223BB3" w:rsidRPr="00223BB3" w:rsidDel="00523F58"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b/>
                <w:bCs/>
                <w:i/>
                <w:iCs/>
                <w:snapToGrid w:val="0"/>
                <w:sz w:val="18"/>
              </w:rPr>
              <w:t>nr-DL-PRS-</w:t>
            </w:r>
            <w:proofErr w:type="spellStart"/>
            <w:r w:rsidRPr="00223BB3">
              <w:rPr>
                <w:rFonts w:ascii="Arial" w:eastAsia="Times New Roman" w:hAnsi="Arial"/>
                <w:b/>
                <w:bCs/>
                <w:i/>
                <w:iCs/>
                <w:snapToGrid w:val="0"/>
                <w:sz w:val="18"/>
              </w:rPr>
              <w:t>ExpectedAoD</w:t>
            </w:r>
            <w:proofErr w:type="spellEnd"/>
            <w:r w:rsidRPr="00223BB3">
              <w:rPr>
                <w:rFonts w:ascii="Arial" w:eastAsia="Times New Roman" w:hAnsi="Arial"/>
                <w:b/>
                <w:bCs/>
                <w:i/>
                <w:iCs/>
                <w:snapToGrid w:val="0"/>
                <w:sz w:val="18"/>
              </w:rPr>
              <w:t>-or-</w:t>
            </w:r>
            <w:proofErr w:type="spellStart"/>
            <w:r w:rsidRPr="00223BB3">
              <w:rPr>
                <w:rFonts w:ascii="Arial" w:eastAsia="Times New Roman" w:hAnsi="Arial"/>
                <w:b/>
                <w:bCs/>
                <w:i/>
                <w:iCs/>
                <w:snapToGrid w:val="0"/>
                <w:sz w:val="18"/>
              </w:rPr>
              <w:t>AoA</w:t>
            </w:r>
            <w:proofErr w:type="spellEnd"/>
            <w:r w:rsidRPr="00223BB3">
              <w:rPr>
                <w:rFonts w:ascii="Arial" w:eastAsia="Times New Roman" w:hAnsi="Arial"/>
                <w:b/>
                <w:bCs/>
                <w:i/>
                <w:iCs/>
                <w:snapToGrid w:val="0"/>
                <w:sz w:val="18"/>
              </w:rPr>
              <w:t>-Sup</w:t>
            </w:r>
          </w:p>
          <w:p w14:paraId="7FD0486F"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iCs/>
                <w:snapToGrid w:val="0"/>
                <w:sz w:val="18"/>
              </w:rPr>
              <w:t>NR-DL-PRS-</w:t>
            </w:r>
            <w:proofErr w:type="spellStart"/>
            <w:r w:rsidRPr="00223BB3">
              <w:rPr>
                <w:rFonts w:ascii="Arial" w:eastAsia="Times New Roman" w:hAnsi="Arial"/>
                <w:i/>
                <w:iCs/>
                <w:snapToGrid w:val="0"/>
                <w:sz w:val="18"/>
              </w:rPr>
              <w:t>ExpectedAoD</w:t>
            </w:r>
            <w:proofErr w:type="spellEnd"/>
            <w:r w:rsidRPr="00223BB3">
              <w:rPr>
                <w:rFonts w:ascii="Arial" w:eastAsia="Times New Roman" w:hAnsi="Arial"/>
                <w:i/>
                <w:iCs/>
                <w:snapToGrid w:val="0"/>
                <w:sz w:val="18"/>
              </w:rPr>
              <w:t>-or-</w:t>
            </w:r>
            <w:proofErr w:type="spellStart"/>
            <w:r w:rsidRPr="00223BB3">
              <w:rPr>
                <w:rFonts w:ascii="Arial" w:eastAsia="Times New Roman" w:hAnsi="Arial"/>
                <w:i/>
                <w:iCs/>
                <w:snapToGrid w:val="0"/>
                <w:sz w:val="18"/>
              </w:rPr>
              <w:t>AoA</w:t>
            </w:r>
            <w:proofErr w:type="spellEnd"/>
            <w:r w:rsidRPr="00223BB3">
              <w:rPr>
                <w:rFonts w:ascii="Arial" w:eastAsia="Times New Roman" w:hAnsi="Arial"/>
                <w:i/>
                <w:iCs/>
                <w:snapToGrid w:val="0"/>
                <w:sz w:val="18"/>
              </w:rPr>
              <w:t xml:space="preserve"> </w:t>
            </w:r>
            <w:r w:rsidRPr="00223BB3">
              <w:rPr>
                <w:rFonts w:ascii="Arial" w:eastAsia="Times New Roman" w:hAnsi="Arial"/>
                <w:snapToGrid w:val="0"/>
                <w:sz w:val="18"/>
              </w:rPr>
              <w:t xml:space="preserve">in </w:t>
            </w:r>
            <w:r w:rsidRPr="00223BB3">
              <w:rPr>
                <w:rFonts w:ascii="Arial" w:eastAsia="Times New Roman" w:hAnsi="Arial"/>
                <w:i/>
                <w:iCs/>
                <w:snapToGrid w:val="0"/>
                <w:sz w:val="18"/>
              </w:rPr>
              <w:t>NR-DL-PRS-</w:t>
            </w:r>
            <w:proofErr w:type="spellStart"/>
            <w:r w:rsidRPr="00223BB3">
              <w:rPr>
                <w:rFonts w:ascii="Arial" w:eastAsia="Times New Roman" w:hAnsi="Arial"/>
                <w:i/>
                <w:iCs/>
                <w:snapToGrid w:val="0"/>
                <w:sz w:val="18"/>
              </w:rPr>
              <w:t>AssistanceData</w:t>
            </w:r>
            <w:proofErr w:type="spellEnd"/>
            <w:r w:rsidRPr="00223BB3">
              <w:rPr>
                <w:rFonts w:ascii="Arial" w:eastAsia="Times New Roman" w:hAnsi="Arial"/>
                <w:i/>
                <w:noProof/>
                <w:sz w:val="18"/>
              </w:rPr>
              <w:t>.</w:t>
            </w:r>
            <w:r w:rsidRPr="00223BB3">
              <w:rPr>
                <w:rFonts w:ascii="Arial" w:eastAsia="Times New Roman" w:hAnsi="Arial"/>
                <w:iCs/>
                <w:noProof/>
                <w:sz w:val="18"/>
              </w:rPr>
              <w:t xml:space="preserve"> </w:t>
            </w:r>
          </w:p>
        </w:tc>
      </w:tr>
      <w:tr w:rsidR="00223BB3" w:rsidRPr="00223BB3" w14:paraId="09DB49B7" w14:textId="77777777" w:rsidTr="0014495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1D557E6"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dl-PRS-</w:t>
            </w:r>
            <w:proofErr w:type="spellStart"/>
            <w:r w:rsidRPr="00223BB3">
              <w:rPr>
                <w:rFonts w:ascii="Arial" w:eastAsia="Times New Roman" w:hAnsi="Arial"/>
                <w:b/>
                <w:bCs/>
                <w:i/>
                <w:iCs/>
                <w:sz w:val="18"/>
              </w:rPr>
              <w:t>ResourcePrioritySubset</w:t>
            </w:r>
            <w:proofErr w:type="spellEnd"/>
            <w:r w:rsidRPr="00223BB3">
              <w:rPr>
                <w:rFonts w:ascii="Arial" w:eastAsia="Times New Roman" w:hAnsi="Arial"/>
                <w:b/>
                <w:bCs/>
                <w:i/>
                <w:iCs/>
                <w:sz w:val="18"/>
              </w:rPr>
              <w:t>-Sup</w:t>
            </w:r>
          </w:p>
          <w:p w14:paraId="6099DDB5" w14:textId="77777777" w:rsidR="00223BB3" w:rsidRPr="00223BB3" w:rsidRDefault="00223BB3" w:rsidP="00223BB3">
            <w:pPr>
              <w:keepNext/>
              <w:keepLines/>
              <w:spacing w:after="0"/>
              <w:rPr>
                <w:rFonts w:ascii="Arial" w:eastAsia="Times New Roman" w:hAnsi="Arial"/>
                <w:b/>
                <w:bCs/>
                <w:i/>
                <w:iCs/>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DL-PRS-</w:t>
            </w:r>
            <w:proofErr w:type="spellStart"/>
            <w:r w:rsidRPr="00223BB3">
              <w:rPr>
                <w:rFonts w:ascii="Arial" w:eastAsia="Times New Roman" w:hAnsi="Arial"/>
                <w:i/>
                <w:sz w:val="18"/>
              </w:rPr>
              <w:t>ResourcePrioritySubset</w:t>
            </w:r>
            <w:proofErr w:type="spellEnd"/>
            <w:r w:rsidRPr="00223BB3">
              <w:rPr>
                <w:rFonts w:ascii="Arial" w:eastAsia="Times New Roman" w:hAnsi="Arial"/>
                <w:i/>
                <w:sz w:val="18"/>
              </w:rPr>
              <w:t xml:space="preserve"> </w:t>
            </w:r>
            <w:r w:rsidRPr="00223BB3">
              <w:rPr>
                <w:rFonts w:ascii="Arial" w:eastAsia="Times New Roman" w:hAnsi="Arial"/>
                <w:iCs/>
                <w:sz w:val="18"/>
              </w:rPr>
              <w:t xml:space="preserve">in </w:t>
            </w:r>
            <w:r w:rsidRPr="00223BB3">
              <w:rPr>
                <w:rFonts w:ascii="Arial" w:eastAsia="Times New Roman" w:hAnsi="Arial"/>
                <w:sz w:val="18"/>
              </w:rPr>
              <w:t xml:space="preserve">IE </w:t>
            </w:r>
            <w:r w:rsidRPr="00223BB3">
              <w:rPr>
                <w:rFonts w:ascii="Arial" w:eastAsia="Times New Roman" w:hAnsi="Arial"/>
                <w:i/>
                <w:iCs/>
                <w:snapToGrid w:val="0"/>
                <w:sz w:val="18"/>
              </w:rPr>
              <w:t>NR-DL-PRS-Info</w:t>
            </w:r>
            <w:r w:rsidRPr="00223BB3">
              <w:rPr>
                <w:rFonts w:ascii="Arial" w:eastAsia="Times New Roman" w:hAnsi="Arial"/>
                <w:i/>
                <w:noProof/>
                <w:sz w:val="18"/>
              </w:rPr>
              <w:t xml:space="preserve">. </w:t>
            </w:r>
            <w:r w:rsidRPr="00223BB3">
              <w:rPr>
                <w:rFonts w:ascii="Arial" w:eastAsia="Times New Roman" w:hAnsi="Arial"/>
                <w:iCs/>
                <w:noProof/>
                <w:sz w:val="18"/>
              </w:rPr>
              <w:t>Enumerated value indicates the supported resource set relationship for the target DL-PRS Resource and the associated subset.</w:t>
            </w:r>
          </w:p>
        </w:tc>
      </w:tr>
      <w:tr w:rsidR="00223BB3" w:rsidRPr="00223BB3" w14:paraId="10160BD6" w14:textId="77777777" w:rsidTr="0014495D">
        <w:trPr>
          <w:gridAfter w:val="1"/>
          <w:wAfter w:w="6" w:type="dxa"/>
          <w:cantSplit/>
        </w:trPr>
        <w:tc>
          <w:tcPr>
            <w:tcW w:w="9639" w:type="dxa"/>
          </w:tcPr>
          <w:p w14:paraId="3CA7A69B"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nr-DL-PRS-</w:t>
            </w:r>
            <w:proofErr w:type="spellStart"/>
            <w:r w:rsidRPr="00223BB3">
              <w:rPr>
                <w:rFonts w:ascii="Arial" w:eastAsia="Times New Roman" w:hAnsi="Arial"/>
                <w:b/>
                <w:bCs/>
                <w:i/>
                <w:iCs/>
                <w:sz w:val="18"/>
              </w:rPr>
              <w:t>BeamInfoSup</w:t>
            </w:r>
            <w:proofErr w:type="spellEnd"/>
          </w:p>
          <w:p w14:paraId="06AF59D6"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the </w:t>
            </w:r>
            <w:r w:rsidRPr="00223BB3">
              <w:rPr>
                <w:rFonts w:ascii="Arial" w:eastAsia="Times New Roman" w:hAnsi="Arial"/>
                <w:i/>
                <w:sz w:val="18"/>
              </w:rPr>
              <w:t>NR-DL-PRS-</w:t>
            </w:r>
            <w:proofErr w:type="spellStart"/>
            <w:r w:rsidRPr="00223BB3">
              <w:rPr>
                <w:rFonts w:ascii="Arial" w:eastAsia="Times New Roman" w:hAnsi="Arial"/>
                <w:i/>
                <w:sz w:val="18"/>
              </w:rPr>
              <w:t>BeamInfo</w:t>
            </w:r>
            <w:proofErr w:type="spellEnd"/>
            <w:r w:rsidRPr="00223BB3">
              <w:rPr>
                <w:rFonts w:ascii="Arial" w:eastAsia="Times New Roman" w:hAnsi="Arial"/>
                <w:iCs/>
                <w:sz w:val="18"/>
              </w:rPr>
              <w:t xml:space="preserve"> in </w:t>
            </w:r>
            <w:r w:rsidRPr="00223BB3">
              <w:rPr>
                <w:rFonts w:ascii="Arial" w:eastAsia="Times New Roman" w:hAnsi="Arial"/>
                <w:sz w:val="18"/>
              </w:rPr>
              <w:t xml:space="preserve">IE </w:t>
            </w:r>
            <w:r w:rsidRPr="00223BB3">
              <w:rPr>
                <w:rFonts w:ascii="Arial" w:eastAsia="Times New Roman" w:hAnsi="Arial"/>
                <w:i/>
                <w:sz w:val="18"/>
              </w:rPr>
              <w:t>NR-DL-AoD-</w:t>
            </w:r>
            <w:proofErr w:type="spellStart"/>
            <w:r w:rsidRPr="00223BB3">
              <w:rPr>
                <w:rFonts w:ascii="Arial" w:eastAsia="Times New Roman" w:hAnsi="Arial"/>
                <w:i/>
                <w:sz w:val="18"/>
              </w:rPr>
              <w:t>Provide</w:t>
            </w:r>
            <w:r w:rsidRPr="00223BB3">
              <w:rPr>
                <w:rFonts w:ascii="Arial" w:eastAsia="Times New Roman" w:hAnsi="Arial"/>
                <w:i/>
                <w:noProof/>
                <w:sz w:val="18"/>
              </w:rPr>
              <w:t>AssistanceData</w:t>
            </w:r>
            <w:proofErr w:type="spellEnd"/>
            <w:r w:rsidRPr="00223BB3">
              <w:rPr>
                <w:rFonts w:ascii="Arial" w:eastAsia="Times New Roman" w:hAnsi="Arial"/>
                <w:i/>
                <w:noProof/>
                <w:sz w:val="18"/>
              </w:rPr>
              <w:t>.</w:t>
            </w:r>
          </w:p>
        </w:tc>
      </w:tr>
      <w:tr w:rsidR="00223BB3" w:rsidRPr="00223BB3" w14:paraId="2E0357C4" w14:textId="77777777" w:rsidTr="0014495D">
        <w:trPr>
          <w:gridAfter w:val="1"/>
          <w:wAfter w:w="6" w:type="dxa"/>
          <w:cantSplit/>
        </w:trPr>
        <w:tc>
          <w:tcPr>
            <w:tcW w:w="9639" w:type="dxa"/>
          </w:tcPr>
          <w:p w14:paraId="38D0C0D9"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z w:val="18"/>
              </w:rPr>
              <w:t>nr-DL-AoD-On-Demand-DL-PRS-Support</w:t>
            </w:r>
          </w:p>
          <w:p w14:paraId="3B830FD6"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This field, if present, indicates that the target device supports on-demand DL-PRS requests.</w:t>
            </w:r>
          </w:p>
        </w:tc>
      </w:tr>
      <w:tr w:rsidR="00223BB3" w:rsidRPr="00223BB3" w14:paraId="51DC2876" w14:textId="77777777" w:rsidTr="0014495D">
        <w:trPr>
          <w:gridAfter w:val="1"/>
          <w:wAfter w:w="6" w:type="dxa"/>
          <w:cantSplit/>
        </w:trPr>
        <w:tc>
          <w:tcPr>
            <w:tcW w:w="9639" w:type="dxa"/>
          </w:tcPr>
          <w:p w14:paraId="514AB792" w14:textId="77777777" w:rsidR="00223BB3" w:rsidRPr="00223BB3" w:rsidRDefault="00223BB3" w:rsidP="00223BB3">
            <w:pPr>
              <w:keepNext/>
              <w:keepLines/>
              <w:spacing w:after="0"/>
              <w:rPr>
                <w:rFonts w:ascii="Arial" w:eastAsia="Times New Roman" w:hAnsi="Arial"/>
                <w:b/>
                <w:bCs/>
                <w:i/>
                <w:iCs/>
                <w:sz w:val="18"/>
              </w:rPr>
            </w:pPr>
            <w:r w:rsidRPr="00223BB3">
              <w:rPr>
                <w:rFonts w:ascii="Arial" w:eastAsia="Times New Roman" w:hAnsi="Arial"/>
                <w:b/>
                <w:bCs/>
                <w:i/>
                <w:iCs/>
                <w:snapToGrid w:val="0"/>
                <w:sz w:val="18"/>
              </w:rPr>
              <w:t>nr-</w:t>
            </w:r>
            <w:proofErr w:type="spellStart"/>
            <w:r w:rsidRPr="00223BB3">
              <w:rPr>
                <w:rFonts w:ascii="Arial" w:eastAsia="Times New Roman" w:hAnsi="Arial"/>
                <w:b/>
                <w:bCs/>
                <w:i/>
                <w:iCs/>
                <w:sz w:val="18"/>
              </w:rPr>
              <w:t>los</w:t>
            </w:r>
            <w:proofErr w:type="spellEnd"/>
            <w:r w:rsidRPr="00223BB3">
              <w:rPr>
                <w:rFonts w:ascii="Arial" w:eastAsia="Times New Roman" w:hAnsi="Arial"/>
                <w:b/>
                <w:bCs/>
                <w:i/>
                <w:iCs/>
                <w:sz w:val="18"/>
              </w:rPr>
              <w:t>-</w:t>
            </w:r>
            <w:proofErr w:type="spellStart"/>
            <w:r w:rsidRPr="00223BB3">
              <w:rPr>
                <w:rFonts w:ascii="Arial" w:eastAsia="Times New Roman" w:hAnsi="Arial"/>
                <w:b/>
                <w:bCs/>
                <w:i/>
                <w:iCs/>
                <w:sz w:val="18"/>
              </w:rPr>
              <w:t>nlos-IndicatorSupport</w:t>
            </w:r>
            <w:proofErr w:type="spellEnd"/>
          </w:p>
          <w:p w14:paraId="3A712CD0" w14:textId="77777777" w:rsidR="00223BB3" w:rsidRPr="00223BB3" w:rsidRDefault="00223BB3" w:rsidP="00223BB3">
            <w:pPr>
              <w:keepNext/>
              <w:keepLines/>
              <w:spacing w:after="0"/>
              <w:rPr>
                <w:rFonts w:ascii="Arial" w:eastAsia="Times New Roman" w:hAnsi="Arial"/>
                <w:snapToGrid w:val="0"/>
                <w:sz w:val="18"/>
              </w:rPr>
            </w:pPr>
            <w:r w:rsidRPr="00223BB3">
              <w:rPr>
                <w:rFonts w:ascii="Arial" w:eastAsia="Times New Roman" w:hAnsi="Arial"/>
                <w:snapToGrid w:val="0"/>
                <w:sz w:val="18"/>
              </w:rPr>
              <w:t xml:space="preserve">This field, if present, indicates that the target device supports </w:t>
            </w:r>
            <w:r w:rsidRPr="00223BB3">
              <w:rPr>
                <w:rFonts w:ascii="Arial" w:eastAsia="Times New Roman" w:hAnsi="Arial"/>
                <w:i/>
                <w:iCs/>
                <w:snapToGrid w:val="0"/>
                <w:sz w:val="18"/>
              </w:rPr>
              <w:t>nr-</w:t>
            </w:r>
            <w:proofErr w:type="spellStart"/>
            <w:r w:rsidRPr="00223BB3">
              <w:rPr>
                <w:rFonts w:ascii="Arial" w:eastAsia="Times New Roman" w:hAnsi="Arial"/>
                <w:i/>
                <w:iCs/>
                <w:snapToGrid w:val="0"/>
                <w:sz w:val="18"/>
              </w:rPr>
              <w:t>los</w:t>
            </w:r>
            <w:proofErr w:type="spellEnd"/>
            <w:r w:rsidRPr="00223BB3">
              <w:rPr>
                <w:rFonts w:ascii="Arial" w:eastAsia="Times New Roman" w:hAnsi="Arial"/>
                <w:i/>
                <w:iCs/>
                <w:snapToGrid w:val="0"/>
                <w:sz w:val="18"/>
              </w:rPr>
              <w:t>-</w:t>
            </w:r>
            <w:proofErr w:type="spellStart"/>
            <w:r w:rsidRPr="00223BB3">
              <w:rPr>
                <w:rFonts w:ascii="Arial" w:eastAsia="Times New Roman" w:hAnsi="Arial"/>
                <w:i/>
                <w:iCs/>
                <w:snapToGrid w:val="0"/>
                <w:sz w:val="18"/>
              </w:rPr>
              <w:t>nlos</w:t>
            </w:r>
            <w:proofErr w:type="spellEnd"/>
            <w:r w:rsidRPr="00223BB3">
              <w:rPr>
                <w:rFonts w:ascii="Arial" w:eastAsia="Times New Roman" w:hAnsi="Arial"/>
                <w:i/>
                <w:iCs/>
                <w:snapToGrid w:val="0"/>
                <w:sz w:val="18"/>
              </w:rPr>
              <w:t>-Indicator</w:t>
            </w:r>
            <w:r w:rsidRPr="00223BB3">
              <w:rPr>
                <w:rFonts w:ascii="Arial" w:eastAsia="Times New Roman" w:hAnsi="Arial"/>
                <w:snapToGrid w:val="0"/>
                <w:sz w:val="18"/>
              </w:rPr>
              <w:t xml:space="preserve"> reporting in IE </w:t>
            </w:r>
            <w:r w:rsidRPr="00223BB3">
              <w:rPr>
                <w:rFonts w:ascii="Arial" w:eastAsia="Times New Roman" w:hAnsi="Arial"/>
                <w:i/>
                <w:iCs/>
                <w:snapToGrid w:val="0"/>
                <w:sz w:val="18"/>
              </w:rPr>
              <w:t>NR-DL-AoD-</w:t>
            </w:r>
            <w:proofErr w:type="spellStart"/>
            <w:r w:rsidRPr="00223BB3">
              <w:rPr>
                <w:rFonts w:ascii="Arial" w:eastAsia="Times New Roman" w:hAnsi="Arial"/>
                <w:i/>
                <w:iCs/>
                <w:snapToGrid w:val="0"/>
                <w:sz w:val="18"/>
              </w:rPr>
              <w:t>SignalMeasurementInformation</w:t>
            </w:r>
            <w:proofErr w:type="spellEnd"/>
            <w:r w:rsidRPr="00223BB3">
              <w:rPr>
                <w:rFonts w:ascii="Arial" w:eastAsia="Times New Roman" w:hAnsi="Arial"/>
                <w:snapToGrid w:val="0"/>
                <w:sz w:val="18"/>
              </w:rPr>
              <w:t>.</w:t>
            </w:r>
          </w:p>
          <w:p w14:paraId="22D0FA10" w14:textId="77777777" w:rsidR="00223BB3" w:rsidRPr="00223BB3" w:rsidRDefault="00223BB3" w:rsidP="00223BB3">
            <w:pPr>
              <w:spacing w:after="0"/>
              <w:ind w:left="568" w:hanging="284"/>
              <w:rPr>
                <w:rFonts w:ascii="Arial" w:eastAsia="Times New Roman" w:hAnsi="Arial" w:cs="Arial"/>
                <w:i/>
                <w:sz w:val="18"/>
                <w:szCs w:val="18"/>
              </w:rPr>
            </w:pPr>
            <w:r w:rsidRPr="00223BB3">
              <w:rPr>
                <w:rFonts w:ascii="Arial" w:eastAsia="Times New Roman" w:hAnsi="Arial" w:cs="Arial"/>
                <w:noProof/>
                <w:sz w:val="18"/>
                <w:szCs w:val="18"/>
              </w:rPr>
              <w:t>-</w:t>
            </w:r>
            <w:r w:rsidRPr="00223BB3">
              <w:rPr>
                <w:rFonts w:ascii="Arial" w:eastAsia="Times New Roman" w:hAnsi="Arial" w:cs="Arial"/>
                <w:snapToGrid w:val="0"/>
                <w:sz w:val="18"/>
                <w:szCs w:val="18"/>
              </w:rPr>
              <w:tab/>
            </w:r>
            <w:r w:rsidRPr="00223BB3">
              <w:rPr>
                <w:rFonts w:ascii="Arial" w:eastAsia="Times New Roman" w:hAnsi="Arial" w:cs="Arial"/>
                <w:i/>
                <w:iCs/>
                <w:snapToGrid w:val="0"/>
                <w:sz w:val="18"/>
                <w:szCs w:val="18"/>
              </w:rPr>
              <w:t>type</w:t>
            </w:r>
            <w:r w:rsidRPr="00223BB3">
              <w:rPr>
                <w:rFonts w:ascii="Arial" w:eastAsia="Times New Roman" w:hAnsi="Arial" w:cs="Arial"/>
                <w:snapToGrid w:val="0"/>
                <w:sz w:val="18"/>
                <w:szCs w:val="18"/>
              </w:rPr>
              <w:t xml:space="preserve"> indicates whether the target device supports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value or '</w:t>
            </w:r>
            <w:r w:rsidRPr="00223BB3">
              <w:rPr>
                <w:rFonts w:ascii="Arial" w:eastAsia="Times New Roman" w:hAnsi="Arial" w:cs="Arial"/>
                <w:i/>
                <w:iCs/>
                <w:snapToGrid w:val="0"/>
                <w:sz w:val="18"/>
                <w:szCs w:val="18"/>
              </w:rPr>
              <w:t>hard</w:t>
            </w:r>
            <w:r w:rsidRPr="00223BB3">
              <w:rPr>
                <w:rFonts w:ascii="Arial" w:eastAsia="Times New Roman" w:hAnsi="Arial" w:cs="Arial"/>
                <w:snapToGrid w:val="0"/>
                <w:sz w:val="18"/>
                <w:szCs w:val="18"/>
              </w:rPr>
              <w:t>' and '</w:t>
            </w:r>
            <w:r w:rsidRPr="00223BB3">
              <w:rPr>
                <w:rFonts w:ascii="Arial" w:eastAsia="Times New Roman" w:hAnsi="Arial" w:cs="Arial"/>
                <w:i/>
                <w:iCs/>
                <w:snapToGrid w:val="0"/>
                <w:sz w:val="18"/>
                <w:szCs w:val="18"/>
              </w:rPr>
              <w:t>soft</w:t>
            </w:r>
            <w:r w:rsidRPr="00223BB3">
              <w:rPr>
                <w:rFonts w:ascii="Arial" w:eastAsia="Times New Roman" w:hAnsi="Arial" w:cs="Arial"/>
                <w:snapToGrid w:val="0"/>
                <w:sz w:val="18"/>
                <w:szCs w:val="18"/>
              </w:rPr>
              <w:t xml:space="preserve">' value in </w:t>
            </w:r>
            <w:r w:rsidRPr="00223BB3">
              <w:rPr>
                <w:rFonts w:ascii="Arial" w:eastAsia="Times New Roman" w:hAnsi="Arial" w:cs="Arial"/>
                <w:sz w:val="18"/>
                <w:szCs w:val="18"/>
              </w:rPr>
              <w:t xml:space="preserve">IE </w:t>
            </w:r>
            <w:r w:rsidRPr="00223BB3">
              <w:rPr>
                <w:rFonts w:ascii="Arial" w:eastAsia="Times New Roman" w:hAnsi="Arial" w:cs="Arial"/>
                <w:i/>
                <w:sz w:val="18"/>
                <w:szCs w:val="18"/>
              </w:rPr>
              <w:t>LOS-NLOS-Indicator.</w:t>
            </w:r>
          </w:p>
          <w:p w14:paraId="4615EAC4"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noProof/>
                <w:sz w:val="18"/>
              </w:rPr>
              <w:t>-</w:t>
            </w:r>
            <w:r w:rsidRPr="00223BB3">
              <w:rPr>
                <w:rFonts w:ascii="Arial" w:eastAsia="Times New Roman" w:hAnsi="Arial"/>
                <w:snapToGrid w:val="0"/>
                <w:sz w:val="18"/>
              </w:rPr>
              <w:tab/>
            </w:r>
            <w:r w:rsidRPr="00223BB3">
              <w:rPr>
                <w:rFonts w:ascii="Arial" w:eastAsia="Times New Roman" w:hAnsi="Arial"/>
                <w:i/>
                <w:iCs/>
                <w:snapToGrid w:val="0"/>
                <w:sz w:val="18"/>
              </w:rPr>
              <w:t>granularit</w:t>
            </w:r>
            <w:r w:rsidRPr="00223BB3">
              <w:rPr>
                <w:rFonts w:ascii="Arial" w:eastAsia="Times New Roman" w:hAnsi="Arial"/>
                <w:snapToGrid w:val="0"/>
                <w:sz w:val="18"/>
              </w:rPr>
              <w:t xml:space="preserve">y indicates whether the target device supports </w:t>
            </w:r>
            <w:r w:rsidRPr="00223BB3">
              <w:rPr>
                <w:rFonts w:ascii="Arial" w:eastAsia="Times New Roman" w:hAnsi="Arial"/>
                <w:i/>
                <w:iCs/>
                <w:snapToGrid w:val="0"/>
                <w:sz w:val="18"/>
              </w:rPr>
              <w:t>LOS-NLOS-Indicator</w:t>
            </w:r>
            <w:r w:rsidRPr="00223BB3">
              <w:rPr>
                <w:rFonts w:ascii="Arial" w:eastAsia="Times New Roman" w:hAnsi="Arial"/>
                <w:snapToGrid w:val="0"/>
                <w:sz w:val="18"/>
              </w:rPr>
              <w:t xml:space="preserve"> reporting per TRP, per DL-PRS Resource, or both.</w:t>
            </w:r>
          </w:p>
        </w:tc>
      </w:tr>
      <w:tr w:rsidR="00223BB3" w:rsidRPr="00223BB3" w14:paraId="79BE4887" w14:textId="77777777" w:rsidTr="0014495D">
        <w:trPr>
          <w:gridAfter w:val="1"/>
          <w:wAfter w:w="6" w:type="dxa"/>
          <w:cantSplit/>
        </w:trPr>
        <w:tc>
          <w:tcPr>
            <w:tcW w:w="9639" w:type="dxa"/>
          </w:tcPr>
          <w:p w14:paraId="060906BF" w14:textId="77777777" w:rsidR="00223BB3" w:rsidRPr="00223BB3" w:rsidRDefault="00223BB3" w:rsidP="00223BB3">
            <w:pPr>
              <w:widowControl w:val="0"/>
              <w:spacing w:after="0"/>
              <w:rPr>
                <w:rFonts w:ascii="Arial" w:eastAsia="Times New Roman" w:hAnsi="Arial"/>
                <w:b/>
                <w:bCs/>
                <w:i/>
                <w:iCs/>
                <w:sz w:val="18"/>
              </w:rPr>
            </w:pPr>
            <w:proofErr w:type="spellStart"/>
            <w:r w:rsidRPr="00223BB3">
              <w:rPr>
                <w:rFonts w:ascii="Arial" w:eastAsia="Times New Roman" w:hAnsi="Arial"/>
                <w:b/>
                <w:bCs/>
                <w:i/>
                <w:iCs/>
                <w:sz w:val="18"/>
              </w:rPr>
              <w:t>scheduledLocationRequestSupported</w:t>
            </w:r>
            <w:proofErr w:type="spellEnd"/>
          </w:p>
          <w:p w14:paraId="235472A1"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z w:val="18"/>
              </w:rPr>
              <w:t xml:space="preserve">This field, if present, specifies the positioning modes for which the target device supports scheduled location requests – i.e., supports the IE </w:t>
            </w:r>
            <w:proofErr w:type="spellStart"/>
            <w:r w:rsidRPr="00223BB3">
              <w:rPr>
                <w:rFonts w:ascii="Arial" w:eastAsia="Times New Roman" w:hAnsi="Arial"/>
                <w:i/>
                <w:iCs/>
                <w:snapToGrid w:val="0"/>
                <w:sz w:val="18"/>
              </w:rPr>
              <w:t>ScheduledLocationTime</w:t>
            </w:r>
            <w:proofErr w:type="spellEnd"/>
            <w:r w:rsidRPr="00223BB3">
              <w:rPr>
                <w:rFonts w:ascii="Arial" w:eastAsia="Times New Roman" w:hAnsi="Arial"/>
                <w:sz w:val="18"/>
              </w:rPr>
              <w:t xml:space="preserve"> in IE </w:t>
            </w:r>
            <w:proofErr w:type="spellStart"/>
            <w:r w:rsidRPr="00223BB3">
              <w:rPr>
                <w:rFonts w:ascii="Arial" w:eastAsia="Times New Roman" w:hAnsi="Arial"/>
                <w:i/>
                <w:iCs/>
                <w:sz w:val="18"/>
              </w:rPr>
              <w:t>CommonIEsRequestLocationInformation</w:t>
            </w:r>
            <w:proofErr w:type="spellEnd"/>
            <w:r w:rsidRPr="00223BB3">
              <w:rPr>
                <w:rFonts w:ascii="Arial" w:eastAsia="Times New Roman" w:hAnsi="Arial"/>
                <w:i/>
                <w:iCs/>
                <w:sz w:val="18"/>
              </w:rPr>
              <w:t xml:space="preserve"> </w:t>
            </w:r>
            <w:r w:rsidRPr="00223BB3">
              <w:rPr>
                <w:rFonts w:ascii="Arial" w:eastAsia="Times New Roman" w:hAnsi="Arial"/>
                <w:sz w:val="18"/>
              </w:rPr>
              <w:t>–</w:t>
            </w:r>
            <w:r w:rsidRPr="00223BB3">
              <w:rPr>
                <w:rFonts w:ascii="Arial" w:eastAsia="Times New Roman" w:hAnsi="Arial"/>
                <w:bCs/>
                <w:iCs/>
                <w:snapToGrid w:val="0"/>
                <w:sz w:val="18"/>
              </w:rPr>
              <w:t xml:space="preserve"> and the time base(s) supported for the scheduled location time for each positioning mode. If this field is absent, the target device does not support scheduled location requests.</w:t>
            </w:r>
          </w:p>
        </w:tc>
      </w:tr>
      <w:tr w:rsidR="00223BB3" w:rsidRPr="00223BB3" w14:paraId="06D04F46" w14:textId="77777777" w:rsidTr="0014495D">
        <w:trPr>
          <w:gridAfter w:val="1"/>
          <w:wAfter w:w="6" w:type="dxa"/>
          <w:cantSplit/>
        </w:trPr>
        <w:tc>
          <w:tcPr>
            <w:tcW w:w="9639" w:type="dxa"/>
          </w:tcPr>
          <w:p w14:paraId="13F14C2C" w14:textId="77777777" w:rsidR="00223BB3" w:rsidRPr="00223BB3" w:rsidRDefault="00223BB3" w:rsidP="00223BB3">
            <w:pPr>
              <w:widowControl w:val="0"/>
              <w:spacing w:after="0"/>
              <w:rPr>
                <w:rFonts w:ascii="Arial" w:eastAsia="Times New Roman" w:hAnsi="Arial"/>
                <w:b/>
                <w:bCs/>
                <w:i/>
                <w:iCs/>
                <w:sz w:val="18"/>
              </w:rPr>
            </w:pPr>
            <w:r w:rsidRPr="00223BB3">
              <w:rPr>
                <w:rFonts w:ascii="Arial" w:eastAsia="Times New Roman" w:hAnsi="Arial"/>
                <w:b/>
                <w:bCs/>
                <w:i/>
                <w:iCs/>
                <w:sz w:val="18"/>
              </w:rPr>
              <w:t>nr-dl-prs-</w:t>
            </w:r>
            <w:proofErr w:type="spellStart"/>
            <w:r w:rsidRPr="00223BB3">
              <w:rPr>
                <w:rFonts w:ascii="Arial" w:eastAsia="Times New Roman" w:hAnsi="Arial"/>
                <w:b/>
                <w:bCs/>
                <w:i/>
                <w:iCs/>
                <w:sz w:val="18"/>
              </w:rPr>
              <w:t>AssistanceDataValidity</w:t>
            </w:r>
            <w:proofErr w:type="spellEnd"/>
          </w:p>
          <w:p w14:paraId="2B03E178" w14:textId="77777777" w:rsidR="00223BB3" w:rsidRPr="00223BB3" w:rsidRDefault="00223BB3" w:rsidP="00223BB3">
            <w:pPr>
              <w:widowControl w:val="0"/>
              <w:spacing w:after="0"/>
              <w:rPr>
                <w:rFonts w:ascii="Arial" w:eastAsia="Times New Roman" w:hAnsi="Arial"/>
                <w:bCs/>
                <w:iCs/>
                <w:snapToGrid w:val="0"/>
                <w:sz w:val="18"/>
              </w:rPr>
            </w:pPr>
            <w:r w:rsidRPr="00223BB3">
              <w:rPr>
                <w:rFonts w:ascii="Arial" w:eastAsia="Times New Roman" w:hAnsi="Arial"/>
                <w:sz w:val="18"/>
              </w:rPr>
              <w:t xml:space="preserve">This field, if present, </w:t>
            </w:r>
            <w:r w:rsidRPr="00223BB3">
              <w:rPr>
                <w:rFonts w:ascii="Arial" w:eastAsia="Times New Roman" w:hAnsi="Arial"/>
                <w:bCs/>
                <w:iCs/>
                <w:snapToGrid w:val="0"/>
                <w:sz w:val="18"/>
              </w:rPr>
              <w:t>indicates that the target device supports validity conditions for pre-configured assistance data and comprises the following subfields:</w:t>
            </w:r>
          </w:p>
          <w:p w14:paraId="4EED75E2" w14:textId="77777777" w:rsidR="00223BB3" w:rsidRPr="00223BB3" w:rsidRDefault="00223BB3" w:rsidP="00223BB3">
            <w:pPr>
              <w:spacing w:after="0"/>
              <w:ind w:left="568" w:hanging="284"/>
              <w:rPr>
                <w:rFonts w:eastAsia="Times New Roman"/>
                <w:snapToGrid w:val="0"/>
              </w:rPr>
            </w:pPr>
            <w:r w:rsidRPr="00223BB3">
              <w:rPr>
                <w:rFonts w:ascii="Arial" w:eastAsia="Times New Roman" w:hAnsi="Arial"/>
                <w:noProof/>
                <w:sz w:val="18"/>
              </w:rPr>
              <w:t>-</w:t>
            </w:r>
            <w:r w:rsidRPr="00223BB3">
              <w:rPr>
                <w:rFonts w:ascii="Arial" w:eastAsia="Times New Roman" w:hAnsi="Arial"/>
                <w:snapToGrid w:val="0"/>
                <w:sz w:val="18"/>
              </w:rPr>
              <w:tab/>
            </w:r>
            <w:r w:rsidRPr="00223BB3">
              <w:rPr>
                <w:rFonts w:ascii="Arial" w:eastAsia="Times New Roman" w:hAnsi="Arial"/>
                <w:b/>
                <w:bCs/>
                <w:i/>
                <w:iCs/>
                <w:noProof/>
                <w:sz w:val="18"/>
              </w:rPr>
              <w:t>area-validity</w:t>
            </w:r>
            <w:r w:rsidRPr="00223BB3">
              <w:rPr>
                <w:rFonts w:ascii="Arial" w:eastAsia="Times New Roman" w:hAnsi="Arial"/>
                <w:noProof/>
                <w:sz w:val="18"/>
              </w:rPr>
              <w:t xml:space="preserve"> indicates that the target device supports pre-configured assistance data with area validity. The integer number indicates the maximum number of areas the target device supports.</w:t>
            </w:r>
          </w:p>
        </w:tc>
      </w:tr>
      <w:tr w:rsidR="00223BB3" w:rsidRPr="00223BB3" w14:paraId="3632FCBC" w14:textId="77777777" w:rsidTr="0014495D">
        <w:trPr>
          <w:gridAfter w:val="1"/>
          <w:wAfter w:w="6" w:type="dxa"/>
          <w:cantSplit/>
        </w:trPr>
        <w:tc>
          <w:tcPr>
            <w:tcW w:w="9639" w:type="dxa"/>
          </w:tcPr>
          <w:p w14:paraId="007DE0B0" w14:textId="77777777" w:rsidR="00223BB3" w:rsidRPr="00223BB3" w:rsidRDefault="00223BB3" w:rsidP="00223BB3">
            <w:pPr>
              <w:widowControl w:val="0"/>
              <w:spacing w:after="0"/>
              <w:rPr>
                <w:rFonts w:ascii="Arial" w:eastAsia="Times New Roman" w:hAnsi="Arial"/>
                <w:b/>
                <w:bCs/>
                <w:i/>
                <w:iCs/>
                <w:snapToGrid w:val="0"/>
                <w:sz w:val="18"/>
              </w:rPr>
            </w:pPr>
            <w:proofErr w:type="spellStart"/>
            <w:r w:rsidRPr="00223BB3">
              <w:rPr>
                <w:rFonts w:ascii="Arial" w:eastAsia="Times New Roman" w:hAnsi="Arial"/>
                <w:b/>
                <w:bCs/>
                <w:i/>
                <w:iCs/>
                <w:snapToGrid w:val="0"/>
                <w:sz w:val="18"/>
              </w:rPr>
              <w:t>multiMeasInSameMeasReport</w:t>
            </w:r>
            <w:proofErr w:type="spellEnd"/>
          </w:p>
          <w:p w14:paraId="78217283"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z w:val="18"/>
              </w:rPr>
              <w:t>This field, if present, indicates that the target device supports multiple measurement instances in a single measurement report.</w:t>
            </w:r>
          </w:p>
        </w:tc>
      </w:tr>
      <w:tr w:rsidR="00223BB3" w:rsidRPr="00223BB3" w14:paraId="4224C8F9" w14:textId="77777777" w:rsidTr="0014495D">
        <w:trPr>
          <w:gridAfter w:val="1"/>
          <w:wAfter w:w="6" w:type="dxa"/>
          <w:cantSplit/>
        </w:trPr>
        <w:tc>
          <w:tcPr>
            <w:tcW w:w="9639" w:type="dxa"/>
          </w:tcPr>
          <w:p w14:paraId="5D1681F3" w14:textId="77777777" w:rsidR="00223BB3" w:rsidRPr="00223BB3" w:rsidRDefault="00223BB3" w:rsidP="00223BB3">
            <w:pPr>
              <w:widowControl w:val="0"/>
              <w:spacing w:after="0"/>
              <w:rPr>
                <w:rFonts w:ascii="Arial" w:eastAsia="Times New Roman" w:hAnsi="Arial"/>
                <w:b/>
                <w:bCs/>
                <w:i/>
                <w:iCs/>
                <w:snapToGrid w:val="0"/>
                <w:sz w:val="18"/>
              </w:rPr>
            </w:pPr>
            <w:r w:rsidRPr="00223BB3">
              <w:rPr>
                <w:rFonts w:ascii="Arial" w:eastAsia="Times New Roman" w:hAnsi="Arial"/>
                <w:b/>
                <w:bCs/>
                <w:i/>
                <w:iCs/>
                <w:snapToGrid w:val="0"/>
                <w:sz w:val="18"/>
              </w:rPr>
              <w:t>mg-</w:t>
            </w:r>
            <w:proofErr w:type="spellStart"/>
            <w:r w:rsidRPr="00223BB3">
              <w:rPr>
                <w:rFonts w:ascii="Arial" w:eastAsia="Times New Roman" w:hAnsi="Arial"/>
                <w:b/>
                <w:bCs/>
                <w:i/>
                <w:iCs/>
                <w:snapToGrid w:val="0"/>
                <w:sz w:val="18"/>
              </w:rPr>
              <w:t>ActivationRequest</w:t>
            </w:r>
            <w:proofErr w:type="spellEnd"/>
          </w:p>
          <w:p w14:paraId="43843652" w14:textId="77777777" w:rsidR="00223BB3" w:rsidRPr="00223BB3" w:rsidRDefault="00223BB3" w:rsidP="00223BB3">
            <w:pPr>
              <w:widowControl w:val="0"/>
              <w:spacing w:after="0"/>
              <w:rPr>
                <w:rFonts w:ascii="Arial" w:eastAsia="Times New Roman" w:hAnsi="Arial"/>
                <w:b/>
                <w:i/>
                <w:snapToGrid w:val="0"/>
                <w:sz w:val="18"/>
              </w:rPr>
            </w:pPr>
            <w:r w:rsidRPr="00223BB3">
              <w:rPr>
                <w:rFonts w:ascii="Arial" w:eastAsia="Times New Roman" w:hAnsi="Arial"/>
                <w:snapToGrid w:val="0"/>
                <w:sz w:val="18"/>
              </w:rPr>
              <w:t xml:space="preserve">This field, if present, indicates that the target device supports low latency measurement gap activation request for DL-PRS measurements. </w:t>
            </w:r>
            <w:r w:rsidRPr="00223BB3">
              <w:rPr>
                <w:rFonts w:ascii="Arial" w:eastAsia="DengXian" w:hAnsi="Arial"/>
                <w:noProof/>
                <w:sz w:val="18"/>
                <w:lang w:eastAsia="zh-CN"/>
              </w:rPr>
              <w:t>T</w:t>
            </w:r>
            <w:r w:rsidRPr="00223BB3">
              <w:rPr>
                <w:rFonts w:ascii="Arial" w:eastAsia="Times New Roman" w:hAnsi="Arial"/>
                <w:sz w:val="18"/>
              </w:rPr>
              <w:t xml:space="preserve">he UE can include this field only if the UE supports </w:t>
            </w:r>
            <w:r w:rsidRPr="00223BB3">
              <w:rPr>
                <w:rFonts w:ascii="Arial" w:eastAsia="Times New Roman" w:hAnsi="Arial"/>
                <w:i/>
                <w:iCs/>
                <w:sz w:val="18"/>
              </w:rPr>
              <w:t>mg-</w:t>
            </w:r>
            <w:proofErr w:type="spellStart"/>
            <w:r w:rsidRPr="00223BB3">
              <w:rPr>
                <w:rFonts w:ascii="Arial" w:eastAsia="Times New Roman" w:hAnsi="Arial"/>
                <w:i/>
                <w:iCs/>
                <w:sz w:val="18"/>
              </w:rPr>
              <w:t>ActivationRequestPRS</w:t>
            </w:r>
            <w:proofErr w:type="spellEnd"/>
            <w:r w:rsidRPr="00223BB3">
              <w:rPr>
                <w:rFonts w:ascii="Arial" w:eastAsia="Times New Roman" w:hAnsi="Arial"/>
                <w:i/>
                <w:iCs/>
                <w:sz w:val="18"/>
              </w:rPr>
              <w:t>-</w:t>
            </w:r>
            <w:proofErr w:type="spellStart"/>
            <w:r w:rsidRPr="00223BB3">
              <w:rPr>
                <w:rFonts w:ascii="Arial" w:eastAsia="Times New Roman" w:hAnsi="Arial"/>
                <w:i/>
                <w:iCs/>
                <w:sz w:val="18"/>
              </w:rPr>
              <w:t>Meas</w:t>
            </w:r>
            <w:proofErr w:type="spellEnd"/>
            <w:r w:rsidRPr="00223BB3">
              <w:rPr>
                <w:rFonts w:ascii="Arial" w:eastAsia="Times New Roman" w:hAnsi="Arial"/>
                <w:i/>
                <w:iCs/>
                <w:sz w:val="18"/>
              </w:rPr>
              <w:t xml:space="preserve"> </w:t>
            </w:r>
            <w:r w:rsidRPr="00223BB3">
              <w:rPr>
                <w:rFonts w:ascii="Arial" w:eastAsia="Times New Roman" w:hAnsi="Arial"/>
                <w:sz w:val="18"/>
              </w:rPr>
              <w:t>and</w:t>
            </w:r>
            <w:r w:rsidRPr="00223BB3">
              <w:rPr>
                <w:rFonts w:ascii="Arial" w:eastAsia="Times New Roman" w:hAnsi="Arial"/>
                <w:i/>
                <w:iCs/>
                <w:sz w:val="18"/>
              </w:rPr>
              <w:t xml:space="preserve"> mg-</w:t>
            </w:r>
            <w:proofErr w:type="spellStart"/>
            <w:r w:rsidRPr="00223BB3">
              <w:rPr>
                <w:rFonts w:ascii="Arial" w:eastAsia="Times New Roman" w:hAnsi="Arial"/>
                <w:i/>
                <w:iCs/>
                <w:sz w:val="18"/>
              </w:rPr>
              <w:t>ActivationCommPRS</w:t>
            </w:r>
            <w:proofErr w:type="spellEnd"/>
            <w:r w:rsidRPr="00223BB3">
              <w:rPr>
                <w:rFonts w:ascii="Arial" w:eastAsia="Times New Roman" w:hAnsi="Arial"/>
                <w:i/>
                <w:iCs/>
                <w:sz w:val="18"/>
              </w:rPr>
              <w:t>-</w:t>
            </w:r>
            <w:proofErr w:type="spellStart"/>
            <w:r w:rsidRPr="00223BB3">
              <w:rPr>
                <w:rFonts w:ascii="Arial" w:eastAsia="Times New Roman" w:hAnsi="Arial"/>
                <w:i/>
                <w:iCs/>
                <w:sz w:val="18"/>
              </w:rPr>
              <w:t>Meas</w:t>
            </w:r>
            <w:proofErr w:type="spellEnd"/>
            <w:r w:rsidRPr="00223BB3">
              <w:rPr>
                <w:rFonts w:ascii="Arial" w:eastAsia="Times New Roman" w:hAnsi="Arial"/>
                <w:i/>
                <w:iCs/>
                <w:sz w:val="18"/>
              </w:rPr>
              <w:t xml:space="preserve"> </w:t>
            </w:r>
            <w:r w:rsidRPr="00223BB3">
              <w:rPr>
                <w:rFonts w:ascii="Arial" w:eastAsia="Times New Roman" w:hAnsi="Arial"/>
                <w:sz w:val="18"/>
              </w:rPr>
              <w:t>defined in TS 38.331 [35].</w:t>
            </w:r>
          </w:p>
        </w:tc>
      </w:tr>
      <w:tr w:rsidR="006E3BAC" w:rsidRPr="00223BB3" w14:paraId="234DAC19" w14:textId="77777777" w:rsidTr="0014495D">
        <w:trPr>
          <w:gridAfter w:val="1"/>
          <w:wAfter w:w="6" w:type="dxa"/>
          <w:cantSplit/>
          <w:ins w:id="484" w:author="Ericsson" w:date="2023-04-02T11:42:00Z"/>
        </w:trPr>
        <w:tc>
          <w:tcPr>
            <w:tcW w:w="9639" w:type="dxa"/>
          </w:tcPr>
          <w:p w14:paraId="04736272" w14:textId="77777777" w:rsidR="006E3BAC" w:rsidRPr="009E30AF" w:rsidRDefault="006E3BAC" w:rsidP="006E3BAC">
            <w:pPr>
              <w:keepNext/>
              <w:keepLines/>
              <w:spacing w:after="0"/>
              <w:rPr>
                <w:ins w:id="485" w:author="Ericsson" w:date="2023-04-02T11:43:00Z"/>
                <w:rFonts w:ascii="Arial" w:eastAsia="Times New Roman" w:hAnsi="Arial"/>
                <w:b/>
                <w:i/>
                <w:snapToGrid w:val="0"/>
                <w:sz w:val="18"/>
              </w:rPr>
            </w:pPr>
            <w:proofErr w:type="spellStart"/>
            <w:ins w:id="486" w:author="Ericsson" w:date="2023-04-02T11:43:00Z">
              <w:r w:rsidRPr="003F728E">
                <w:rPr>
                  <w:rFonts w:ascii="Arial" w:eastAsia="Times New Roman" w:hAnsi="Arial"/>
                  <w:b/>
                  <w:i/>
                  <w:snapToGrid w:val="0"/>
                  <w:sz w:val="18"/>
                </w:rPr>
                <w:t>periodicReportingIntervalMsSupport</w:t>
              </w:r>
              <w:proofErr w:type="spellEnd"/>
            </w:ins>
          </w:p>
          <w:p w14:paraId="1A93631A" w14:textId="599465BC" w:rsidR="006E3BAC" w:rsidRPr="00223BB3" w:rsidRDefault="006E3BAC" w:rsidP="006E3BAC">
            <w:pPr>
              <w:widowControl w:val="0"/>
              <w:spacing w:after="0"/>
              <w:rPr>
                <w:ins w:id="487" w:author="Ericsson" w:date="2023-04-02T11:42:00Z"/>
                <w:rFonts w:ascii="Arial" w:eastAsia="Times New Roman" w:hAnsi="Arial"/>
                <w:b/>
                <w:bCs/>
                <w:i/>
                <w:iCs/>
                <w:snapToGrid w:val="0"/>
                <w:sz w:val="18"/>
              </w:rPr>
            </w:pPr>
            <w:ins w:id="488" w:author="Ericsson" w:date="2023-04-02T11:43: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3020948C" w14:textId="77777777" w:rsidR="00397CCC" w:rsidRDefault="00397CCC" w:rsidP="008D2797">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38AA10D3" w14:textId="77777777" w:rsidR="00536377" w:rsidRPr="005A1C1B" w:rsidRDefault="00536377" w:rsidP="00536377">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p w14:paraId="717587E7" w14:textId="77777777" w:rsidR="003955B6" w:rsidRPr="003955B6" w:rsidRDefault="003955B6" w:rsidP="003955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9" w:name="_Toc37681239"/>
      <w:bookmarkStart w:id="490" w:name="_Toc46486813"/>
      <w:bookmarkStart w:id="491" w:name="_Toc52547158"/>
      <w:bookmarkStart w:id="492" w:name="_Toc52547688"/>
      <w:bookmarkStart w:id="493" w:name="_Toc52548218"/>
      <w:bookmarkStart w:id="494" w:name="_Toc52548748"/>
      <w:bookmarkStart w:id="495" w:name="_Toc124534707"/>
      <w:r w:rsidRPr="003955B6">
        <w:rPr>
          <w:rFonts w:ascii="Arial" w:eastAsia="Times New Roman" w:hAnsi="Arial"/>
          <w:sz w:val="24"/>
          <w:lang w:eastAsia="ja-JP"/>
        </w:rPr>
        <w:t>6.5.12.6</w:t>
      </w:r>
      <w:r w:rsidRPr="003955B6">
        <w:rPr>
          <w:rFonts w:ascii="Arial" w:eastAsia="Times New Roman" w:hAnsi="Arial"/>
          <w:sz w:val="24"/>
          <w:lang w:eastAsia="ja-JP"/>
        </w:rPr>
        <w:tab/>
        <w:t>NR Multi-RTT Capability Information</w:t>
      </w:r>
      <w:bookmarkEnd w:id="489"/>
      <w:bookmarkEnd w:id="490"/>
      <w:bookmarkEnd w:id="491"/>
      <w:bookmarkEnd w:id="492"/>
      <w:bookmarkEnd w:id="493"/>
      <w:bookmarkEnd w:id="494"/>
      <w:bookmarkEnd w:id="495"/>
    </w:p>
    <w:p w14:paraId="44EBAD9E" w14:textId="77777777" w:rsidR="003955B6" w:rsidRPr="003955B6" w:rsidRDefault="003955B6" w:rsidP="003955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6" w:name="_Toc37681240"/>
      <w:bookmarkStart w:id="497" w:name="_Toc46486814"/>
      <w:bookmarkStart w:id="498" w:name="_Toc52547159"/>
      <w:bookmarkStart w:id="499" w:name="_Toc52547689"/>
      <w:bookmarkStart w:id="500" w:name="_Toc52548219"/>
      <w:bookmarkStart w:id="501" w:name="_Toc52548749"/>
      <w:bookmarkStart w:id="502" w:name="_Toc124534708"/>
      <w:r w:rsidRPr="003955B6">
        <w:rPr>
          <w:rFonts w:ascii="Arial" w:eastAsia="Times New Roman" w:hAnsi="Arial"/>
          <w:sz w:val="24"/>
          <w:lang w:eastAsia="ja-JP"/>
        </w:rPr>
        <w:t>–</w:t>
      </w:r>
      <w:r w:rsidRPr="003955B6">
        <w:rPr>
          <w:rFonts w:ascii="Arial" w:eastAsia="Times New Roman" w:hAnsi="Arial"/>
          <w:sz w:val="24"/>
          <w:lang w:eastAsia="ja-JP"/>
        </w:rPr>
        <w:tab/>
      </w:r>
      <w:r w:rsidRPr="003955B6">
        <w:rPr>
          <w:rFonts w:ascii="Arial" w:eastAsia="Times New Roman" w:hAnsi="Arial"/>
          <w:i/>
          <w:sz w:val="24"/>
          <w:lang w:eastAsia="ja-JP"/>
        </w:rPr>
        <w:t>NR-Multi-RTT-</w:t>
      </w:r>
      <w:proofErr w:type="spellStart"/>
      <w:r w:rsidRPr="003955B6">
        <w:rPr>
          <w:rFonts w:ascii="Arial" w:eastAsia="Times New Roman" w:hAnsi="Arial"/>
          <w:i/>
          <w:sz w:val="24"/>
          <w:lang w:eastAsia="ja-JP"/>
        </w:rPr>
        <w:t>Provide</w:t>
      </w:r>
      <w:r w:rsidRPr="003955B6">
        <w:rPr>
          <w:rFonts w:ascii="Arial" w:eastAsia="Times New Roman" w:hAnsi="Arial"/>
          <w:i/>
          <w:noProof/>
          <w:sz w:val="24"/>
          <w:lang w:eastAsia="ja-JP"/>
        </w:rPr>
        <w:t>Capabilities</w:t>
      </w:r>
      <w:bookmarkEnd w:id="496"/>
      <w:bookmarkEnd w:id="497"/>
      <w:bookmarkEnd w:id="498"/>
      <w:bookmarkEnd w:id="499"/>
      <w:bookmarkEnd w:id="500"/>
      <w:bookmarkEnd w:id="501"/>
      <w:bookmarkEnd w:id="502"/>
      <w:proofErr w:type="spellEnd"/>
    </w:p>
    <w:p w14:paraId="20705440" w14:textId="77777777" w:rsidR="003955B6" w:rsidRPr="003955B6" w:rsidRDefault="003955B6" w:rsidP="003955B6">
      <w:pPr>
        <w:keepLines/>
        <w:rPr>
          <w:rFonts w:eastAsia="Times New Roman"/>
        </w:rPr>
      </w:pPr>
      <w:r w:rsidRPr="003955B6">
        <w:rPr>
          <w:rFonts w:eastAsia="Times New Roman"/>
        </w:rPr>
        <w:t xml:space="preserve">The IE </w:t>
      </w:r>
      <w:r w:rsidRPr="003955B6">
        <w:rPr>
          <w:rFonts w:eastAsia="Times New Roman"/>
          <w:i/>
        </w:rPr>
        <w:t>NR-Multi-RTT-</w:t>
      </w:r>
      <w:proofErr w:type="spellStart"/>
      <w:r w:rsidRPr="003955B6">
        <w:rPr>
          <w:rFonts w:eastAsia="Times New Roman"/>
          <w:i/>
        </w:rPr>
        <w:t>Provide</w:t>
      </w:r>
      <w:r w:rsidRPr="003955B6">
        <w:rPr>
          <w:rFonts w:eastAsia="Times New Roman"/>
          <w:i/>
          <w:noProof/>
        </w:rPr>
        <w:t>Capabilities</w:t>
      </w:r>
      <w:proofErr w:type="spellEnd"/>
      <w:r w:rsidRPr="003955B6">
        <w:rPr>
          <w:rFonts w:eastAsia="Times New Roman"/>
          <w:noProof/>
        </w:rPr>
        <w:t xml:space="preserve"> is</w:t>
      </w:r>
      <w:r w:rsidRPr="003955B6">
        <w:rPr>
          <w:rFonts w:eastAsia="Times New Roman"/>
        </w:rPr>
        <w:t xml:space="preserve"> used by the target device to indicate its capability to support NR Multi-RTT and to provide its NR Multi-RTT positioning capabilities to the location server.</w:t>
      </w:r>
    </w:p>
    <w:p w14:paraId="105CEA8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 ASN1START</w:t>
      </w:r>
    </w:p>
    <w:p w14:paraId="579DF74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6223A459"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NR-Multi-RTT-ProvideCapabilities-r16 ::= SEQUENCE {</w:t>
      </w:r>
    </w:p>
    <w:p w14:paraId="0C64D076"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nr-Multi-RTT-PRS-Capability-r16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NR-DL-PRS-ResourcesCapability-r16,</w:t>
      </w:r>
    </w:p>
    <w:p w14:paraId="129E087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lastRenderedPageBreak/>
        <w:tab/>
        <w:t>nr-Multi-RTT-MeasurementCapability-r16</w:t>
      </w:r>
      <w:r w:rsidRPr="003955B6">
        <w:rPr>
          <w:rFonts w:ascii="Courier New" w:eastAsia="Times New Roman" w:hAnsi="Courier New"/>
          <w:noProof/>
          <w:snapToGrid w:val="0"/>
          <w:sz w:val="16"/>
        </w:rPr>
        <w:tab/>
        <w:t>NR-Multi-RTT-MeasurementCapability-r16,</w:t>
      </w:r>
    </w:p>
    <w:p w14:paraId="53B6E57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nr-DL-PRS-QCL-ProcessingCapability-r16</w:t>
      </w:r>
      <w:r w:rsidRPr="003955B6">
        <w:rPr>
          <w:rFonts w:ascii="Courier New" w:eastAsia="Times New Roman" w:hAnsi="Courier New"/>
          <w:noProof/>
          <w:snapToGrid w:val="0"/>
          <w:sz w:val="16"/>
        </w:rPr>
        <w:tab/>
        <w:t>NR-DL-PRS-QCL-ProcessingCapability-r16,</w:t>
      </w:r>
    </w:p>
    <w:p w14:paraId="2A8ED1B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nr-DL-PRS-ProcessingCapability-r16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NR-DL-PRS-ProcessingCapability-r16,</w:t>
      </w:r>
    </w:p>
    <w:p w14:paraId="4410232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nr-UL-SRS-Capability-r16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NR-UL-SRS-Capability-r16,</w:t>
      </w:r>
    </w:p>
    <w:p w14:paraId="3A20BE6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additionalPathsReport-r16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153509E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periodicalReporting-r16</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EC8A068"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w:t>
      </w:r>
    </w:p>
    <w:p w14:paraId="61BE7AF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w:t>
      </w:r>
    </w:p>
    <w:p w14:paraId="637F3C20"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ten-ms-unit-ResponseTime-r17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33289E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nr-DL-PRS-ExpectedAoD-or-AoA-Sup-r17</w:t>
      </w:r>
      <w:r w:rsidRPr="003955B6">
        <w:rPr>
          <w:rFonts w:ascii="Courier New" w:eastAsia="Times New Roman" w:hAnsi="Courier New"/>
          <w:noProof/>
          <w:snapToGrid w:val="0"/>
          <w:sz w:val="16"/>
        </w:rPr>
        <w:tab/>
        <w:t>BIT STRING {</w:t>
      </w:r>
      <w:r w:rsidRPr="003955B6">
        <w:rPr>
          <w:rFonts w:ascii="Courier New" w:eastAsia="Times New Roman" w:hAnsi="Courier New"/>
          <w:noProof/>
          <w:snapToGrid w:val="0"/>
          <w:sz w:val="16"/>
        </w:rPr>
        <w:tab/>
        <w:t>eAoD</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(0),</w:t>
      </w:r>
    </w:p>
    <w:p w14:paraId="64E0C9B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eAoA</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(1)</w:t>
      </w:r>
    </w:p>
    <w:p w14:paraId="1EA856AA"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t>(SIZE (1..8))</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r w:rsidRPr="003955B6">
        <w:rPr>
          <w:rFonts w:ascii="Courier New" w:eastAsia="Times New Roman" w:hAnsi="Courier New"/>
          <w:noProof/>
          <w:snapToGrid w:val="0"/>
          <w:sz w:val="16"/>
        </w:rPr>
        <w:tab/>
        <w:t>nr-Multi-RTT-On-Demand-DL-PRS-Support-r17</w:t>
      </w:r>
    </w:p>
    <w:p w14:paraId="3B118D0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NR-On-Demand-DL-PRS-Support-r17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2B5C142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nr-UE-RxTx-TEG-ID-ReportingSupport-r17</w:t>
      </w:r>
      <w:r w:rsidRPr="003955B6">
        <w:rPr>
          <w:rFonts w:ascii="Courier New" w:eastAsia="Times New Roman" w:hAnsi="Courier New"/>
          <w:noProof/>
          <w:snapToGrid w:val="0"/>
          <w:sz w:val="16"/>
        </w:rPr>
        <w:tab/>
        <w:t>BIT STRING {</w:t>
      </w:r>
      <w:r w:rsidRPr="003955B6">
        <w:rPr>
          <w:rFonts w:ascii="Courier New" w:eastAsia="Times New Roman" w:hAnsi="Courier New"/>
          <w:noProof/>
          <w:snapToGrid w:val="0"/>
          <w:sz w:val="16"/>
        </w:rPr>
        <w:tab/>
        <w:t>case1</w:t>
      </w:r>
      <w:r w:rsidRPr="003955B6">
        <w:rPr>
          <w:rFonts w:ascii="Courier New" w:eastAsia="Times New Roman" w:hAnsi="Courier New"/>
          <w:noProof/>
          <w:snapToGrid w:val="0"/>
          <w:sz w:val="16"/>
        </w:rPr>
        <w:tab/>
        <w:t>(0),</w:t>
      </w:r>
    </w:p>
    <w:p w14:paraId="067D97A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case2</w:t>
      </w:r>
      <w:r w:rsidRPr="003955B6">
        <w:rPr>
          <w:rFonts w:ascii="Courier New" w:eastAsia="Times New Roman" w:hAnsi="Courier New"/>
          <w:noProof/>
          <w:snapToGrid w:val="0"/>
          <w:sz w:val="16"/>
        </w:rPr>
        <w:tab/>
        <w:t>(1),</w:t>
      </w:r>
    </w:p>
    <w:p w14:paraId="1B307F39"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case3</w:t>
      </w:r>
      <w:r w:rsidRPr="003955B6">
        <w:rPr>
          <w:rFonts w:ascii="Courier New" w:eastAsia="Times New Roman" w:hAnsi="Courier New"/>
          <w:noProof/>
          <w:snapToGrid w:val="0"/>
          <w:sz w:val="16"/>
        </w:rPr>
        <w:tab/>
        <w:t>(2)</w:t>
      </w:r>
    </w:p>
    <w:p w14:paraId="2E8D6A1A"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t>(SIZE (1..8))</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022C2A5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napToGrid w:val="0"/>
          <w:sz w:val="16"/>
        </w:rPr>
        <w:t>nr-</w:t>
      </w:r>
      <w:r w:rsidRPr="003955B6">
        <w:rPr>
          <w:rFonts w:ascii="Courier New" w:eastAsia="Times New Roman" w:hAnsi="Courier New"/>
          <w:noProof/>
          <w:sz w:val="16"/>
        </w:rPr>
        <w:t>los-nlos-IndicatorSupport-r17</w:t>
      </w:r>
      <w:r w:rsidRPr="003955B6">
        <w:rPr>
          <w:rFonts w:ascii="Courier New" w:eastAsia="Times New Roman" w:hAnsi="Courier New"/>
          <w:noProof/>
          <w:sz w:val="16"/>
        </w:rPr>
        <w:tab/>
        <w:t>SEQUENCE {</w:t>
      </w:r>
    </w:p>
    <w:p w14:paraId="7361C6C3"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type-r17</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LOS-NLOS-IndicatorType2-r17,</w:t>
      </w:r>
    </w:p>
    <w:p w14:paraId="091321A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granularity-r17</w:t>
      </w:r>
      <w:r w:rsidRPr="003955B6">
        <w:rPr>
          <w:rFonts w:ascii="Courier New" w:eastAsia="Times New Roman" w:hAnsi="Courier New"/>
          <w:noProof/>
          <w:sz w:val="16"/>
        </w:rPr>
        <w:tab/>
      </w:r>
      <w:r w:rsidRPr="003955B6">
        <w:rPr>
          <w:rFonts w:ascii="Courier New" w:eastAsia="Times New Roman" w:hAnsi="Courier New"/>
          <w:noProof/>
          <w:sz w:val="16"/>
        </w:rPr>
        <w:tab/>
        <w:t>LOS-NLOS-IndicatorGranularity2-r17,</w:t>
      </w:r>
    </w:p>
    <w:p w14:paraId="3DFEC2F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w:t>
      </w:r>
    </w:p>
    <w:p w14:paraId="718B03A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t>OPTIONAL,</w:t>
      </w:r>
    </w:p>
    <w:p w14:paraId="7D1904A5"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additionalPathsExtSupport-r17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n4, n6, n8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43D4376F"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scheduledLocationRequestSupported-r17</w:t>
      </w:r>
      <w:r w:rsidRPr="003955B6">
        <w:rPr>
          <w:rFonts w:ascii="Courier New" w:eastAsia="Times New Roman" w:hAnsi="Courier New"/>
          <w:noProof/>
          <w:snapToGrid w:val="0"/>
          <w:sz w:val="16"/>
        </w:rPr>
        <w:tab/>
        <w:t>ScheduledLocationTimeSupport-r17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3F5F8327"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nr-dl-prs-AssistanceDataValidity-r17</w:t>
      </w:r>
      <w:r w:rsidRPr="003955B6">
        <w:rPr>
          <w:rFonts w:ascii="Courier New" w:eastAsia="Times New Roman" w:hAnsi="Courier New"/>
          <w:noProof/>
          <w:snapToGrid w:val="0"/>
          <w:sz w:val="16"/>
        </w:rPr>
        <w:tab/>
        <w:t>SEQUENCE {</w:t>
      </w:r>
    </w:p>
    <w:p w14:paraId="4E37433D"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area-validity-r17</w:t>
      </w:r>
      <w:r w:rsidRPr="003955B6">
        <w:rPr>
          <w:rFonts w:ascii="Courier New" w:eastAsia="Times New Roman" w:hAnsi="Courier New"/>
          <w:noProof/>
          <w:snapToGrid w:val="0"/>
          <w:sz w:val="16"/>
        </w:rPr>
        <w:tab/>
        <w:t>INTEGER (1..maxNrOfAreas-r17)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391B4D5B"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p>
    <w:p w14:paraId="67737FD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54FD1906"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ab/>
        <w:t>multiMeasInSameMeasReport-r17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z w:val="16"/>
        </w:rPr>
        <w:t>ENUMERATED { supported }</w:t>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z w:val="16"/>
        </w:rPr>
        <w:tab/>
      </w:r>
      <w:r w:rsidRPr="003955B6">
        <w:rPr>
          <w:rFonts w:ascii="Courier New" w:eastAsia="Times New Roman" w:hAnsi="Courier New"/>
          <w:noProof/>
          <w:snapToGrid w:val="0"/>
          <w:sz w:val="16"/>
        </w:rPr>
        <w:t>OPTIONAL,</w:t>
      </w:r>
    </w:p>
    <w:p w14:paraId="0CB5EFE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napToGrid w:val="0"/>
          <w:sz w:val="16"/>
        </w:rPr>
        <w:tab/>
        <w:t>mg-ActivationRequest-r17</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ENUMERATED { supported }</w:t>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r>
      <w:r w:rsidRPr="003955B6">
        <w:rPr>
          <w:rFonts w:ascii="Courier New" w:eastAsia="Times New Roman" w:hAnsi="Courier New"/>
          <w:noProof/>
          <w:snapToGrid w:val="0"/>
          <w:sz w:val="16"/>
        </w:rPr>
        <w:tab/>
        <w:t>OPTIONAL</w:t>
      </w:r>
    </w:p>
    <w:p w14:paraId="797C8386" w14:textId="162148A1" w:rsidR="00025855" w:rsidRPr="0058710B" w:rsidRDefault="003955B6" w:rsidP="00025855">
      <w:pPr>
        <w:pStyle w:val="PL"/>
        <w:shd w:val="clear" w:color="auto" w:fill="E6E6E6"/>
        <w:rPr>
          <w:ins w:id="503" w:author="Ericsson" w:date="2023-04-02T11:45:00Z"/>
          <w:snapToGrid w:val="0"/>
        </w:rPr>
      </w:pPr>
      <w:r w:rsidRPr="003955B6">
        <w:rPr>
          <w:rFonts w:eastAsia="Times New Roman"/>
          <w:snapToGrid w:val="0"/>
        </w:rPr>
        <w:tab/>
        <w:t>]]</w:t>
      </w:r>
      <w:ins w:id="504" w:author="Ericsson" w:date="2023-04-02T11:45:00Z">
        <w:r w:rsidR="00025855" w:rsidRPr="0058710B">
          <w:rPr>
            <w:snapToGrid w:val="0"/>
          </w:rPr>
          <w:t>,</w:t>
        </w:r>
      </w:ins>
    </w:p>
    <w:p w14:paraId="38CEB792" w14:textId="77777777" w:rsidR="00025855" w:rsidRPr="0058710B" w:rsidRDefault="00025855" w:rsidP="00025855">
      <w:pPr>
        <w:pStyle w:val="PL"/>
        <w:shd w:val="clear" w:color="auto" w:fill="E6E6E6"/>
        <w:rPr>
          <w:ins w:id="505" w:author="Ericsson" w:date="2023-04-02T11:45:00Z"/>
          <w:snapToGrid w:val="0"/>
        </w:rPr>
      </w:pPr>
      <w:ins w:id="506" w:author="Ericsson" w:date="2023-04-02T11:45:00Z">
        <w:r w:rsidRPr="0058710B">
          <w:rPr>
            <w:snapToGrid w:val="0"/>
          </w:rPr>
          <w:tab/>
          <w:t>[[</w:t>
        </w:r>
        <w:r w:rsidRPr="0058710B">
          <w:rPr>
            <w:snapToGrid w:val="0"/>
          </w:rPr>
          <w:tab/>
          <w:t>periodicReportingIntervalMsSupport-r17</w:t>
        </w:r>
        <w:r w:rsidRPr="0058710B">
          <w:rPr>
            <w:snapToGrid w:val="0"/>
          </w:rPr>
          <w:tab/>
          <w:t>PeriodicReportingIntervalMsSupport-r17</w:t>
        </w:r>
        <w:r w:rsidRPr="0058710B">
          <w:rPr>
            <w:snapToGrid w:val="0"/>
          </w:rPr>
          <w:tab/>
        </w:r>
        <w:r w:rsidRPr="0058710B">
          <w:rPr>
            <w:snapToGrid w:val="0"/>
          </w:rPr>
          <w:tab/>
          <w:t>OPTIONAL</w:t>
        </w:r>
      </w:ins>
    </w:p>
    <w:p w14:paraId="3AC1E410" w14:textId="6D653AAC" w:rsidR="003955B6" w:rsidRPr="003955B6" w:rsidRDefault="00025855" w:rsidP="00025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ins w:id="507" w:author="Ericsson" w:date="2023-04-02T11:45:00Z">
        <w:r w:rsidRPr="0058710B">
          <w:rPr>
            <w:snapToGrid w:val="0"/>
          </w:rPr>
          <w:tab/>
          <w:t>]]</w:t>
        </w:r>
      </w:ins>
    </w:p>
    <w:p w14:paraId="3B56FD8C"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r w:rsidRPr="003955B6">
        <w:rPr>
          <w:rFonts w:ascii="Courier New" w:eastAsia="Times New Roman" w:hAnsi="Courier New"/>
          <w:noProof/>
          <w:snapToGrid w:val="0"/>
          <w:sz w:val="16"/>
        </w:rPr>
        <w:t>}</w:t>
      </w:r>
    </w:p>
    <w:p w14:paraId="1349C57E"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rPr>
      </w:pPr>
    </w:p>
    <w:p w14:paraId="102A4041" w14:textId="77777777" w:rsidR="003955B6" w:rsidRPr="003955B6" w:rsidRDefault="003955B6" w:rsidP="003955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955B6">
        <w:rPr>
          <w:rFonts w:ascii="Courier New" w:eastAsia="Times New Roman" w:hAnsi="Courier New"/>
          <w:noProof/>
          <w:sz w:val="16"/>
        </w:rPr>
        <w:t>-- ASN1STOP</w:t>
      </w:r>
    </w:p>
    <w:p w14:paraId="3FEFAA0C" w14:textId="77777777" w:rsidR="003955B6" w:rsidRPr="003955B6" w:rsidRDefault="003955B6" w:rsidP="003955B6">
      <w:pPr>
        <w:rPr>
          <w:rFonts w:eastAsia="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955B6" w:rsidRPr="003955B6" w14:paraId="1412B137" w14:textId="77777777" w:rsidTr="0014495D">
        <w:trPr>
          <w:cantSplit/>
          <w:tblHeader/>
        </w:trPr>
        <w:tc>
          <w:tcPr>
            <w:tcW w:w="9639" w:type="dxa"/>
          </w:tcPr>
          <w:p w14:paraId="685B5D2F" w14:textId="77777777" w:rsidR="003955B6" w:rsidRPr="003955B6" w:rsidRDefault="003955B6" w:rsidP="003955B6">
            <w:pPr>
              <w:widowControl w:val="0"/>
              <w:spacing w:after="0"/>
              <w:jc w:val="center"/>
              <w:rPr>
                <w:rFonts w:ascii="Arial" w:eastAsia="Times New Roman" w:hAnsi="Arial"/>
                <w:b/>
                <w:sz w:val="18"/>
              </w:rPr>
            </w:pPr>
            <w:r w:rsidRPr="003955B6">
              <w:rPr>
                <w:rFonts w:ascii="Arial" w:eastAsia="Times New Roman" w:hAnsi="Arial"/>
                <w:b/>
                <w:i/>
                <w:sz w:val="18"/>
              </w:rPr>
              <w:lastRenderedPageBreak/>
              <w:t>NR-Multi-RTT-</w:t>
            </w:r>
            <w:proofErr w:type="spellStart"/>
            <w:r w:rsidRPr="003955B6">
              <w:rPr>
                <w:rFonts w:ascii="Arial" w:eastAsia="Times New Roman" w:hAnsi="Arial"/>
                <w:b/>
                <w:i/>
                <w:sz w:val="18"/>
              </w:rPr>
              <w:t>Provide</w:t>
            </w:r>
            <w:r w:rsidRPr="003955B6">
              <w:rPr>
                <w:rFonts w:ascii="Arial" w:eastAsia="Times New Roman" w:hAnsi="Arial"/>
                <w:b/>
                <w:i/>
                <w:noProof/>
                <w:sz w:val="18"/>
              </w:rPr>
              <w:t>Capabilities</w:t>
            </w:r>
            <w:proofErr w:type="spellEnd"/>
            <w:r w:rsidRPr="003955B6">
              <w:rPr>
                <w:rFonts w:ascii="Arial" w:eastAsia="Times New Roman" w:hAnsi="Arial"/>
                <w:b/>
                <w:i/>
                <w:sz w:val="18"/>
              </w:rPr>
              <w:t xml:space="preserve"> </w:t>
            </w:r>
            <w:r w:rsidRPr="003955B6">
              <w:rPr>
                <w:rFonts w:ascii="Arial" w:eastAsia="Times New Roman" w:hAnsi="Arial"/>
                <w:b/>
                <w:iCs/>
                <w:noProof/>
                <w:sz w:val="18"/>
              </w:rPr>
              <w:t>field descriptions</w:t>
            </w:r>
          </w:p>
        </w:tc>
      </w:tr>
      <w:tr w:rsidR="003955B6" w:rsidRPr="003955B6" w14:paraId="33653A18" w14:textId="77777777" w:rsidTr="0014495D">
        <w:trPr>
          <w:cantSplit/>
        </w:trPr>
        <w:tc>
          <w:tcPr>
            <w:tcW w:w="9639" w:type="dxa"/>
          </w:tcPr>
          <w:p w14:paraId="2C2535FE"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ten-</w:t>
            </w:r>
            <w:proofErr w:type="spellStart"/>
            <w:r w:rsidRPr="003955B6">
              <w:rPr>
                <w:rFonts w:ascii="Arial" w:eastAsia="Times New Roman" w:hAnsi="Arial"/>
                <w:b/>
                <w:bCs/>
                <w:i/>
                <w:iCs/>
                <w:snapToGrid w:val="0"/>
                <w:sz w:val="18"/>
              </w:rPr>
              <w:t>ms</w:t>
            </w:r>
            <w:proofErr w:type="spellEnd"/>
            <w:r w:rsidRPr="003955B6">
              <w:rPr>
                <w:rFonts w:ascii="Arial" w:eastAsia="Times New Roman" w:hAnsi="Arial"/>
                <w:b/>
                <w:bCs/>
                <w:i/>
                <w:iCs/>
                <w:snapToGrid w:val="0"/>
                <w:sz w:val="18"/>
              </w:rPr>
              <w:t>-unit-</w:t>
            </w:r>
            <w:proofErr w:type="spellStart"/>
            <w:r w:rsidRPr="003955B6">
              <w:rPr>
                <w:rFonts w:ascii="Arial" w:eastAsia="Times New Roman" w:hAnsi="Arial"/>
                <w:b/>
                <w:bCs/>
                <w:i/>
                <w:iCs/>
                <w:snapToGrid w:val="0"/>
                <w:sz w:val="18"/>
              </w:rPr>
              <w:t>ResponseTime</w:t>
            </w:r>
            <w:proofErr w:type="spellEnd"/>
          </w:p>
          <w:p w14:paraId="2A950ECB" w14:textId="77777777" w:rsidR="003955B6" w:rsidRPr="003955B6" w:rsidRDefault="003955B6" w:rsidP="003955B6">
            <w:pPr>
              <w:keepNext/>
              <w:keepLines/>
              <w:widowControl w:val="0"/>
              <w:spacing w:after="0"/>
              <w:rPr>
                <w:rFonts w:ascii="Arial" w:eastAsia="Times New Roman" w:hAnsi="Arial"/>
                <w:sz w:val="18"/>
              </w:rPr>
            </w:pPr>
            <w:r w:rsidRPr="003955B6">
              <w:rPr>
                <w:rFonts w:ascii="Arial" w:eastAsia="Times New Roman" w:hAnsi="Arial"/>
                <w:snapToGrid w:val="0"/>
                <w:sz w:val="18"/>
              </w:rPr>
              <w:t>This field, if present, indicates that the target device supports the enumerated value '</w:t>
            </w:r>
            <w:r w:rsidRPr="003955B6">
              <w:rPr>
                <w:rFonts w:ascii="Arial" w:eastAsia="Times New Roman" w:hAnsi="Arial"/>
                <w:i/>
                <w:iCs/>
                <w:snapToGrid w:val="0"/>
                <w:sz w:val="18"/>
              </w:rPr>
              <w:t>ten-milli-seconds</w:t>
            </w:r>
            <w:r w:rsidRPr="003955B6">
              <w:rPr>
                <w:rFonts w:ascii="Arial" w:eastAsia="Times New Roman" w:hAnsi="Arial"/>
                <w:snapToGrid w:val="0"/>
                <w:sz w:val="18"/>
              </w:rPr>
              <w:t xml:space="preserve">' in the IE </w:t>
            </w:r>
            <w:proofErr w:type="spellStart"/>
            <w:r w:rsidRPr="003955B6">
              <w:rPr>
                <w:rFonts w:ascii="Arial" w:eastAsia="Times New Roman" w:hAnsi="Arial"/>
                <w:i/>
                <w:iCs/>
                <w:snapToGrid w:val="0"/>
                <w:sz w:val="18"/>
              </w:rPr>
              <w:t>ResponseTime</w:t>
            </w:r>
            <w:proofErr w:type="spellEnd"/>
            <w:r w:rsidRPr="003955B6">
              <w:rPr>
                <w:rFonts w:ascii="Arial" w:eastAsia="Times New Roman" w:hAnsi="Arial"/>
                <w:snapToGrid w:val="0"/>
                <w:sz w:val="18"/>
              </w:rPr>
              <w:t xml:space="preserve"> in IE </w:t>
            </w:r>
            <w:proofErr w:type="spellStart"/>
            <w:r w:rsidRPr="003955B6">
              <w:rPr>
                <w:rFonts w:ascii="Arial" w:eastAsia="Times New Roman" w:hAnsi="Arial"/>
                <w:i/>
                <w:iCs/>
                <w:snapToGrid w:val="0"/>
                <w:sz w:val="18"/>
              </w:rPr>
              <w:t>CommonIEsRequestLocationInformation</w:t>
            </w:r>
            <w:proofErr w:type="spellEnd"/>
            <w:r w:rsidRPr="003955B6">
              <w:rPr>
                <w:rFonts w:ascii="Arial" w:eastAsia="Times New Roman" w:hAnsi="Arial"/>
                <w:snapToGrid w:val="0"/>
                <w:sz w:val="18"/>
              </w:rPr>
              <w:t>.</w:t>
            </w:r>
          </w:p>
        </w:tc>
      </w:tr>
      <w:tr w:rsidR="003955B6" w:rsidRPr="003955B6" w14:paraId="49172AE5" w14:textId="77777777" w:rsidTr="0014495D">
        <w:trPr>
          <w:cantSplit/>
        </w:trPr>
        <w:tc>
          <w:tcPr>
            <w:tcW w:w="9639" w:type="dxa"/>
          </w:tcPr>
          <w:p w14:paraId="4D7274F9" w14:textId="77777777" w:rsidR="003955B6" w:rsidRPr="003955B6" w:rsidDel="00523F58"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nr-DL-PRS-</w:t>
            </w:r>
            <w:proofErr w:type="spellStart"/>
            <w:r w:rsidRPr="003955B6">
              <w:rPr>
                <w:rFonts w:ascii="Arial" w:eastAsia="Times New Roman" w:hAnsi="Arial"/>
                <w:b/>
                <w:bCs/>
                <w:i/>
                <w:iCs/>
                <w:snapToGrid w:val="0"/>
                <w:sz w:val="18"/>
              </w:rPr>
              <w:t>ExpectedAoD</w:t>
            </w:r>
            <w:proofErr w:type="spellEnd"/>
            <w:r w:rsidRPr="003955B6">
              <w:rPr>
                <w:rFonts w:ascii="Arial" w:eastAsia="Times New Roman" w:hAnsi="Arial"/>
                <w:b/>
                <w:bCs/>
                <w:i/>
                <w:iCs/>
                <w:snapToGrid w:val="0"/>
                <w:sz w:val="18"/>
              </w:rPr>
              <w:t>-or-</w:t>
            </w:r>
            <w:proofErr w:type="spellStart"/>
            <w:r w:rsidRPr="003955B6">
              <w:rPr>
                <w:rFonts w:ascii="Arial" w:eastAsia="Times New Roman" w:hAnsi="Arial"/>
                <w:b/>
                <w:bCs/>
                <w:i/>
                <w:iCs/>
                <w:snapToGrid w:val="0"/>
                <w:sz w:val="18"/>
              </w:rPr>
              <w:t>AoA</w:t>
            </w:r>
            <w:proofErr w:type="spellEnd"/>
            <w:r w:rsidRPr="003955B6">
              <w:rPr>
                <w:rFonts w:ascii="Arial" w:eastAsia="Times New Roman" w:hAnsi="Arial"/>
                <w:b/>
                <w:bCs/>
                <w:i/>
                <w:iCs/>
                <w:snapToGrid w:val="0"/>
                <w:sz w:val="18"/>
              </w:rPr>
              <w:t>-Sup</w:t>
            </w:r>
          </w:p>
          <w:p w14:paraId="3AFE4E85"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snapToGrid w:val="0"/>
                <w:sz w:val="18"/>
              </w:rPr>
              <w:t xml:space="preserve">This field, if present, indicates that the target device supports the </w:t>
            </w:r>
            <w:r w:rsidRPr="003955B6">
              <w:rPr>
                <w:rFonts w:ascii="Arial" w:eastAsia="Times New Roman" w:hAnsi="Arial"/>
                <w:i/>
                <w:iCs/>
                <w:snapToGrid w:val="0"/>
                <w:sz w:val="18"/>
              </w:rPr>
              <w:t>NR-DL-PRS-</w:t>
            </w:r>
            <w:proofErr w:type="spellStart"/>
            <w:r w:rsidRPr="003955B6">
              <w:rPr>
                <w:rFonts w:ascii="Arial" w:eastAsia="Times New Roman" w:hAnsi="Arial"/>
                <w:i/>
                <w:iCs/>
                <w:snapToGrid w:val="0"/>
                <w:sz w:val="18"/>
              </w:rPr>
              <w:t>ExpectedAoD</w:t>
            </w:r>
            <w:proofErr w:type="spellEnd"/>
            <w:r w:rsidRPr="003955B6">
              <w:rPr>
                <w:rFonts w:ascii="Arial" w:eastAsia="Times New Roman" w:hAnsi="Arial"/>
                <w:i/>
                <w:iCs/>
                <w:snapToGrid w:val="0"/>
                <w:sz w:val="18"/>
              </w:rPr>
              <w:t>-or-</w:t>
            </w:r>
            <w:proofErr w:type="spellStart"/>
            <w:r w:rsidRPr="003955B6">
              <w:rPr>
                <w:rFonts w:ascii="Arial" w:eastAsia="Times New Roman" w:hAnsi="Arial"/>
                <w:i/>
                <w:iCs/>
                <w:snapToGrid w:val="0"/>
                <w:sz w:val="18"/>
              </w:rPr>
              <w:t>AoA</w:t>
            </w:r>
            <w:proofErr w:type="spellEnd"/>
            <w:r w:rsidRPr="003955B6">
              <w:rPr>
                <w:rFonts w:ascii="Arial" w:eastAsia="Times New Roman" w:hAnsi="Arial"/>
                <w:i/>
                <w:iCs/>
                <w:snapToGrid w:val="0"/>
                <w:sz w:val="18"/>
              </w:rPr>
              <w:t xml:space="preserve"> </w:t>
            </w:r>
            <w:r w:rsidRPr="003955B6">
              <w:rPr>
                <w:rFonts w:ascii="Arial" w:eastAsia="Times New Roman" w:hAnsi="Arial"/>
                <w:snapToGrid w:val="0"/>
                <w:sz w:val="18"/>
              </w:rPr>
              <w:t xml:space="preserve">in </w:t>
            </w:r>
            <w:r w:rsidRPr="003955B6">
              <w:rPr>
                <w:rFonts w:ascii="Arial" w:eastAsia="Times New Roman" w:hAnsi="Arial"/>
                <w:i/>
                <w:iCs/>
                <w:snapToGrid w:val="0"/>
                <w:sz w:val="18"/>
              </w:rPr>
              <w:t>NR-DL-PRS-</w:t>
            </w:r>
            <w:proofErr w:type="spellStart"/>
            <w:r w:rsidRPr="003955B6">
              <w:rPr>
                <w:rFonts w:ascii="Arial" w:eastAsia="Times New Roman" w:hAnsi="Arial"/>
                <w:i/>
                <w:iCs/>
                <w:snapToGrid w:val="0"/>
                <w:sz w:val="18"/>
              </w:rPr>
              <w:t>AssistanceData</w:t>
            </w:r>
            <w:proofErr w:type="spellEnd"/>
            <w:r w:rsidRPr="003955B6">
              <w:rPr>
                <w:rFonts w:ascii="Arial" w:eastAsia="Times New Roman" w:hAnsi="Arial"/>
                <w:i/>
                <w:noProof/>
                <w:sz w:val="18"/>
              </w:rPr>
              <w:t>.</w:t>
            </w:r>
          </w:p>
        </w:tc>
      </w:tr>
      <w:tr w:rsidR="003955B6" w:rsidRPr="003955B6" w14:paraId="3ED554DA" w14:textId="77777777" w:rsidTr="0014495D">
        <w:trPr>
          <w:cantSplit/>
        </w:trPr>
        <w:tc>
          <w:tcPr>
            <w:tcW w:w="9639" w:type="dxa"/>
          </w:tcPr>
          <w:p w14:paraId="18D56038" w14:textId="77777777" w:rsidR="003955B6" w:rsidRPr="003955B6" w:rsidRDefault="003955B6" w:rsidP="003955B6">
            <w:pPr>
              <w:keepNext/>
              <w:keepLines/>
              <w:spacing w:after="0"/>
              <w:rPr>
                <w:rFonts w:ascii="Arial" w:eastAsia="Times New Roman" w:hAnsi="Arial"/>
                <w:b/>
                <w:bCs/>
                <w:i/>
                <w:iCs/>
                <w:sz w:val="18"/>
              </w:rPr>
            </w:pPr>
            <w:r w:rsidRPr="003955B6">
              <w:rPr>
                <w:rFonts w:ascii="Arial" w:eastAsia="Times New Roman" w:hAnsi="Arial"/>
                <w:b/>
                <w:bCs/>
                <w:i/>
                <w:iCs/>
                <w:sz w:val="18"/>
              </w:rPr>
              <w:t>nr-Multi-RTT-On-Demand-DL-PRS-Support</w:t>
            </w:r>
          </w:p>
          <w:p w14:paraId="4CD913B1"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snapToGrid w:val="0"/>
                <w:sz w:val="18"/>
              </w:rPr>
              <w:t>This field, if present, indicates that the target device supports on-demand DL-PRS requests.</w:t>
            </w:r>
          </w:p>
        </w:tc>
      </w:tr>
      <w:tr w:rsidR="003955B6" w:rsidRPr="003955B6" w14:paraId="39FD9707" w14:textId="77777777" w:rsidTr="0014495D">
        <w:trPr>
          <w:cantSplit/>
        </w:trPr>
        <w:tc>
          <w:tcPr>
            <w:tcW w:w="9639" w:type="dxa"/>
          </w:tcPr>
          <w:p w14:paraId="19250A16"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
                <w:bCs/>
                <w:i/>
                <w:iCs/>
                <w:snapToGrid w:val="0"/>
                <w:sz w:val="18"/>
              </w:rPr>
              <w:t>nr-UE-</w:t>
            </w:r>
            <w:proofErr w:type="spellStart"/>
            <w:r w:rsidRPr="003955B6">
              <w:rPr>
                <w:rFonts w:ascii="Arial" w:eastAsia="Times New Roman" w:hAnsi="Arial"/>
                <w:b/>
                <w:bCs/>
                <w:i/>
                <w:iCs/>
                <w:snapToGrid w:val="0"/>
                <w:sz w:val="18"/>
              </w:rPr>
              <w:t>RxTx</w:t>
            </w:r>
            <w:proofErr w:type="spellEnd"/>
            <w:r w:rsidRPr="003955B6">
              <w:rPr>
                <w:rFonts w:ascii="Arial" w:eastAsia="Times New Roman" w:hAnsi="Arial"/>
                <w:b/>
                <w:bCs/>
                <w:i/>
                <w:iCs/>
                <w:snapToGrid w:val="0"/>
                <w:sz w:val="18"/>
              </w:rPr>
              <w:t>-TEG-ID-</w:t>
            </w:r>
            <w:proofErr w:type="spellStart"/>
            <w:r w:rsidRPr="003955B6">
              <w:rPr>
                <w:rFonts w:ascii="Arial" w:eastAsia="Times New Roman" w:hAnsi="Arial"/>
                <w:b/>
                <w:bCs/>
                <w:i/>
                <w:iCs/>
                <w:snapToGrid w:val="0"/>
                <w:sz w:val="18"/>
              </w:rPr>
              <w:t>ReportingSupport</w:t>
            </w:r>
            <w:proofErr w:type="spellEnd"/>
          </w:p>
          <w:p w14:paraId="3D00AE22" w14:textId="77777777" w:rsidR="003955B6" w:rsidRPr="003955B6" w:rsidRDefault="003955B6" w:rsidP="003955B6">
            <w:pPr>
              <w:widowControl w:val="0"/>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w:t>
            </w:r>
            <w:r w:rsidRPr="003955B6">
              <w:rPr>
                <w:rFonts w:ascii="Arial" w:eastAsia="Times New Roman" w:hAnsi="Arial"/>
                <w:i/>
                <w:iCs/>
                <w:snapToGrid w:val="0"/>
                <w:sz w:val="18"/>
              </w:rPr>
              <w:t>nr-UE-</w:t>
            </w:r>
            <w:proofErr w:type="spellStart"/>
            <w:r w:rsidRPr="003955B6">
              <w:rPr>
                <w:rFonts w:ascii="Arial" w:eastAsia="Times New Roman" w:hAnsi="Arial"/>
                <w:i/>
                <w:iCs/>
                <w:snapToGrid w:val="0"/>
                <w:sz w:val="18"/>
              </w:rPr>
              <w:t>RxTx</w:t>
            </w:r>
            <w:proofErr w:type="spellEnd"/>
            <w:r w:rsidRPr="003955B6">
              <w:rPr>
                <w:rFonts w:ascii="Arial" w:eastAsia="Times New Roman" w:hAnsi="Arial"/>
                <w:i/>
                <w:iCs/>
                <w:snapToGrid w:val="0"/>
                <w:sz w:val="18"/>
              </w:rPr>
              <w:t>-TEG-Info</w:t>
            </w:r>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i/>
                <w:iCs/>
                <w:snapToGrid w:val="0"/>
                <w:sz w:val="18"/>
              </w:rPr>
              <w:t xml:space="preserve">. </w:t>
            </w:r>
            <w:r w:rsidRPr="003955B6">
              <w:rPr>
                <w:rFonts w:ascii="Arial" w:eastAsia="Times New Roman" w:hAnsi="Arial"/>
                <w:snapToGrid w:val="0"/>
                <w:sz w:val="18"/>
              </w:rPr>
              <w:t>This is represented by a bit string, with a one</w:t>
            </w:r>
            <w:r w:rsidRPr="003955B6">
              <w:rPr>
                <w:rFonts w:ascii="Arial" w:eastAsia="Times New Roman" w:hAnsi="Arial"/>
                <w:snapToGrid w:val="0"/>
                <w:sz w:val="18"/>
              </w:rPr>
              <w:noBreakHyphen/>
              <w:t xml:space="preserve">value at the bit position means the </w:t>
            </w:r>
            <w:proofErr w:type="gramStart"/>
            <w:r w:rsidRPr="003955B6">
              <w:rPr>
                <w:rFonts w:ascii="Arial" w:eastAsia="Times New Roman" w:hAnsi="Arial"/>
                <w:snapToGrid w:val="0"/>
                <w:sz w:val="18"/>
              </w:rPr>
              <w:t>particular case</w:t>
            </w:r>
            <w:proofErr w:type="gramEnd"/>
            <w:r w:rsidRPr="003955B6">
              <w:rPr>
                <w:rFonts w:ascii="Arial" w:eastAsia="Times New Roman" w:hAnsi="Arial"/>
                <w:snapToGrid w:val="0"/>
                <w:sz w:val="18"/>
              </w:rPr>
              <w:t xml:space="preserve"> is supported; a zero</w:t>
            </w:r>
            <w:r w:rsidRPr="003955B6">
              <w:rPr>
                <w:rFonts w:ascii="Arial" w:eastAsia="Times New Roman" w:hAnsi="Arial"/>
                <w:snapToGrid w:val="0"/>
                <w:sz w:val="18"/>
              </w:rPr>
              <w:noBreakHyphen/>
              <w:t>value means not supported:</w:t>
            </w:r>
          </w:p>
          <w:p w14:paraId="5E251468"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bCs/>
                <w:iCs/>
                <w:noProof/>
                <w:sz w:val="18"/>
                <w:szCs w:val="18"/>
              </w:rPr>
              <w:t>bit 0</w:t>
            </w:r>
            <w:r w:rsidRPr="003955B6">
              <w:rPr>
                <w:rFonts w:ascii="Arial" w:eastAsia="Times New Roman" w:hAnsi="Arial" w:cs="Arial"/>
                <w:b/>
                <w:i/>
                <w:noProof/>
                <w:sz w:val="18"/>
                <w:szCs w:val="18"/>
              </w:rPr>
              <w:t xml:space="preserve">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case1</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w:t>
            </w:r>
          </w:p>
          <w:p w14:paraId="4F8CD39D"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t xml:space="preserve">bit 1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case2</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w:t>
            </w:r>
          </w:p>
          <w:p w14:paraId="689F1536" w14:textId="77777777" w:rsidR="003955B6" w:rsidRPr="003955B6" w:rsidRDefault="003955B6" w:rsidP="003955B6">
            <w:pPr>
              <w:spacing w:after="0"/>
              <w:ind w:left="568" w:hanging="284"/>
              <w:rPr>
                <w:rFonts w:ascii="Arial" w:eastAsia="Times New Roman" w:hAnsi="Arial" w:cs="Arial"/>
                <w:iCs/>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t xml:space="preserve">bit 2 </w:t>
            </w:r>
            <w:r w:rsidRPr="003955B6">
              <w:rPr>
                <w:rFonts w:ascii="Arial" w:eastAsia="Times New Roman" w:hAnsi="Arial" w:cs="Arial"/>
                <w:bCs/>
                <w:iCs/>
                <w:noProof/>
                <w:sz w:val="18"/>
                <w:szCs w:val="18"/>
              </w:rPr>
              <w:t>indicates</w:t>
            </w:r>
            <w:r w:rsidRPr="003955B6">
              <w:rPr>
                <w:rFonts w:ascii="Arial" w:eastAsia="Times New Roman" w:hAnsi="Arial" w:cs="Arial"/>
                <w:iCs/>
                <w:noProof/>
                <w:sz w:val="18"/>
                <w:szCs w:val="18"/>
              </w:rPr>
              <w:t xml:space="preserve"> that the target device supports the '</w:t>
            </w:r>
            <w:r w:rsidRPr="003955B6">
              <w:rPr>
                <w:rFonts w:ascii="Arial" w:eastAsia="Times New Roman" w:hAnsi="Arial" w:cs="Arial"/>
                <w:i/>
                <w:noProof/>
                <w:sz w:val="18"/>
                <w:szCs w:val="18"/>
              </w:rPr>
              <w:t>case3</w:t>
            </w:r>
            <w:r w:rsidRPr="003955B6">
              <w:rPr>
                <w:rFonts w:ascii="Arial" w:eastAsia="Times New Roman" w:hAnsi="Arial" w:cs="Arial"/>
                <w:iCs/>
                <w:noProof/>
                <w:sz w:val="18"/>
                <w:szCs w:val="18"/>
              </w:rPr>
              <w:t xml:space="preserve">' choice in </w:t>
            </w:r>
            <w:r w:rsidRPr="003955B6">
              <w:rPr>
                <w:rFonts w:ascii="Arial" w:eastAsia="Times New Roman" w:hAnsi="Arial" w:cs="Arial"/>
                <w:i/>
                <w:noProof/>
                <w:sz w:val="18"/>
                <w:szCs w:val="18"/>
              </w:rPr>
              <w:t>NR-UE-RxTx-TEG-Info</w:t>
            </w:r>
            <w:r w:rsidRPr="003955B6">
              <w:rPr>
                <w:rFonts w:ascii="Arial" w:eastAsia="Times New Roman" w:hAnsi="Arial" w:cs="Arial"/>
                <w:iCs/>
                <w:noProof/>
                <w:sz w:val="18"/>
                <w:szCs w:val="18"/>
              </w:rPr>
              <w:t xml:space="preserve">. </w:t>
            </w:r>
          </w:p>
        </w:tc>
      </w:tr>
      <w:tr w:rsidR="003955B6" w:rsidRPr="003955B6" w14:paraId="03502F19" w14:textId="77777777" w:rsidTr="0014495D">
        <w:trPr>
          <w:cantSplit/>
        </w:trPr>
        <w:tc>
          <w:tcPr>
            <w:tcW w:w="9639" w:type="dxa"/>
          </w:tcPr>
          <w:p w14:paraId="5097BC49" w14:textId="77777777" w:rsidR="003955B6" w:rsidRPr="003955B6" w:rsidRDefault="003955B6" w:rsidP="003955B6">
            <w:pPr>
              <w:keepNext/>
              <w:keepLines/>
              <w:spacing w:after="0"/>
              <w:rPr>
                <w:rFonts w:ascii="Arial" w:eastAsia="Times New Roman" w:hAnsi="Arial"/>
                <w:b/>
                <w:bCs/>
                <w:i/>
                <w:iCs/>
                <w:sz w:val="18"/>
              </w:rPr>
            </w:pPr>
            <w:r w:rsidRPr="003955B6">
              <w:rPr>
                <w:rFonts w:ascii="Arial" w:eastAsia="Times New Roman" w:hAnsi="Arial"/>
                <w:b/>
                <w:bCs/>
                <w:i/>
                <w:iCs/>
                <w:snapToGrid w:val="0"/>
                <w:sz w:val="18"/>
              </w:rPr>
              <w:t>nr-</w:t>
            </w:r>
            <w:proofErr w:type="spellStart"/>
            <w:r w:rsidRPr="003955B6">
              <w:rPr>
                <w:rFonts w:ascii="Arial" w:eastAsia="Times New Roman" w:hAnsi="Arial"/>
                <w:b/>
                <w:bCs/>
                <w:i/>
                <w:iCs/>
                <w:sz w:val="18"/>
              </w:rPr>
              <w:t>los</w:t>
            </w:r>
            <w:proofErr w:type="spellEnd"/>
            <w:r w:rsidRPr="003955B6">
              <w:rPr>
                <w:rFonts w:ascii="Arial" w:eastAsia="Times New Roman" w:hAnsi="Arial"/>
                <w:b/>
                <w:bCs/>
                <w:i/>
                <w:iCs/>
                <w:sz w:val="18"/>
              </w:rPr>
              <w:t>-</w:t>
            </w:r>
            <w:proofErr w:type="spellStart"/>
            <w:r w:rsidRPr="003955B6">
              <w:rPr>
                <w:rFonts w:ascii="Arial" w:eastAsia="Times New Roman" w:hAnsi="Arial"/>
                <w:b/>
                <w:bCs/>
                <w:i/>
                <w:iCs/>
                <w:sz w:val="18"/>
              </w:rPr>
              <w:t>nlos-IndicatorSupport</w:t>
            </w:r>
            <w:proofErr w:type="spellEnd"/>
          </w:p>
          <w:p w14:paraId="681F2711" w14:textId="77777777" w:rsidR="003955B6" w:rsidRPr="003955B6" w:rsidRDefault="003955B6" w:rsidP="003955B6">
            <w:pPr>
              <w:keepNext/>
              <w:keepLines/>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w:t>
            </w:r>
            <w:r w:rsidRPr="003955B6">
              <w:rPr>
                <w:rFonts w:ascii="Arial" w:eastAsia="Times New Roman" w:hAnsi="Arial"/>
                <w:i/>
                <w:iCs/>
                <w:snapToGrid w:val="0"/>
                <w:sz w:val="18"/>
              </w:rPr>
              <w:t>nr-</w:t>
            </w:r>
            <w:proofErr w:type="spellStart"/>
            <w:r w:rsidRPr="003955B6">
              <w:rPr>
                <w:rFonts w:ascii="Arial" w:eastAsia="Times New Roman" w:hAnsi="Arial"/>
                <w:i/>
                <w:iCs/>
                <w:snapToGrid w:val="0"/>
                <w:sz w:val="18"/>
              </w:rPr>
              <w:t>los</w:t>
            </w:r>
            <w:proofErr w:type="spellEnd"/>
            <w:r w:rsidRPr="003955B6">
              <w:rPr>
                <w:rFonts w:ascii="Arial" w:eastAsia="Times New Roman" w:hAnsi="Arial"/>
                <w:i/>
                <w:iCs/>
                <w:snapToGrid w:val="0"/>
                <w:sz w:val="18"/>
              </w:rPr>
              <w:t>-</w:t>
            </w:r>
            <w:proofErr w:type="spellStart"/>
            <w:r w:rsidRPr="003955B6">
              <w:rPr>
                <w:rFonts w:ascii="Arial" w:eastAsia="Times New Roman" w:hAnsi="Arial"/>
                <w:i/>
                <w:iCs/>
                <w:snapToGrid w:val="0"/>
                <w:sz w:val="18"/>
              </w:rPr>
              <w:t>nlos</w:t>
            </w:r>
            <w:proofErr w:type="spellEnd"/>
            <w:r w:rsidRPr="003955B6">
              <w:rPr>
                <w:rFonts w:ascii="Arial" w:eastAsia="Times New Roman" w:hAnsi="Arial"/>
                <w:i/>
                <w:iCs/>
                <w:snapToGrid w:val="0"/>
                <w:sz w:val="18"/>
              </w:rPr>
              <w:t>-Indicator</w:t>
            </w:r>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snapToGrid w:val="0"/>
                <w:sz w:val="18"/>
              </w:rPr>
              <w:t>.</w:t>
            </w:r>
          </w:p>
          <w:p w14:paraId="0E2A9C42" w14:textId="77777777" w:rsidR="003955B6" w:rsidRPr="003955B6" w:rsidRDefault="003955B6" w:rsidP="003955B6">
            <w:pPr>
              <w:spacing w:after="0"/>
              <w:ind w:left="568" w:hanging="284"/>
              <w:rPr>
                <w:rFonts w:ascii="Arial" w:eastAsia="Times New Roman" w:hAnsi="Arial" w:cs="Arial"/>
                <w:i/>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i/>
                <w:iCs/>
                <w:snapToGrid w:val="0"/>
                <w:sz w:val="18"/>
                <w:szCs w:val="18"/>
              </w:rPr>
              <w:t>type</w:t>
            </w:r>
            <w:r w:rsidRPr="003955B6">
              <w:rPr>
                <w:rFonts w:ascii="Arial" w:eastAsia="Times New Roman" w:hAnsi="Arial" w:cs="Arial"/>
                <w:snapToGrid w:val="0"/>
                <w:sz w:val="18"/>
                <w:szCs w:val="18"/>
              </w:rPr>
              <w:t xml:space="preserve"> indicates whether the target device supports '</w:t>
            </w:r>
            <w:r w:rsidRPr="003955B6">
              <w:rPr>
                <w:rFonts w:ascii="Arial" w:eastAsia="Times New Roman" w:hAnsi="Arial" w:cs="Arial"/>
                <w:i/>
                <w:iCs/>
                <w:snapToGrid w:val="0"/>
                <w:sz w:val="18"/>
                <w:szCs w:val="18"/>
              </w:rPr>
              <w:t>hard</w:t>
            </w:r>
            <w:r w:rsidRPr="003955B6">
              <w:rPr>
                <w:rFonts w:ascii="Arial" w:eastAsia="Times New Roman" w:hAnsi="Arial" w:cs="Arial"/>
                <w:snapToGrid w:val="0"/>
                <w:sz w:val="18"/>
                <w:szCs w:val="18"/>
              </w:rPr>
              <w:t>' value or '</w:t>
            </w:r>
            <w:r w:rsidRPr="003955B6">
              <w:rPr>
                <w:rFonts w:ascii="Arial" w:eastAsia="Times New Roman" w:hAnsi="Arial" w:cs="Arial"/>
                <w:i/>
                <w:iCs/>
                <w:snapToGrid w:val="0"/>
                <w:sz w:val="18"/>
                <w:szCs w:val="18"/>
              </w:rPr>
              <w:t>hard</w:t>
            </w:r>
            <w:r w:rsidRPr="003955B6">
              <w:rPr>
                <w:rFonts w:ascii="Arial" w:eastAsia="Times New Roman" w:hAnsi="Arial" w:cs="Arial"/>
                <w:snapToGrid w:val="0"/>
                <w:sz w:val="18"/>
                <w:szCs w:val="18"/>
              </w:rPr>
              <w:t>' and '</w:t>
            </w:r>
            <w:r w:rsidRPr="003955B6">
              <w:rPr>
                <w:rFonts w:ascii="Arial" w:eastAsia="Times New Roman" w:hAnsi="Arial" w:cs="Arial"/>
                <w:i/>
                <w:iCs/>
                <w:snapToGrid w:val="0"/>
                <w:sz w:val="18"/>
                <w:szCs w:val="18"/>
              </w:rPr>
              <w:t>soft</w:t>
            </w:r>
            <w:r w:rsidRPr="003955B6">
              <w:rPr>
                <w:rFonts w:ascii="Arial" w:eastAsia="Times New Roman" w:hAnsi="Arial" w:cs="Arial"/>
                <w:snapToGrid w:val="0"/>
                <w:sz w:val="18"/>
                <w:szCs w:val="18"/>
              </w:rPr>
              <w:t xml:space="preserve">' value in </w:t>
            </w:r>
            <w:r w:rsidRPr="003955B6">
              <w:rPr>
                <w:rFonts w:ascii="Arial" w:eastAsia="Times New Roman" w:hAnsi="Arial" w:cs="Arial"/>
                <w:sz w:val="18"/>
                <w:szCs w:val="18"/>
              </w:rPr>
              <w:t xml:space="preserve">IE </w:t>
            </w:r>
            <w:r w:rsidRPr="003955B6">
              <w:rPr>
                <w:rFonts w:ascii="Arial" w:eastAsia="Times New Roman" w:hAnsi="Arial" w:cs="Arial"/>
                <w:i/>
                <w:sz w:val="18"/>
                <w:szCs w:val="18"/>
              </w:rPr>
              <w:t>LOS-NLOS-Indicator.</w:t>
            </w:r>
          </w:p>
          <w:p w14:paraId="13B944BB" w14:textId="77777777" w:rsidR="003955B6" w:rsidRPr="003955B6" w:rsidRDefault="003955B6" w:rsidP="003955B6">
            <w:pPr>
              <w:spacing w:after="0"/>
              <w:ind w:left="568" w:hanging="284"/>
              <w:rPr>
                <w:rFonts w:ascii="Arial" w:eastAsia="Times New Roman" w:hAnsi="Arial" w:cs="Arial"/>
                <w:snapToGrid w:val="0"/>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i/>
                <w:iCs/>
                <w:snapToGrid w:val="0"/>
                <w:sz w:val="18"/>
                <w:szCs w:val="18"/>
              </w:rPr>
              <w:t>granularity</w:t>
            </w:r>
            <w:r w:rsidRPr="003955B6">
              <w:rPr>
                <w:rFonts w:ascii="Arial" w:eastAsia="Times New Roman" w:hAnsi="Arial" w:cs="Arial"/>
                <w:snapToGrid w:val="0"/>
                <w:sz w:val="18"/>
                <w:szCs w:val="18"/>
              </w:rPr>
              <w:t xml:space="preserve"> indicates whether the target device supports </w:t>
            </w:r>
            <w:r w:rsidRPr="003955B6">
              <w:rPr>
                <w:rFonts w:ascii="Arial" w:eastAsia="Times New Roman" w:hAnsi="Arial" w:cs="Arial"/>
                <w:i/>
                <w:iCs/>
                <w:snapToGrid w:val="0"/>
                <w:sz w:val="18"/>
                <w:szCs w:val="18"/>
              </w:rPr>
              <w:t>LOS-NLOS-Indicator</w:t>
            </w:r>
            <w:r w:rsidRPr="003955B6">
              <w:rPr>
                <w:rFonts w:ascii="Arial" w:eastAsia="Times New Roman" w:hAnsi="Arial" w:cs="Arial"/>
                <w:snapToGrid w:val="0"/>
                <w:sz w:val="18"/>
                <w:szCs w:val="18"/>
              </w:rPr>
              <w:t xml:space="preserve"> reporting per TRP, per DL-PRS Resource, or both.</w:t>
            </w:r>
          </w:p>
          <w:p w14:paraId="458E689D" w14:textId="77777777" w:rsidR="003955B6" w:rsidRPr="003955B6" w:rsidRDefault="003955B6" w:rsidP="003955B6">
            <w:pPr>
              <w:keepNext/>
              <w:keepLines/>
              <w:spacing w:after="0"/>
              <w:ind w:left="851" w:hanging="851"/>
              <w:rPr>
                <w:rFonts w:ascii="Arial" w:eastAsia="Times New Roman" w:hAnsi="Arial" w:cs="Arial"/>
                <w:i/>
                <w:sz w:val="18"/>
                <w:szCs w:val="18"/>
              </w:rPr>
            </w:pPr>
            <w:r w:rsidRPr="003955B6">
              <w:rPr>
                <w:rFonts w:ascii="Arial" w:eastAsia="Times New Roman" w:hAnsi="Arial"/>
                <w:sz w:val="18"/>
              </w:rPr>
              <w:t>NOTE:</w:t>
            </w:r>
            <w:r w:rsidRPr="003955B6">
              <w:rPr>
                <w:rFonts w:ascii="Arial" w:eastAsia="Times New Roman" w:hAnsi="Arial"/>
                <w:sz w:val="18"/>
              </w:rPr>
              <w:tab/>
              <w:t>A single value is reported when both Multi-RTT and DL-TDOA are supported.</w:t>
            </w:r>
          </w:p>
        </w:tc>
      </w:tr>
      <w:tr w:rsidR="003955B6" w:rsidRPr="003955B6" w14:paraId="4AD0197F" w14:textId="77777777" w:rsidTr="0014495D">
        <w:trPr>
          <w:cantSplit/>
        </w:trPr>
        <w:tc>
          <w:tcPr>
            <w:tcW w:w="9639" w:type="dxa"/>
          </w:tcPr>
          <w:p w14:paraId="362B8050" w14:textId="77777777" w:rsidR="003955B6" w:rsidRPr="003955B6" w:rsidRDefault="003955B6" w:rsidP="003955B6">
            <w:pPr>
              <w:keepNext/>
              <w:keepLines/>
              <w:spacing w:after="0"/>
              <w:rPr>
                <w:rFonts w:ascii="Arial" w:eastAsia="Times New Roman" w:hAnsi="Arial"/>
                <w:b/>
                <w:bCs/>
                <w:i/>
                <w:iCs/>
                <w:snapToGrid w:val="0"/>
                <w:sz w:val="18"/>
              </w:rPr>
            </w:pPr>
            <w:proofErr w:type="spellStart"/>
            <w:r w:rsidRPr="003955B6">
              <w:rPr>
                <w:rFonts w:ascii="Arial" w:eastAsia="Times New Roman" w:hAnsi="Arial"/>
                <w:b/>
                <w:bCs/>
                <w:i/>
                <w:iCs/>
                <w:snapToGrid w:val="0"/>
                <w:sz w:val="18"/>
              </w:rPr>
              <w:t>additionalPathsExtSupport</w:t>
            </w:r>
            <w:proofErr w:type="spellEnd"/>
          </w:p>
          <w:p w14:paraId="3DE659AD" w14:textId="77777777" w:rsidR="003955B6" w:rsidRPr="003955B6" w:rsidRDefault="003955B6" w:rsidP="003955B6">
            <w:pPr>
              <w:widowControl w:val="0"/>
              <w:spacing w:after="0"/>
              <w:rPr>
                <w:rFonts w:ascii="Arial" w:eastAsia="Times New Roman" w:hAnsi="Arial"/>
                <w:snapToGrid w:val="0"/>
                <w:sz w:val="18"/>
              </w:rPr>
            </w:pPr>
            <w:r w:rsidRPr="003955B6">
              <w:rPr>
                <w:rFonts w:ascii="Arial" w:eastAsia="Times New Roman" w:hAnsi="Arial"/>
                <w:snapToGrid w:val="0"/>
                <w:sz w:val="18"/>
              </w:rPr>
              <w:t xml:space="preserve">This field, if present, indicates that the target device supports the </w:t>
            </w:r>
            <w:r w:rsidRPr="003955B6">
              <w:rPr>
                <w:rFonts w:ascii="Arial" w:eastAsia="Times New Roman" w:hAnsi="Arial"/>
                <w:i/>
                <w:iCs/>
                <w:snapToGrid w:val="0"/>
                <w:sz w:val="18"/>
              </w:rPr>
              <w:t>nr-</w:t>
            </w:r>
            <w:proofErr w:type="spellStart"/>
            <w:r w:rsidRPr="003955B6">
              <w:rPr>
                <w:rFonts w:ascii="Arial" w:eastAsia="Times New Roman" w:hAnsi="Arial"/>
                <w:i/>
                <w:iCs/>
                <w:snapToGrid w:val="0"/>
                <w:sz w:val="18"/>
              </w:rPr>
              <w:t>AdditionalPathListExt</w:t>
            </w:r>
            <w:proofErr w:type="spellEnd"/>
            <w:r w:rsidRPr="003955B6">
              <w:rPr>
                <w:rFonts w:ascii="Arial" w:eastAsia="Times New Roman" w:hAnsi="Arial"/>
                <w:snapToGrid w:val="0"/>
                <w:sz w:val="18"/>
              </w:rPr>
              <w:t xml:space="preserve"> reporting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SignalMeasurementInformation</w:t>
            </w:r>
            <w:proofErr w:type="spellEnd"/>
            <w:r w:rsidRPr="003955B6">
              <w:rPr>
                <w:rFonts w:ascii="Arial" w:eastAsia="Times New Roman" w:hAnsi="Arial"/>
                <w:snapToGrid w:val="0"/>
                <w:sz w:val="18"/>
              </w:rPr>
              <w:t>. The enumerated value indicates the number of additional paths supported by the target device.</w:t>
            </w:r>
          </w:p>
          <w:p w14:paraId="490B1FCF" w14:textId="77777777" w:rsidR="003955B6" w:rsidRPr="003955B6" w:rsidRDefault="003955B6" w:rsidP="003955B6">
            <w:pPr>
              <w:keepNext/>
              <w:keepLines/>
              <w:spacing w:after="0"/>
              <w:ind w:left="851" w:hanging="851"/>
              <w:rPr>
                <w:rFonts w:ascii="Arial" w:eastAsia="Times New Roman" w:hAnsi="Arial"/>
                <w:b/>
                <w:bCs/>
                <w:snapToGrid w:val="0"/>
                <w:sz w:val="18"/>
              </w:rPr>
            </w:pPr>
            <w:r w:rsidRPr="003955B6">
              <w:rPr>
                <w:rFonts w:ascii="Arial" w:eastAsia="Times New Roman" w:hAnsi="Arial"/>
                <w:snapToGrid w:val="0"/>
                <w:sz w:val="18"/>
              </w:rPr>
              <w:t>NOTE:</w:t>
            </w:r>
            <w:r w:rsidRPr="003955B6">
              <w:rPr>
                <w:rFonts w:ascii="Arial" w:eastAsia="Times New Roman" w:hAnsi="Arial" w:cs="Arial"/>
                <w:snapToGrid w:val="0"/>
                <w:sz w:val="18"/>
                <w:szCs w:val="18"/>
              </w:rPr>
              <w:tab/>
              <w:t xml:space="preserve">The </w:t>
            </w:r>
            <w:proofErr w:type="spellStart"/>
            <w:r w:rsidRPr="003955B6">
              <w:rPr>
                <w:rFonts w:ascii="Arial" w:eastAsia="Times New Roman" w:hAnsi="Arial"/>
                <w:i/>
                <w:iCs/>
                <w:snapToGrid w:val="0"/>
                <w:sz w:val="18"/>
              </w:rPr>
              <w:t>supportOfDL</w:t>
            </w:r>
            <w:proofErr w:type="spellEnd"/>
            <w:r w:rsidRPr="003955B6">
              <w:rPr>
                <w:rFonts w:ascii="Arial" w:eastAsia="Times New Roman" w:hAnsi="Arial"/>
                <w:i/>
                <w:iCs/>
                <w:snapToGrid w:val="0"/>
                <w:sz w:val="18"/>
              </w:rPr>
              <w:t>-PRS-</w:t>
            </w:r>
            <w:proofErr w:type="spellStart"/>
            <w:r w:rsidRPr="003955B6">
              <w:rPr>
                <w:rFonts w:ascii="Arial" w:eastAsia="Times New Roman" w:hAnsi="Arial"/>
                <w:i/>
                <w:iCs/>
                <w:snapToGrid w:val="0"/>
                <w:sz w:val="18"/>
              </w:rPr>
              <w:t>FirstPathRSRP</w:t>
            </w:r>
            <w:proofErr w:type="spellEnd"/>
            <w:r w:rsidRPr="003955B6">
              <w:rPr>
                <w:rFonts w:ascii="Arial" w:eastAsia="Times New Roman" w:hAnsi="Arial"/>
                <w:snapToGrid w:val="0"/>
                <w:sz w:val="18"/>
              </w:rPr>
              <w:t xml:space="preserve"> in IE </w:t>
            </w:r>
            <w:r w:rsidRPr="003955B6">
              <w:rPr>
                <w:rFonts w:ascii="Arial" w:eastAsia="Times New Roman" w:hAnsi="Arial"/>
                <w:i/>
                <w:iCs/>
                <w:snapToGrid w:val="0"/>
                <w:sz w:val="18"/>
              </w:rPr>
              <w:t>NR-Multi-RTT-</w:t>
            </w:r>
            <w:proofErr w:type="spellStart"/>
            <w:r w:rsidRPr="003955B6">
              <w:rPr>
                <w:rFonts w:ascii="Arial" w:eastAsia="Times New Roman" w:hAnsi="Arial"/>
                <w:i/>
                <w:iCs/>
                <w:snapToGrid w:val="0"/>
                <w:sz w:val="18"/>
              </w:rPr>
              <w:t>MeasurementCapability</w:t>
            </w:r>
            <w:proofErr w:type="spellEnd"/>
            <w:r w:rsidRPr="003955B6">
              <w:rPr>
                <w:rFonts w:ascii="Arial" w:eastAsia="Times New Roman" w:hAnsi="Arial"/>
                <w:snapToGrid w:val="0"/>
                <w:sz w:val="18"/>
              </w:rPr>
              <w:t xml:space="preserve"> also applies to the additional paths.</w:t>
            </w:r>
          </w:p>
        </w:tc>
      </w:tr>
      <w:tr w:rsidR="003955B6" w:rsidRPr="003955B6" w14:paraId="7517FEAD" w14:textId="77777777" w:rsidTr="0014495D">
        <w:trPr>
          <w:cantSplit/>
        </w:trPr>
        <w:tc>
          <w:tcPr>
            <w:tcW w:w="9639" w:type="dxa"/>
          </w:tcPr>
          <w:p w14:paraId="2C6EFA0D" w14:textId="77777777" w:rsidR="003955B6" w:rsidRPr="003955B6" w:rsidRDefault="003955B6" w:rsidP="003955B6">
            <w:pPr>
              <w:keepNext/>
              <w:keepLines/>
              <w:spacing w:after="0"/>
              <w:rPr>
                <w:rFonts w:ascii="Arial" w:eastAsia="Times New Roman" w:hAnsi="Arial"/>
                <w:b/>
                <w:i/>
                <w:snapToGrid w:val="0"/>
                <w:sz w:val="18"/>
              </w:rPr>
            </w:pPr>
            <w:proofErr w:type="spellStart"/>
            <w:r w:rsidRPr="003955B6">
              <w:rPr>
                <w:rFonts w:ascii="Arial" w:eastAsia="Times New Roman" w:hAnsi="Arial"/>
                <w:b/>
                <w:i/>
                <w:snapToGrid w:val="0"/>
                <w:sz w:val="18"/>
              </w:rPr>
              <w:t>scheduledLocationRequestSupported</w:t>
            </w:r>
            <w:proofErr w:type="spellEnd"/>
          </w:p>
          <w:p w14:paraId="387B8131" w14:textId="77777777" w:rsidR="003955B6" w:rsidRPr="003955B6" w:rsidRDefault="003955B6" w:rsidP="003955B6">
            <w:pPr>
              <w:keepNext/>
              <w:keepLines/>
              <w:spacing w:after="0"/>
              <w:rPr>
                <w:rFonts w:ascii="Arial" w:eastAsia="Times New Roman" w:hAnsi="Arial"/>
                <w:b/>
                <w:bCs/>
                <w:i/>
                <w:iCs/>
                <w:snapToGrid w:val="0"/>
                <w:sz w:val="18"/>
              </w:rPr>
            </w:pPr>
            <w:r w:rsidRPr="003955B6">
              <w:rPr>
                <w:rFonts w:ascii="Arial" w:eastAsia="Times New Roman" w:hAnsi="Arial"/>
                <w:bCs/>
                <w:iCs/>
                <w:snapToGrid w:val="0"/>
                <w:sz w:val="18"/>
              </w:rPr>
              <w:t xml:space="preserve">This field, if present, indicates that the target device supports scheduled location requests – i.e., supports the IE </w:t>
            </w:r>
            <w:proofErr w:type="spellStart"/>
            <w:r w:rsidRPr="003955B6">
              <w:rPr>
                <w:rFonts w:ascii="Arial" w:eastAsia="Times New Roman" w:hAnsi="Arial"/>
                <w:i/>
                <w:iCs/>
                <w:snapToGrid w:val="0"/>
                <w:sz w:val="18"/>
              </w:rPr>
              <w:t>ScheduledLocationTime</w:t>
            </w:r>
            <w:proofErr w:type="spellEnd"/>
            <w:r w:rsidRPr="003955B6">
              <w:rPr>
                <w:rFonts w:ascii="Arial" w:eastAsia="Times New Roman" w:hAnsi="Arial"/>
                <w:snapToGrid w:val="0"/>
                <w:sz w:val="18"/>
              </w:rPr>
              <w:t xml:space="preserve"> </w:t>
            </w:r>
            <w:r w:rsidRPr="003955B6">
              <w:rPr>
                <w:rFonts w:ascii="Arial" w:eastAsia="Times New Roman" w:hAnsi="Arial"/>
                <w:bCs/>
                <w:iCs/>
                <w:snapToGrid w:val="0"/>
                <w:sz w:val="18"/>
              </w:rPr>
              <w:t xml:space="preserve">in IE </w:t>
            </w:r>
            <w:proofErr w:type="spellStart"/>
            <w:r w:rsidRPr="003955B6">
              <w:rPr>
                <w:rFonts w:ascii="Arial" w:eastAsia="Times New Roman" w:hAnsi="Arial"/>
                <w:bCs/>
                <w:i/>
                <w:snapToGrid w:val="0"/>
                <w:sz w:val="18"/>
              </w:rPr>
              <w:t>CommonIEsRequestLocationInformation</w:t>
            </w:r>
            <w:proofErr w:type="spellEnd"/>
            <w:r w:rsidRPr="003955B6">
              <w:rPr>
                <w:rFonts w:ascii="Arial" w:eastAsia="Times New Roman" w:hAnsi="Arial"/>
                <w:bCs/>
                <w:i/>
                <w:snapToGrid w:val="0"/>
                <w:sz w:val="18"/>
              </w:rPr>
              <w:t xml:space="preserve"> </w:t>
            </w:r>
            <w:r w:rsidRPr="003955B6">
              <w:rPr>
                <w:rFonts w:ascii="Arial" w:eastAsia="Times New Roman" w:hAnsi="Arial"/>
                <w:bCs/>
                <w:iCs/>
                <w:snapToGrid w:val="0"/>
                <w:sz w:val="18"/>
              </w:rPr>
              <w:t>– and the time base(s) supported for the scheduled location time.</w:t>
            </w:r>
          </w:p>
        </w:tc>
      </w:tr>
      <w:tr w:rsidR="003955B6" w:rsidRPr="003955B6" w14:paraId="57CF76E2" w14:textId="77777777" w:rsidTr="0014495D">
        <w:trPr>
          <w:cantSplit/>
        </w:trPr>
        <w:tc>
          <w:tcPr>
            <w:tcW w:w="9639" w:type="dxa"/>
          </w:tcPr>
          <w:p w14:paraId="349236CC" w14:textId="77777777" w:rsidR="003955B6" w:rsidRPr="003955B6" w:rsidRDefault="003955B6" w:rsidP="003955B6">
            <w:pPr>
              <w:widowControl w:val="0"/>
              <w:spacing w:after="0"/>
              <w:rPr>
                <w:rFonts w:ascii="Arial" w:eastAsia="Times New Roman" w:hAnsi="Arial"/>
                <w:b/>
                <w:bCs/>
                <w:i/>
                <w:iCs/>
                <w:sz w:val="18"/>
              </w:rPr>
            </w:pPr>
            <w:r w:rsidRPr="003955B6">
              <w:rPr>
                <w:rFonts w:ascii="Arial" w:eastAsia="Times New Roman" w:hAnsi="Arial"/>
                <w:b/>
                <w:bCs/>
                <w:i/>
                <w:iCs/>
                <w:sz w:val="18"/>
              </w:rPr>
              <w:t>nr-dl-prs-</w:t>
            </w:r>
            <w:proofErr w:type="spellStart"/>
            <w:r w:rsidRPr="003955B6">
              <w:rPr>
                <w:rFonts w:ascii="Arial" w:eastAsia="Times New Roman" w:hAnsi="Arial"/>
                <w:b/>
                <w:bCs/>
                <w:i/>
                <w:iCs/>
                <w:sz w:val="18"/>
              </w:rPr>
              <w:t>AssistanceDataValidity</w:t>
            </w:r>
            <w:proofErr w:type="spellEnd"/>
          </w:p>
          <w:p w14:paraId="684D0500" w14:textId="77777777" w:rsidR="003955B6" w:rsidRPr="003955B6" w:rsidRDefault="003955B6" w:rsidP="003955B6">
            <w:pPr>
              <w:widowControl w:val="0"/>
              <w:spacing w:after="0"/>
              <w:rPr>
                <w:rFonts w:ascii="Arial" w:eastAsia="Times New Roman" w:hAnsi="Arial"/>
                <w:bCs/>
                <w:iCs/>
                <w:snapToGrid w:val="0"/>
                <w:sz w:val="18"/>
              </w:rPr>
            </w:pPr>
            <w:r w:rsidRPr="003955B6">
              <w:rPr>
                <w:rFonts w:ascii="Arial" w:eastAsia="Times New Roman" w:hAnsi="Arial"/>
                <w:sz w:val="18"/>
              </w:rPr>
              <w:t xml:space="preserve">This field, if present, </w:t>
            </w:r>
            <w:r w:rsidRPr="003955B6">
              <w:rPr>
                <w:rFonts w:ascii="Arial" w:eastAsia="Times New Roman" w:hAnsi="Arial"/>
                <w:bCs/>
                <w:iCs/>
                <w:snapToGrid w:val="0"/>
                <w:sz w:val="18"/>
              </w:rPr>
              <w:t>indicates that the target device supports validity conditions for pre-configured assistance data and comprises the following subfields:</w:t>
            </w:r>
          </w:p>
          <w:p w14:paraId="6DC5C97B" w14:textId="77777777" w:rsidR="003955B6" w:rsidRPr="003955B6" w:rsidRDefault="003955B6" w:rsidP="003955B6">
            <w:pPr>
              <w:spacing w:after="0"/>
              <w:ind w:left="568" w:hanging="284"/>
              <w:rPr>
                <w:rFonts w:ascii="Arial" w:eastAsia="Times New Roman" w:hAnsi="Arial" w:cs="Arial"/>
                <w:i/>
                <w:noProof/>
                <w:sz w:val="18"/>
                <w:szCs w:val="18"/>
              </w:rPr>
            </w:pPr>
            <w:r w:rsidRPr="003955B6">
              <w:rPr>
                <w:rFonts w:ascii="Arial" w:eastAsia="Times New Roman" w:hAnsi="Arial" w:cs="Arial"/>
                <w:noProof/>
                <w:sz w:val="18"/>
                <w:szCs w:val="18"/>
              </w:rPr>
              <w:t>-</w:t>
            </w:r>
            <w:r w:rsidRPr="003955B6">
              <w:rPr>
                <w:rFonts w:ascii="Arial" w:eastAsia="Times New Roman" w:hAnsi="Arial" w:cs="Arial"/>
                <w:snapToGrid w:val="0"/>
                <w:sz w:val="18"/>
                <w:szCs w:val="18"/>
              </w:rPr>
              <w:tab/>
            </w:r>
            <w:r w:rsidRPr="003955B6">
              <w:rPr>
                <w:rFonts w:ascii="Arial" w:eastAsia="Times New Roman" w:hAnsi="Arial" w:cs="Arial"/>
                <w:b/>
                <w:i/>
                <w:noProof/>
                <w:sz w:val="18"/>
                <w:szCs w:val="18"/>
              </w:rPr>
              <w:t xml:space="preserve">area-validity </w:t>
            </w:r>
            <w:r w:rsidRPr="003955B6">
              <w:rPr>
                <w:rFonts w:ascii="Arial" w:eastAsia="Times New Roman" w:hAnsi="Arial" w:cs="Arial"/>
                <w:noProof/>
                <w:sz w:val="18"/>
                <w:szCs w:val="18"/>
              </w:rPr>
              <w:t>indicates that the target device supports pre-configured assistance data with area validity. The integer number indicates the maximum number of areas the target device supports</w:t>
            </w:r>
            <w:r w:rsidRPr="003955B6">
              <w:rPr>
                <w:rFonts w:ascii="Arial" w:eastAsia="Times New Roman" w:hAnsi="Arial" w:cs="Arial"/>
                <w:i/>
                <w:noProof/>
                <w:sz w:val="18"/>
                <w:szCs w:val="18"/>
              </w:rPr>
              <w:t>.</w:t>
            </w:r>
          </w:p>
        </w:tc>
      </w:tr>
      <w:tr w:rsidR="003955B6" w:rsidRPr="003955B6" w14:paraId="3A0FC909" w14:textId="77777777" w:rsidTr="0014495D">
        <w:trPr>
          <w:cantSplit/>
        </w:trPr>
        <w:tc>
          <w:tcPr>
            <w:tcW w:w="9639" w:type="dxa"/>
          </w:tcPr>
          <w:p w14:paraId="4D10980A" w14:textId="77777777" w:rsidR="003955B6" w:rsidRPr="003955B6" w:rsidRDefault="003955B6" w:rsidP="003955B6">
            <w:pPr>
              <w:widowControl w:val="0"/>
              <w:spacing w:after="0"/>
              <w:rPr>
                <w:rFonts w:ascii="Arial" w:eastAsia="Times New Roman" w:hAnsi="Arial"/>
                <w:b/>
                <w:bCs/>
                <w:i/>
                <w:iCs/>
                <w:snapToGrid w:val="0"/>
                <w:sz w:val="18"/>
              </w:rPr>
            </w:pPr>
            <w:proofErr w:type="spellStart"/>
            <w:r w:rsidRPr="003955B6">
              <w:rPr>
                <w:rFonts w:ascii="Arial" w:eastAsia="Times New Roman" w:hAnsi="Arial"/>
                <w:b/>
                <w:bCs/>
                <w:i/>
                <w:iCs/>
                <w:snapToGrid w:val="0"/>
                <w:sz w:val="18"/>
              </w:rPr>
              <w:t>multiMeasInSameMeasReport</w:t>
            </w:r>
            <w:proofErr w:type="spellEnd"/>
          </w:p>
          <w:p w14:paraId="10A58C9B" w14:textId="77777777" w:rsidR="003955B6" w:rsidRPr="003955B6" w:rsidRDefault="003955B6" w:rsidP="003955B6">
            <w:pPr>
              <w:widowControl w:val="0"/>
              <w:spacing w:after="0"/>
              <w:rPr>
                <w:rFonts w:ascii="Arial" w:eastAsia="Times New Roman" w:hAnsi="Arial"/>
                <w:b/>
                <w:bCs/>
                <w:i/>
                <w:iCs/>
                <w:sz w:val="18"/>
              </w:rPr>
            </w:pPr>
            <w:r w:rsidRPr="003955B6">
              <w:rPr>
                <w:rFonts w:ascii="Arial" w:eastAsia="Times New Roman" w:hAnsi="Arial"/>
                <w:sz w:val="18"/>
              </w:rPr>
              <w:t>This field, if present, indicates that the target device supports multiple measurement instances in a single measurement report.</w:t>
            </w:r>
          </w:p>
        </w:tc>
      </w:tr>
      <w:tr w:rsidR="003955B6" w:rsidRPr="003955B6" w14:paraId="69D1127F" w14:textId="77777777" w:rsidTr="0014495D">
        <w:trPr>
          <w:cantSplit/>
        </w:trPr>
        <w:tc>
          <w:tcPr>
            <w:tcW w:w="9639" w:type="dxa"/>
          </w:tcPr>
          <w:p w14:paraId="0AA036FD" w14:textId="77777777" w:rsidR="003955B6" w:rsidRPr="003955B6" w:rsidRDefault="003955B6" w:rsidP="003955B6">
            <w:pPr>
              <w:widowControl w:val="0"/>
              <w:spacing w:after="0"/>
              <w:rPr>
                <w:rFonts w:ascii="Arial" w:eastAsia="Times New Roman" w:hAnsi="Arial"/>
                <w:b/>
                <w:bCs/>
                <w:i/>
                <w:iCs/>
                <w:snapToGrid w:val="0"/>
                <w:sz w:val="18"/>
              </w:rPr>
            </w:pPr>
            <w:r w:rsidRPr="003955B6">
              <w:rPr>
                <w:rFonts w:ascii="Arial" w:eastAsia="Times New Roman" w:hAnsi="Arial"/>
                <w:b/>
                <w:bCs/>
                <w:i/>
                <w:iCs/>
                <w:snapToGrid w:val="0"/>
                <w:sz w:val="18"/>
              </w:rPr>
              <w:t>mg-</w:t>
            </w:r>
            <w:proofErr w:type="spellStart"/>
            <w:r w:rsidRPr="003955B6">
              <w:rPr>
                <w:rFonts w:ascii="Arial" w:eastAsia="Times New Roman" w:hAnsi="Arial"/>
                <w:b/>
                <w:bCs/>
                <w:i/>
                <w:iCs/>
                <w:snapToGrid w:val="0"/>
                <w:sz w:val="18"/>
              </w:rPr>
              <w:t>ActivationRequest</w:t>
            </w:r>
            <w:proofErr w:type="spellEnd"/>
          </w:p>
          <w:p w14:paraId="3F6A3DC9" w14:textId="77777777" w:rsidR="003955B6" w:rsidRPr="003955B6" w:rsidRDefault="003955B6" w:rsidP="003955B6">
            <w:pPr>
              <w:widowControl w:val="0"/>
              <w:spacing w:after="0"/>
              <w:rPr>
                <w:rFonts w:ascii="Arial" w:eastAsia="Times New Roman" w:hAnsi="Arial"/>
                <w:b/>
                <w:bCs/>
                <w:i/>
                <w:iCs/>
                <w:snapToGrid w:val="0"/>
                <w:sz w:val="18"/>
              </w:rPr>
            </w:pPr>
            <w:r w:rsidRPr="003955B6">
              <w:rPr>
                <w:rFonts w:ascii="Arial" w:eastAsia="Times New Roman" w:hAnsi="Arial"/>
                <w:snapToGrid w:val="0"/>
                <w:sz w:val="18"/>
              </w:rPr>
              <w:t xml:space="preserve">This field, if present, indicates that the target device supports low latency measurement gap activation request for DL-PRS measurements. </w:t>
            </w:r>
            <w:r w:rsidRPr="003955B6">
              <w:rPr>
                <w:rFonts w:ascii="Arial" w:eastAsia="DengXian" w:hAnsi="Arial"/>
                <w:noProof/>
                <w:sz w:val="18"/>
                <w:lang w:eastAsia="zh-CN"/>
              </w:rPr>
              <w:t>T</w:t>
            </w:r>
            <w:r w:rsidRPr="003955B6">
              <w:rPr>
                <w:rFonts w:ascii="Arial" w:eastAsia="Times New Roman" w:hAnsi="Arial"/>
                <w:sz w:val="18"/>
              </w:rPr>
              <w:t xml:space="preserve">he UE can include this field only if the UE supports </w:t>
            </w:r>
            <w:r w:rsidRPr="003955B6">
              <w:rPr>
                <w:rFonts w:ascii="Arial" w:eastAsia="Times New Roman" w:hAnsi="Arial"/>
                <w:i/>
                <w:iCs/>
                <w:sz w:val="18"/>
              </w:rPr>
              <w:t>mg-</w:t>
            </w:r>
            <w:proofErr w:type="spellStart"/>
            <w:r w:rsidRPr="003955B6">
              <w:rPr>
                <w:rFonts w:ascii="Arial" w:eastAsia="Times New Roman" w:hAnsi="Arial"/>
                <w:i/>
                <w:iCs/>
                <w:sz w:val="18"/>
              </w:rPr>
              <w:t>ActivationRequestPRS</w:t>
            </w:r>
            <w:proofErr w:type="spellEnd"/>
            <w:r w:rsidRPr="003955B6">
              <w:rPr>
                <w:rFonts w:ascii="Arial" w:eastAsia="Times New Roman" w:hAnsi="Arial"/>
                <w:i/>
                <w:iCs/>
                <w:sz w:val="18"/>
              </w:rPr>
              <w:t>-</w:t>
            </w:r>
            <w:proofErr w:type="spellStart"/>
            <w:r w:rsidRPr="003955B6">
              <w:rPr>
                <w:rFonts w:ascii="Arial" w:eastAsia="Times New Roman" w:hAnsi="Arial"/>
                <w:i/>
                <w:iCs/>
                <w:sz w:val="18"/>
              </w:rPr>
              <w:t>Meas</w:t>
            </w:r>
            <w:proofErr w:type="spellEnd"/>
            <w:r w:rsidRPr="003955B6">
              <w:rPr>
                <w:rFonts w:ascii="Arial" w:eastAsia="Times New Roman" w:hAnsi="Arial"/>
                <w:i/>
                <w:iCs/>
                <w:sz w:val="18"/>
              </w:rPr>
              <w:t xml:space="preserve"> </w:t>
            </w:r>
            <w:r w:rsidRPr="003955B6">
              <w:rPr>
                <w:rFonts w:ascii="Arial" w:eastAsia="Times New Roman" w:hAnsi="Arial"/>
                <w:sz w:val="18"/>
              </w:rPr>
              <w:t>and</w:t>
            </w:r>
            <w:r w:rsidRPr="003955B6">
              <w:rPr>
                <w:rFonts w:ascii="Arial" w:eastAsia="Times New Roman" w:hAnsi="Arial"/>
                <w:i/>
                <w:iCs/>
                <w:sz w:val="18"/>
              </w:rPr>
              <w:t xml:space="preserve"> mg-</w:t>
            </w:r>
            <w:proofErr w:type="spellStart"/>
            <w:r w:rsidRPr="003955B6">
              <w:rPr>
                <w:rFonts w:ascii="Arial" w:eastAsia="Times New Roman" w:hAnsi="Arial"/>
                <w:i/>
                <w:iCs/>
                <w:sz w:val="18"/>
              </w:rPr>
              <w:t>ActivationCommPRS</w:t>
            </w:r>
            <w:proofErr w:type="spellEnd"/>
            <w:r w:rsidRPr="003955B6">
              <w:rPr>
                <w:rFonts w:ascii="Arial" w:eastAsia="Times New Roman" w:hAnsi="Arial"/>
                <w:i/>
                <w:iCs/>
                <w:sz w:val="18"/>
              </w:rPr>
              <w:t>-</w:t>
            </w:r>
            <w:proofErr w:type="spellStart"/>
            <w:r w:rsidRPr="003955B6">
              <w:rPr>
                <w:rFonts w:ascii="Arial" w:eastAsia="Times New Roman" w:hAnsi="Arial"/>
                <w:i/>
                <w:iCs/>
                <w:sz w:val="18"/>
              </w:rPr>
              <w:t>Meas</w:t>
            </w:r>
            <w:proofErr w:type="spellEnd"/>
            <w:r w:rsidRPr="003955B6">
              <w:rPr>
                <w:rFonts w:ascii="Arial" w:eastAsia="Times New Roman" w:hAnsi="Arial"/>
                <w:i/>
                <w:iCs/>
                <w:sz w:val="18"/>
              </w:rPr>
              <w:t xml:space="preserve"> </w:t>
            </w:r>
            <w:r w:rsidRPr="003955B6">
              <w:rPr>
                <w:rFonts w:ascii="Arial" w:eastAsia="Times New Roman" w:hAnsi="Arial"/>
                <w:sz w:val="18"/>
              </w:rPr>
              <w:t>defined in TS 38.331 [35].</w:t>
            </w:r>
          </w:p>
        </w:tc>
      </w:tr>
      <w:tr w:rsidR="006E3BAC" w:rsidRPr="003955B6" w14:paraId="3EF88EE1" w14:textId="77777777" w:rsidTr="0014495D">
        <w:trPr>
          <w:cantSplit/>
          <w:ins w:id="508" w:author="Ericsson" w:date="2023-04-02T11:42:00Z"/>
        </w:trPr>
        <w:tc>
          <w:tcPr>
            <w:tcW w:w="9639" w:type="dxa"/>
          </w:tcPr>
          <w:p w14:paraId="70EF408C" w14:textId="77777777" w:rsidR="006E3BAC" w:rsidRPr="009E30AF" w:rsidRDefault="006E3BAC" w:rsidP="006E3BAC">
            <w:pPr>
              <w:keepNext/>
              <w:keepLines/>
              <w:spacing w:after="0"/>
              <w:rPr>
                <w:ins w:id="509" w:author="Ericsson" w:date="2023-04-02T11:44:00Z"/>
                <w:rFonts w:ascii="Arial" w:eastAsia="Times New Roman" w:hAnsi="Arial"/>
                <w:b/>
                <w:i/>
                <w:snapToGrid w:val="0"/>
                <w:sz w:val="18"/>
              </w:rPr>
            </w:pPr>
            <w:proofErr w:type="spellStart"/>
            <w:ins w:id="510" w:author="Ericsson" w:date="2023-04-02T11:44:00Z">
              <w:r w:rsidRPr="003F728E">
                <w:rPr>
                  <w:rFonts w:ascii="Arial" w:eastAsia="Times New Roman" w:hAnsi="Arial"/>
                  <w:b/>
                  <w:i/>
                  <w:snapToGrid w:val="0"/>
                  <w:sz w:val="18"/>
                </w:rPr>
                <w:t>periodicReportingIntervalMsSupport</w:t>
              </w:r>
              <w:proofErr w:type="spellEnd"/>
            </w:ins>
          </w:p>
          <w:p w14:paraId="0902796A" w14:textId="258C23B0" w:rsidR="006E3BAC" w:rsidRPr="003955B6" w:rsidRDefault="006E3BAC" w:rsidP="006E3BAC">
            <w:pPr>
              <w:widowControl w:val="0"/>
              <w:spacing w:after="0"/>
              <w:rPr>
                <w:ins w:id="511" w:author="Ericsson" w:date="2023-04-02T11:42:00Z"/>
                <w:rFonts w:ascii="Arial" w:eastAsia="Times New Roman" w:hAnsi="Arial"/>
                <w:b/>
                <w:bCs/>
                <w:i/>
                <w:iCs/>
                <w:snapToGrid w:val="0"/>
                <w:sz w:val="18"/>
              </w:rPr>
            </w:pPr>
            <w:ins w:id="512" w:author="Ericsson" w:date="2023-04-02T11:44:00Z">
              <w:r w:rsidRPr="009E30AF">
                <w:rPr>
                  <w:rFonts w:ascii="Arial" w:eastAsia="Times New Roman" w:hAnsi="Arial"/>
                  <w:bCs/>
                  <w:iCs/>
                  <w:snapToGrid w:val="0"/>
                  <w:sz w:val="18"/>
                </w:rPr>
                <w:t xml:space="preserve">This field, if present, indicates that the target device supports </w:t>
              </w:r>
              <w:r>
                <w:rPr>
                  <w:rFonts w:ascii="Arial" w:eastAsia="Times New Roman" w:hAnsi="Arial"/>
                  <w:bCs/>
                  <w:iCs/>
                  <w:snapToGrid w:val="0"/>
                  <w:sz w:val="18"/>
                </w:rPr>
                <w:t>millisecond periodic reporting intervals for location information</w:t>
              </w:r>
              <w:r w:rsidRPr="009E30AF">
                <w:rPr>
                  <w:rFonts w:ascii="Arial" w:eastAsia="Times New Roman" w:hAnsi="Arial"/>
                  <w:bCs/>
                  <w:iCs/>
                  <w:snapToGrid w:val="0"/>
                  <w:sz w:val="18"/>
                </w:rPr>
                <w:t xml:space="preserve"> – i.e., supports the </w:t>
              </w:r>
              <w:r>
                <w:rPr>
                  <w:rFonts w:ascii="Arial" w:eastAsia="Times New Roman" w:hAnsi="Arial"/>
                  <w:bCs/>
                  <w:iCs/>
                  <w:snapToGrid w:val="0"/>
                  <w:sz w:val="18"/>
                </w:rPr>
                <w:t xml:space="preserve">subfield </w:t>
              </w:r>
              <w:proofErr w:type="spellStart"/>
              <w:r w:rsidRPr="0014495D">
                <w:rPr>
                  <w:rFonts w:ascii="Arial" w:eastAsia="Times New Roman" w:hAnsi="Arial"/>
                  <w:bCs/>
                  <w:i/>
                  <w:snapToGrid w:val="0"/>
                  <w:sz w:val="18"/>
                </w:rPr>
                <w:t>reportingIntervalMs</w:t>
              </w:r>
              <w:proofErr w:type="spellEnd"/>
              <w:r>
                <w:rPr>
                  <w:rFonts w:ascii="Arial" w:eastAsia="Times New Roman" w:hAnsi="Arial"/>
                  <w:bCs/>
                  <w:iCs/>
                  <w:snapToGrid w:val="0"/>
                  <w:sz w:val="18"/>
                </w:rPr>
                <w:t xml:space="preserve"> of the IE </w:t>
              </w:r>
              <w:proofErr w:type="spellStart"/>
              <w:r w:rsidRPr="0014495D">
                <w:rPr>
                  <w:rFonts w:ascii="Arial" w:eastAsia="Times New Roman" w:hAnsi="Arial"/>
                  <w:bCs/>
                  <w:i/>
                  <w:snapToGrid w:val="0"/>
                  <w:sz w:val="18"/>
                </w:rPr>
                <w:t>PeriodicalReportingCriteriaExt</w:t>
              </w:r>
              <w:proofErr w:type="spellEnd"/>
              <w:r>
                <w:rPr>
                  <w:rFonts w:ascii="Arial" w:eastAsia="Times New Roman" w:hAnsi="Arial"/>
                  <w:bCs/>
                  <w:iCs/>
                  <w:snapToGrid w:val="0"/>
                  <w:sz w:val="18"/>
                </w:rPr>
                <w:t xml:space="preserve"> </w:t>
              </w:r>
              <w:r w:rsidRPr="009E30AF">
                <w:rPr>
                  <w:rFonts w:ascii="Arial" w:eastAsia="Times New Roman" w:hAnsi="Arial"/>
                  <w:bCs/>
                  <w:iCs/>
                  <w:snapToGrid w:val="0"/>
                  <w:sz w:val="18"/>
                </w:rPr>
                <w:t xml:space="preserve">in IE </w:t>
              </w:r>
              <w:proofErr w:type="spellStart"/>
              <w:r w:rsidRPr="009E30AF">
                <w:rPr>
                  <w:rFonts w:ascii="Arial" w:eastAsia="Times New Roman" w:hAnsi="Arial"/>
                  <w:bCs/>
                  <w:i/>
                  <w:snapToGrid w:val="0"/>
                  <w:sz w:val="18"/>
                </w:rPr>
                <w:t>CommonIEsRequestLocationInformation</w:t>
              </w:r>
              <w:proofErr w:type="spellEnd"/>
              <w:r w:rsidRPr="009E30AF">
                <w:rPr>
                  <w:rFonts w:ascii="Arial" w:eastAsia="Times New Roman" w:hAnsi="Arial"/>
                  <w:bCs/>
                  <w:i/>
                  <w:snapToGrid w:val="0"/>
                  <w:sz w:val="18"/>
                </w:rPr>
                <w:t xml:space="preserve"> </w:t>
              </w:r>
              <w:r w:rsidRPr="009E30AF">
                <w:rPr>
                  <w:rFonts w:ascii="Arial" w:eastAsia="Times New Roman" w:hAnsi="Arial"/>
                  <w:bCs/>
                  <w:iCs/>
                  <w:snapToGrid w:val="0"/>
                  <w:sz w:val="18"/>
                </w:rPr>
                <w:t xml:space="preserve">– and the </w:t>
              </w:r>
              <w:r>
                <w:rPr>
                  <w:rFonts w:ascii="Arial" w:eastAsia="Times New Roman" w:hAnsi="Arial"/>
                  <w:bCs/>
                  <w:iCs/>
                  <w:snapToGrid w:val="0"/>
                  <w:sz w:val="18"/>
                </w:rPr>
                <w:t xml:space="preserve">minimum millisecond report interval </w:t>
              </w:r>
              <w:r w:rsidRPr="009E30AF">
                <w:rPr>
                  <w:rFonts w:ascii="Arial" w:eastAsia="Times New Roman" w:hAnsi="Arial"/>
                  <w:bCs/>
                  <w:iCs/>
                  <w:snapToGrid w:val="0"/>
                  <w:sz w:val="18"/>
                </w:rPr>
                <w:t xml:space="preserve">supported for the </w:t>
              </w:r>
              <w:r>
                <w:rPr>
                  <w:rFonts w:ascii="Arial" w:eastAsia="Times New Roman" w:hAnsi="Arial"/>
                  <w:bCs/>
                  <w:iCs/>
                  <w:snapToGrid w:val="0"/>
                  <w:sz w:val="18"/>
                </w:rPr>
                <w:t>periodic reporting</w:t>
              </w:r>
              <w:r w:rsidRPr="009E30AF">
                <w:rPr>
                  <w:rFonts w:ascii="Arial" w:eastAsia="Times New Roman" w:hAnsi="Arial"/>
                  <w:bCs/>
                  <w:iCs/>
                  <w:snapToGrid w:val="0"/>
                  <w:sz w:val="18"/>
                </w:rPr>
                <w:t>.</w:t>
              </w:r>
            </w:ins>
          </w:p>
        </w:tc>
      </w:tr>
    </w:tbl>
    <w:p w14:paraId="7EBDE967" w14:textId="77777777" w:rsidR="00536377" w:rsidRDefault="00536377" w:rsidP="003955B6">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14:paraId="1B2C2692" w14:textId="77777777" w:rsidR="00536377" w:rsidRPr="005A1C1B" w:rsidRDefault="00536377" w:rsidP="00536377">
      <w:pPr>
        <w:overflowPunct w:val="0"/>
        <w:autoSpaceDE w:val="0"/>
        <w:autoSpaceDN w:val="0"/>
        <w:adjustRightInd w:val="0"/>
        <w:textAlignment w:val="baseline"/>
        <w:rPr>
          <w:rFonts w:eastAsia="Times New Roman"/>
          <w:i/>
          <w:iCs/>
          <w:lang w:eastAsia="en-GB"/>
        </w:rPr>
      </w:pPr>
      <w:r w:rsidRPr="003117B0">
        <w:rPr>
          <w:rFonts w:eastAsia="Times New Roman"/>
          <w:i/>
          <w:iCs/>
          <w:highlight w:val="yellow"/>
          <w:lang w:eastAsia="en-GB"/>
        </w:rPr>
        <w:t>[…]</w:t>
      </w: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08B58AD2" w14:textId="77777777" w:rsidR="00697948" w:rsidRDefault="00697948" w:rsidP="003117B0">
      <w:pPr>
        <w:overflowPunct w:val="0"/>
        <w:autoSpaceDE w:val="0"/>
        <w:autoSpaceDN w:val="0"/>
        <w:adjustRightInd w:val="0"/>
        <w:textAlignment w:val="baseline"/>
        <w:rPr>
          <w:rFonts w:eastAsia="Times New Roman"/>
          <w:lang w:eastAsia="en-GB"/>
        </w:rPr>
      </w:pPr>
    </w:p>
    <w:p w14:paraId="5CEBFF66" w14:textId="77777777" w:rsidR="00697948" w:rsidRPr="003117B0" w:rsidRDefault="00697948" w:rsidP="003117B0">
      <w:pPr>
        <w:overflowPunct w:val="0"/>
        <w:autoSpaceDE w:val="0"/>
        <w:autoSpaceDN w:val="0"/>
        <w:adjustRightInd w:val="0"/>
        <w:textAlignment w:val="baseline"/>
        <w:rPr>
          <w:rFonts w:eastAsia="Times New Roman"/>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513" w:name="_Toc19709034"/>
      <w:bookmarkStart w:id="514" w:name="_Toc27745120"/>
      <w:bookmarkStart w:id="515" w:name="_Toc29803268"/>
      <w:bookmarkStart w:id="516" w:name="_Toc35970059"/>
      <w:bookmarkStart w:id="517" w:name="_Toc36050853"/>
      <w:bookmarkStart w:id="518" w:name="_Toc44847577"/>
      <w:bookmarkStart w:id="519" w:name="_Toc51845232"/>
      <w:bookmarkStart w:id="520" w:name="_Toc51845563"/>
      <w:bookmarkStart w:id="521" w:name="_Toc51847083"/>
      <w:bookmarkStart w:id="522" w:name="_Toc57022716"/>
      <w:bookmarkStart w:id="523" w:name="_Toc120269614"/>
      <w:bookmarkEnd w:id="79"/>
      <w:bookmarkEnd w:id="80"/>
      <w:bookmarkEnd w:id="81"/>
      <w:bookmarkEnd w:id="82"/>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513"/>
      <w:bookmarkEnd w:id="514"/>
      <w:bookmarkEnd w:id="515"/>
      <w:bookmarkEnd w:id="516"/>
      <w:bookmarkEnd w:id="517"/>
      <w:bookmarkEnd w:id="518"/>
      <w:bookmarkEnd w:id="519"/>
      <w:bookmarkEnd w:id="520"/>
      <w:bookmarkEnd w:id="521"/>
      <w:bookmarkEnd w:id="522"/>
      <w:bookmarkEnd w:id="523"/>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F437F" w14:textId="77777777" w:rsidR="00CB1494" w:rsidRDefault="00CB1494">
      <w:r>
        <w:separator/>
      </w:r>
    </w:p>
  </w:endnote>
  <w:endnote w:type="continuationSeparator" w:id="0">
    <w:p w14:paraId="2631CE13" w14:textId="77777777" w:rsidR="00CB1494" w:rsidRDefault="00CB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9EBBC" w14:textId="77777777" w:rsidR="00CB1494" w:rsidRDefault="00CB1494">
      <w:r>
        <w:separator/>
      </w:r>
    </w:p>
  </w:footnote>
  <w:footnote w:type="continuationSeparator" w:id="0">
    <w:p w14:paraId="0B728640" w14:textId="77777777" w:rsidR="00CB1494" w:rsidRDefault="00CB1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885"/>
    <w:rsid w:val="00006C65"/>
    <w:rsid w:val="00007D19"/>
    <w:rsid w:val="00011AF5"/>
    <w:rsid w:val="000135A7"/>
    <w:rsid w:val="0001528D"/>
    <w:rsid w:val="000155D1"/>
    <w:rsid w:val="0001592C"/>
    <w:rsid w:val="00017D3E"/>
    <w:rsid w:val="0002113F"/>
    <w:rsid w:val="0002123C"/>
    <w:rsid w:val="00025855"/>
    <w:rsid w:val="000269FA"/>
    <w:rsid w:val="00027443"/>
    <w:rsid w:val="00027A53"/>
    <w:rsid w:val="00030236"/>
    <w:rsid w:val="0003056C"/>
    <w:rsid w:val="000314C5"/>
    <w:rsid w:val="00031C78"/>
    <w:rsid w:val="00031DC8"/>
    <w:rsid w:val="00032D47"/>
    <w:rsid w:val="00033438"/>
    <w:rsid w:val="0003350F"/>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0669"/>
    <w:rsid w:val="00073725"/>
    <w:rsid w:val="000738DD"/>
    <w:rsid w:val="00074102"/>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69B3"/>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0A2"/>
    <w:rsid w:val="0010757C"/>
    <w:rsid w:val="0011204A"/>
    <w:rsid w:val="00114584"/>
    <w:rsid w:val="00114913"/>
    <w:rsid w:val="0011532B"/>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248"/>
    <w:rsid w:val="00140BA7"/>
    <w:rsid w:val="00140C67"/>
    <w:rsid w:val="00140E37"/>
    <w:rsid w:val="0014105F"/>
    <w:rsid w:val="00141BD0"/>
    <w:rsid w:val="001447B5"/>
    <w:rsid w:val="00145630"/>
    <w:rsid w:val="00146846"/>
    <w:rsid w:val="00146CBD"/>
    <w:rsid w:val="0014774A"/>
    <w:rsid w:val="0015060A"/>
    <w:rsid w:val="00150B4D"/>
    <w:rsid w:val="00151598"/>
    <w:rsid w:val="00151840"/>
    <w:rsid w:val="00151915"/>
    <w:rsid w:val="00152119"/>
    <w:rsid w:val="0015290F"/>
    <w:rsid w:val="00153DD3"/>
    <w:rsid w:val="00154DBE"/>
    <w:rsid w:val="00155591"/>
    <w:rsid w:val="00155F5B"/>
    <w:rsid w:val="001560F7"/>
    <w:rsid w:val="00157A28"/>
    <w:rsid w:val="001606B1"/>
    <w:rsid w:val="00160D12"/>
    <w:rsid w:val="00160ED3"/>
    <w:rsid w:val="001624BD"/>
    <w:rsid w:val="00164598"/>
    <w:rsid w:val="00166775"/>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1A5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500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2F5B"/>
    <w:rsid w:val="001F3061"/>
    <w:rsid w:val="001F35DD"/>
    <w:rsid w:val="001F4AA4"/>
    <w:rsid w:val="001F6033"/>
    <w:rsid w:val="001F6928"/>
    <w:rsid w:val="002005FF"/>
    <w:rsid w:val="002007DB"/>
    <w:rsid w:val="00201582"/>
    <w:rsid w:val="0020210D"/>
    <w:rsid w:val="002023FC"/>
    <w:rsid w:val="00202449"/>
    <w:rsid w:val="0020482E"/>
    <w:rsid w:val="00204A1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313"/>
    <w:rsid w:val="00220E20"/>
    <w:rsid w:val="002216CF"/>
    <w:rsid w:val="00221FA9"/>
    <w:rsid w:val="00222DA5"/>
    <w:rsid w:val="00222F21"/>
    <w:rsid w:val="00223BB3"/>
    <w:rsid w:val="00223DEF"/>
    <w:rsid w:val="00225EA2"/>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3BD"/>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1279"/>
    <w:rsid w:val="002643D0"/>
    <w:rsid w:val="002656C7"/>
    <w:rsid w:val="00270C84"/>
    <w:rsid w:val="00272522"/>
    <w:rsid w:val="00274205"/>
    <w:rsid w:val="002763A9"/>
    <w:rsid w:val="0027798A"/>
    <w:rsid w:val="00277A7F"/>
    <w:rsid w:val="00277D67"/>
    <w:rsid w:val="00282257"/>
    <w:rsid w:val="00282EA1"/>
    <w:rsid w:val="00283772"/>
    <w:rsid w:val="00285766"/>
    <w:rsid w:val="00287D02"/>
    <w:rsid w:val="002900FA"/>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B7683"/>
    <w:rsid w:val="002C0D43"/>
    <w:rsid w:val="002C2352"/>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17B0"/>
    <w:rsid w:val="00315222"/>
    <w:rsid w:val="00315BCD"/>
    <w:rsid w:val="00315CD4"/>
    <w:rsid w:val="00316068"/>
    <w:rsid w:val="00316234"/>
    <w:rsid w:val="00316E31"/>
    <w:rsid w:val="00320A1A"/>
    <w:rsid w:val="00321BD6"/>
    <w:rsid w:val="003226C5"/>
    <w:rsid w:val="00323338"/>
    <w:rsid w:val="003234EB"/>
    <w:rsid w:val="003244AD"/>
    <w:rsid w:val="0032558C"/>
    <w:rsid w:val="00327F72"/>
    <w:rsid w:val="0033097E"/>
    <w:rsid w:val="0033294B"/>
    <w:rsid w:val="003338A3"/>
    <w:rsid w:val="00334345"/>
    <w:rsid w:val="00335215"/>
    <w:rsid w:val="00341411"/>
    <w:rsid w:val="0034187E"/>
    <w:rsid w:val="00341BE5"/>
    <w:rsid w:val="003441D9"/>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6D70"/>
    <w:rsid w:val="003875E3"/>
    <w:rsid w:val="003879EF"/>
    <w:rsid w:val="00390E85"/>
    <w:rsid w:val="00391576"/>
    <w:rsid w:val="00391B24"/>
    <w:rsid w:val="00392399"/>
    <w:rsid w:val="003951E0"/>
    <w:rsid w:val="003955B6"/>
    <w:rsid w:val="00397CCC"/>
    <w:rsid w:val="003A1C05"/>
    <w:rsid w:val="003A2A12"/>
    <w:rsid w:val="003A3CFC"/>
    <w:rsid w:val="003A4EFA"/>
    <w:rsid w:val="003A5306"/>
    <w:rsid w:val="003A565E"/>
    <w:rsid w:val="003A68D4"/>
    <w:rsid w:val="003A6CA8"/>
    <w:rsid w:val="003A6CB1"/>
    <w:rsid w:val="003A7E12"/>
    <w:rsid w:val="003B2301"/>
    <w:rsid w:val="003B3460"/>
    <w:rsid w:val="003B45EC"/>
    <w:rsid w:val="003B59B4"/>
    <w:rsid w:val="003B65B4"/>
    <w:rsid w:val="003B6F4B"/>
    <w:rsid w:val="003B7718"/>
    <w:rsid w:val="003C031B"/>
    <w:rsid w:val="003C0FEF"/>
    <w:rsid w:val="003C2028"/>
    <w:rsid w:val="003C4EFD"/>
    <w:rsid w:val="003C6714"/>
    <w:rsid w:val="003D0743"/>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1D15"/>
    <w:rsid w:val="003F2102"/>
    <w:rsid w:val="003F23C4"/>
    <w:rsid w:val="003F2405"/>
    <w:rsid w:val="003F5A26"/>
    <w:rsid w:val="003F5CBF"/>
    <w:rsid w:val="003F5E74"/>
    <w:rsid w:val="003F728E"/>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5FF2"/>
    <w:rsid w:val="004764BE"/>
    <w:rsid w:val="0048024C"/>
    <w:rsid w:val="00483418"/>
    <w:rsid w:val="00483B7E"/>
    <w:rsid w:val="0048400D"/>
    <w:rsid w:val="00484171"/>
    <w:rsid w:val="00486584"/>
    <w:rsid w:val="00486EAA"/>
    <w:rsid w:val="00487433"/>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5C6D"/>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59D5"/>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2F54"/>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0E4"/>
    <w:rsid w:val="005273AB"/>
    <w:rsid w:val="0053010A"/>
    <w:rsid w:val="00530847"/>
    <w:rsid w:val="00530A8B"/>
    <w:rsid w:val="00530E8D"/>
    <w:rsid w:val="005315DE"/>
    <w:rsid w:val="00532617"/>
    <w:rsid w:val="00532A0B"/>
    <w:rsid w:val="00532AA1"/>
    <w:rsid w:val="0053349D"/>
    <w:rsid w:val="005342FD"/>
    <w:rsid w:val="005348B6"/>
    <w:rsid w:val="00535B23"/>
    <w:rsid w:val="00536377"/>
    <w:rsid w:val="00540368"/>
    <w:rsid w:val="00541C45"/>
    <w:rsid w:val="00542656"/>
    <w:rsid w:val="00542D21"/>
    <w:rsid w:val="00544076"/>
    <w:rsid w:val="005446EB"/>
    <w:rsid w:val="005447FB"/>
    <w:rsid w:val="005454FF"/>
    <w:rsid w:val="005461C6"/>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710B"/>
    <w:rsid w:val="00592442"/>
    <w:rsid w:val="00592D3A"/>
    <w:rsid w:val="00596CA6"/>
    <w:rsid w:val="005A0811"/>
    <w:rsid w:val="005A1C1B"/>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7E4"/>
    <w:rsid w:val="005C1304"/>
    <w:rsid w:val="005C213C"/>
    <w:rsid w:val="005C23EC"/>
    <w:rsid w:val="005C2991"/>
    <w:rsid w:val="005C2D53"/>
    <w:rsid w:val="005C6D7D"/>
    <w:rsid w:val="005C7942"/>
    <w:rsid w:val="005D1117"/>
    <w:rsid w:val="005D146F"/>
    <w:rsid w:val="005D1A4E"/>
    <w:rsid w:val="005D4904"/>
    <w:rsid w:val="005D4D13"/>
    <w:rsid w:val="005D6A6F"/>
    <w:rsid w:val="005D799C"/>
    <w:rsid w:val="005D79C1"/>
    <w:rsid w:val="005D79DF"/>
    <w:rsid w:val="005E2AEA"/>
    <w:rsid w:val="005E5E08"/>
    <w:rsid w:val="005E7086"/>
    <w:rsid w:val="005E74C1"/>
    <w:rsid w:val="005F04D9"/>
    <w:rsid w:val="005F0BA5"/>
    <w:rsid w:val="005F4D3B"/>
    <w:rsid w:val="005F5075"/>
    <w:rsid w:val="005F5725"/>
    <w:rsid w:val="005F6442"/>
    <w:rsid w:val="00600412"/>
    <w:rsid w:val="006053BE"/>
    <w:rsid w:val="006057E1"/>
    <w:rsid w:val="006066AF"/>
    <w:rsid w:val="00606F1E"/>
    <w:rsid w:val="00612A35"/>
    <w:rsid w:val="006139DC"/>
    <w:rsid w:val="00615040"/>
    <w:rsid w:val="00616614"/>
    <w:rsid w:val="00617072"/>
    <w:rsid w:val="006174BC"/>
    <w:rsid w:val="00617D28"/>
    <w:rsid w:val="00620E53"/>
    <w:rsid w:val="00621078"/>
    <w:rsid w:val="00621F66"/>
    <w:rsid w:val="00621F83"/>
    <w:rsid w:val="00622A9C"/>
    <w:rsid w:val="00622E75"/>
    <w:rsid w:val="00625A36"/>
    <w:rsid w:val="006263A4"/>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600B"/>
    <w:rsid w:val="006B071B"/>
    <w:rsid w:val="006B0841"/>
    <w:rsid w:val="006B2223"/>
    <w:rsid w:val="006B2609"/>
    <w:rsid w:val="006B26BF"/>
    <w:rsid w:val="006B2957"/>
    <w:rsid w:val="006B2BE9"/>
    <w:rsid w:val="006B3F88"/>
    <w:rsid w:val="006B4255"/>
    <w:rsid w:val="006B4640"/>
    <w:rsid w:val="006B471E"/>
    <w:rsid w:val="006B53D2"/>
    <w:rsid w:val="006B5B12"/>
    <w:rsid w:val="006B5C75"/>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3BAC"/>
    <w:rsid w:val="006E5078"/>
    <w:rsid w:val="006E519F"/>
    <w:rsid w:val="006E66A4"/>
    <w:rsid w:val="006E66D8"/>
    <w:rsid w:val="006E7874"/>
    <w:rsid w:val="006F0CE8"/>
    <w:rsid w:val="006F162D"/>
    <w:rsid w:val="006F1741"/>
    <w:rsid w:val="006F3CC5"/>
    <w:rsid w:val="006F42A8"/>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319B"/>
    <w:rsid w:val="00724BA8"/>
    <w:rsid w:val="00725309"/>
    <w:rsid w:val="0072579D"/>
    <w:rsid w:val="00730775"/>
    <w:rsid w:val="007312CF"/>
    <w:rsid w:val="007333F2"/>
    <w:rsid w:val="00733773"/>
    <w:rsid w:val="00733D5B"/>
    <w:rsid w:val="00733D92"/>
    <w:rsid w:val="007348AD"/>
    <w:rsid w:val="00734EA7"/>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E15"/>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5A79"/>
    <w:rsid w:val="007A68A7"/>
    <w:rsid w:val="007B09D0"/>
    <w:rsid w:val="007B11D1"/>
    <w:rsid w:val="007B2378"/>
    <w:rsid w:val="007B4153"/>
    <w:rsid w:val="007B441D"/>
    <w:rsid w:val="007C04FB"/>
    <w:rsid w:val="007C0977"/>
    <w:rsid w:val="007C2918"/>
    <w:rsid w:val="007C2AC1"/>
    <w:rsid w:val="007C4935"/>
    <w:rsid w:val="007C4A37"/>
    <w:rsid w:val="007C5CDD"/>
    <w:rsid w:val="007C7042"/>
    <w:rsid w:val="007D17DE"/>
    <w:rsid w:val="007D2E5E"/>
    <w:rsid w:val="007D3653"/>
    <w:rsid w:val="007D4150"/>
    <w:rsid w:val="007D4D4E"/>
    <w:rsid w:val="007D5E48"/>
    <w:rsid w:val="007D6B61"/>
    <w:rsid w:val="007D70E0"/>
    <w:rsid w:val="007D78E7"/>
    <w:rsid w:val="007E01DD"/>
    <w:rsid w:val="007E35B1"/>
    <w:rsid w:val="007E491B"/>
    <w:rsid w:val="007E5CD9"/>
    <w:rsid w:val="007E7BF8"/>
    <w:rsid w:val="007F1356"/>
    <w:rsid w:val="007F14C5"/>
    <w:rsid w:val="007F1711"/>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2F1F"/>
    <w:rsid w:val="0084318D"/>
    <w:rsid w:val="00843358"/>
    <w:rsid w:val="008439D3"/>
    <w:rsid w:val="00843F9A"/>
    <w:rsid w:val="00844232"/>
    <w:rsid w:val="00844639"/>
    <w:rsid w:val="00845B83"/>
    <w:rsid w:val="00845CDE"/>
    <w:rsid w:val="008467F9"/>
    <w:rsid w:val="008470E2"/>
    <w:rsid w:val="008506B7"/>
    <w:rsid w:val="008508E9"/>
    <w:rsid w:val="00850CB5"/>
    <w:rsid w:val="008512BC"/>
    <w:rsid w:val="008518D6"/>
    <w:rsid w:val="00852F65"/>
    <w:rsid w:val="008558B5"/>
    <w:rsid w:val="00855F72"/>
    <w:rsid w:val="008566DC"/>
    <w:rsid w:val="008569D8"/>
    <w:rsid w:val="008570F9"/>
    <w:rsid w:val="00861429"/>
    <w:rsid w:val="008615C1"/>
    <w:rsid w:val="00861FF1"/>
    <w:rsid w:val="00862C20"/>
    <w:rsid w:val="00862DB7"/>
    <w:rsid w:val="00864BFE"/>
    <w:rsid w:val="0086618C"/>
    <w:rsid w:val="00866561"/>
    <w:rsid w:val="00867C06"/>
    <w:rsid w:val="008708EE"/>
    <w:rsid w:val="0087144F"/>
    <w:rsid w:val="00877061"/>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0D29"/>
    <w:rsid w:val="008B1843"/>
    <w:rsid w:val="008B2156"/>
    <w:rsid w:val="008B2B43"/>
    <w:rsid w:val="008B3ACB"/>
    <w:rsid w:val="008B5A34"/>
    <w:rsid w:val="008B5A54"/>
    <w:rsid w:val="008B778B"/>
    <w:rsid w:val="008B7ABE"/>
    <w:rsid w:val="008B7E80"/>
    <w:rsid w:val="008C0CA9"/>
    <w:rsid w:val="008C1208"/>
    <w:rsid w:val="008C12B5"/>
    <w:rsid w:val="008C2674"/>
    <w:rsid w:val="008C3918"/>
    <w:rsid w:val="008C6891"/>
    <w:rsid w:val="008C6DC2"/>
    <w:rsid w:val="008C6F47"/>
    <w:rsid w:val="008C7195"/>
    <w:rsid w:val="008C787E"/>
    <w:rsid w:val="008C7959"/>
    <w:rsid w:val="008D03C2"/>
    <w:rsid w:val="008D0A16"/>
    <w:rsid w:val="008D2797"/>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27A48"/>
    <w:rsid w:val="009330B9"/>
    <w:rsid w:val="009334CC"/>
    <w:rsid w:val="00937B75"/>
    <w:rsid w:val="009400D0"/>
    <w:rsid w:val="00940BDC"/>
    <w:rsid w:val="0094205F"/>
    <w:rsid w:val="00942369"/>
    <w:rsid w:val="00942724"/>
    <w:rsid w:val="00943BB3"/>
    <w:rsid w:val="00943DD7"/>
    <w:rsid w:val="0094415B"/>
    <w:rsid w:val="00946306"/>
    <w:rsid w:val="00946BBD"/>
    <w:rsid w:val="00951238"/>
    <w:rsid w:val="009522C3"/>
    <w:rsid w:val="00952564"/>
    <w:rsid w:val="00955C97"/>
    <w:rsid w:val="00956E17"/>
    <w:rsid w:val="009602E0"/>
    <w:rsid w:val="00960DC4"/>
    <w:rsid w:val="009621C6"/>
    <w:rsid w:val="009623B5"/>
    <w:rsid w:val="00963AC2"/>
    <w:rsid w:val="00964454"/>
    <w:rsid w:val="00964FFB"/>
    <w:rsid w:val="0096628A"/>
    <w:rsid w:val="0097167A"/>
    <w:rsid w:val="0097185A"/>
    <w:rsid w:val="009727A2"/>
    <w:rsid w:val="0097328B"/>
    <w:rsid w:val="00973A99"/>
    <w:rsid w:val="00974112"/>
    <w:rsid w:val="00974C89"/>
    <w:rsid w:val="009753F1"/>
    <w:rsid w:val="009775CB"/>
    <w:rsid w:val="0098008E"/>
    <w:rsid w:val="00980830"/>
    <w:rsid w:val="00980FC8"/>
    <w:rsid w:val="0098110F"/>
    <w:rsid w:val="00982261"/>
    <w:rsid w:val="009831D2"/>
    <w:rsid w:val="00983CAD"/>
    <w:rsid w:val="009840D9"/>
    <w:rsid w:val="009842BD"/>
    <w:rsid w:val="00984C7A"/>
    <w:rsid w:val="00985B48"/>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C6A64"/>
    <w:rsid w:val="009D2D27"/>
    <w:rsid w:val="009D4E28"/>
    <w:rsid w:val="009D58B8"/>
    <w:rsid w:val="009D5FB2"/>
    <w:rsid w:val="009D65CE"/>
    <w:rsid w:val="009D6963"/>
    <w:rsid w:val="009E1D24"/>
    <w:rsid w:val="009E29AD"/>
    <w:rsid w:val="009E2DF9"/>
    <w:rsid w:val="009E30AF"/>
    <w:rsid w:val="009E313A"/>
    <w:rsid w:val="009E3616"/>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367"/>
    <w:rsid w:val="00A44B29"/>
    <w:rsid w:val="00A506E3"/>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445D"/>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0A"/>
    <w:rsid w:val="00AD2D7E"/>
    <w:rsid w:val="00AD3611"/>
    <w:rsid w:val="00AD46CF"/>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14FC"/>
    <w:rsid w:val="00B337B0"/>
    <w:rsid w:val="00B33B4A"/>
    <w:rsid w:val="00B346C5"/>
    <w:rsid w:val="00B34DB0"/>
    <w:rsid w:val="00B3569D"/>
    <w:rsid w:val="00B3594E"/>
    <w:rsid w:val="00B36340"/>
    <w:rsid w:val="00B3784A"/>
    <w:rsid w:val="00B37C91"/>
    <w:rsid w:val="00B411DB"/>
    <w:rsid w:val="00B4183E"/>
    <w:rsid w:val="00B41A06"/>
    <w:rsid w:val="00B42D0F"/>
    <w:rsid w:val="00B42E1B"/>
    <w:rsid w:val="00B4341F"/>
    <w:rsid w:val="00B44965"/>
    <w:rsid w:val="00B47669"/>
    <w:rsid w:val="00B47A8A"/>
    <w:rsid w:val="00B507EC"/>
    <w:rsid w:val="00B51208"/>
    <w:rsid w:val="00B519DC"/>
    <w:rsid w:val="00B5435F"/>
    <w:rsid w:val="00B54CE7"/>
    <w:rsid w:val="00B54D50"/>
    <w:rsid w:val="00B55E40"/>
    <w:rsid w:val="00B618FE"/>
    <w:rsid w:val="00B64DE7"/>
    <w:rsid w:val="00B64E39"/>
    <w:rsid w:val="00B65295"/>
    <w:rsid w:val="00B65CDC"/>
    <w:rsid w:val="00B665C3"/>
    <w:rsid w:val="00B7091B"/>
    <w:rsid w:val="00B71B38"/>
    <w:rsid w:val="00B72861"/>
    <w:rsid w:val="00B728D7"/>
    <w:rsid w:val="00B72EDC"/>
    <w:rsid w:val="00B737F6"/>
    <w:rsid w:val="00B75519"/>
    <w:rsid w:val="00B7629E"/>
    <w:rsid w:val="00B77004"/>
    <w:rsid w:val="00B80A1B"/>
    <w:rsid w:val="00B81C15"/>
    <w:rsid w:val="00B81E2B"/>
    <w:rsid w:val="00B83441"/>
    <w:rsid w:val="00B839FA"/>
    <w:rsid w:val="00B83C51"/>
    <w:rsid w:val="00B83D17"/>
    <w:rsid w:val="00B8420D"/>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0F3A"/>
    <w:rsid w:val="00C0178D"/>
    <w:rsid w:val="00C05760"/>
    <w:rsid w:val="00C070C3"/>
    <w:rsid w:val="00C10384"/>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73355"/>
    <w:rsid w:val="00C80288"/>
    <w:rsid w:val="00C80C45"/>
    <w:rsid w:val="00C80E89"/>
    <w:rsid w:val="00C8100D"/>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494"/>
    <w:rsid w:val="00CB1BB1"/>
    <w:rsid w:val="00CB25BA"/>
    <w:rsid w:val="00CB3846"/>
    <w:rsid w:val="00CB385B"/>
    <w:rsid w:val="00CB5104"/>
    <w:rsid w:val="00CB57FF"/>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5EDB"/>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666"/>
    <w:rsid w:val="00D56CE8"/>
    <w:rsid w:val="00D60CDD"/>
    <w:rsid w:val="00D61EF7"/>
    <w:rsid w:val="00D626B2"/>
    <w:rsid w:val="00D64A70"/>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68F"/>
    <w:rsid w:val="00DA7DBF"/>
    <w:rsid w:val="00DB0682"/>
    <w:rsid w:val="00DB0EBA"/>
    <w:rsid w:val="00DB2A28"/>
    <w:rsid w:val="00DB5D76"/>
    <w:rsid w:val="00DB6128"/>
    <w:rsid w:val="00DB7787"/>
    <w:rsid w:val="00DC0BBA"/>
    <w:rsid w:val="00DC1DF3"/>
    <w:rsid w:val="00DC1F75"/>
    <w:rsid w:val="00DC225E"/>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8B4"/>
    <w:rsid w:val="00DE6F57"/>
    <w:rsid w:val="00DE758E"/>
    <w:rsid w:val="00DF35D9"/>
    <w:rsid w:val="00DF5222"/>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1DFF"/>
    <w:rsid w:val="00E521D7"/>
    <w:rsid w:val="00E530F9"/>
    <w:rsid w:val="00E547BE"/>
    <w:rsid w:val="00E5494F"/>
    <w:rsid w:val="00E55A97"/>
    <w:rsid w:val="00E55D3A"/>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0B51"/>
    <w:rsid w:val="00E81021"/>
    <w:rsid w:val="00E8147C"/>
    <w:rsid w:val="00E830CE"/>
    <w:rsid w:val="00E84AA1"/>
    <w:rsid w:val="00E84EAE"/>
    <w:rsid w:val="00E85A45"/>
    <w:rsid w:val="00E9156A"/>
    <w:rsid w:val="00E940A2"/>
    <w:rsid w:val="00E94DC3"/>
    <w:rsid w:val="00E96333"/>
    <w:rsid w:val="00E97533"/>
    <w:rsid w:val="00E975D3"/>
    <w:rsid w:val="00E97E9C"/>
    <w:rsid w:val="00EA17E3"/>
    <w:rsid w:val="00EA1A13"/>
    <w:rsid w:val="00EA3005"/>
    <w:rsid w:val="00EA4667"/>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0BD"/>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3965"/>
    <w:rsid w:val="00F84431"/>
    <w:rsid w:val="00F84A2A"/>
    <w:rsid w:val="00F84DBE"/>
    <w:rsid w:val="00F84F09"/>
    <w:rsid w:val="00F84FF7"/>
    <w:rsid w:val="00F853EE"/>
    <w:rsid w:val="00F868B2"/>
    <w:rsid w:val="00F86BF7"/>
    <w:rsid w:val="00F9165D"/>
    <w:rsid w:val="00F9241C"/>
    <w:rsid w:val="00F95949"/>
    <w:rsid w:val="00F96A9B"/>
    <w:rsid w:val="00F96C5B"/>
    <w:rsid w:val="00FA0264"/>
    <w:rsid w:val="00FA2163"/>
    <w:rsid w:val="00FA270E"/>
    <w:rsid w:val="00FA47FE"/>
    <w:rsid w:val="00FA5800"/>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qFormat/>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835E47AE-C221-42EB-B4B2-F0B0E5757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19EA93-9886-41E8-A85F-D25963DD89AB}">
  <ds:schemaRefs>
    <ds:schemaRef ds:uri="http://purl.org/dc/terms/"/>
    <ds:schemaRef ds:uri="http://schemas.microsoft.com/office/2006/documentManagement/types"/>
    <ds:schemaRef ds:uri="http://purl.org/dc/elements/1.1/"/>
    <ds:schemaRef ds:uri="http://purl.org/dc/dcmitype/"/>
    <ds:schemaRef ds:uri="http://schemas.microsoft.com/sharepoint/v3"/>
    <ds:schemaRef ds:uri="9b239327-9e80-40e4-b1b7-4394fed77a33"/>
    <ds:schemaRef ds:uri="http://schemas.microsoft.com/office/2006/metadata/properties"/>
    <ds:schemaRef ds:uri="http://schemas.microsoft.com/office/infopath/2007/PartnerControls"/>
    <ds:schemaRef ds:uri="http://schemas.openxmlformats.org/package/2006/metadata/core-properties"/>
    <ds:schemaRef ds:uri="d8762117-8292-4133-b1c7-eab5c6487cfd"/>
    <ds:schemaRef ds:uri="2f282d3b-eb4a-4b09-b61f-b9593442e286"/>
    <ds:schemaRef ds:uri="http://www.w3.org/XML/1998/namespace"/>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12875</Words>
  <Characters>73389</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86092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cp:lastModifiedBy>
  <cp:revision>2</cp:revision>
  <cp:lastPrinted>1900-01-01T08:00:00Z</cp:lastPrinted>
  <dcterms:created xsi:type="dcterms:W3CDTF">2023-04-07T06:36:00Z</dcterms:created>
  <dcterms:modified xsi:type="dcterms:W3CDTF">2023-04-07T06:36:00Z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